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05CC70" w14:textId="49C3AF75" w:rsidR="00AD2DD4" w:rsidRDefault="00AD2DD4" w:rsidP="00212F84">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6F297A">
        <w:rPr>
          <w:b/>
          <w:noProof/>
          <w:sz w:val="24"/>
        </w:rPr>
        <w:t>178</w:t>
      </w:r>
    </w:p>
    <w:p w14:paraId="19809E4F" w14:textId="77777777" w:rsidR="00AD2DD4" w:rsidRDefault="00AD2DD4" w:rsidP="00AD2DD4">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06F2E2" w14:textId="77777777" w:rsidTr="00547111">
        <w:tc>
          <w:tcPr>
            <w:tcW w:w="9641" w:type="dxa"/>
            <w:gridSpan w:val="9"/>
            <w:tcBorders>
              <w:top w:val="single" w:sz="4" w:space="0" w:color="auto"/>
              <w:left w:val="single" w:sz="4" w:space="0" w:color="auto"/>
              <w:right w:val="single" w:sz="4" w:space="0" w:color="auto"/>
            </w:tcBorders>
          </w:tcPr>
          <w:p w14:paraId="76460A5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9514B30" w14:textId="77777777" w:rsidTr="00547111">
        <w:tc>
          <w:tcPr>
            <w:tcW w:w="9641" w:type="dxa"/>
            <w:gridSpan w:val="9"/>
            <w:tcBorders>
              <w:left w:val="single" w:sz="4" w:space="0" w:color="auto"/>
              <w:right w:val="single" w:sz="4" w:space="0" w:color="auto"/>
            </w:tcBorders>
          </w:tcPr>
          <w:p w14:paraId="3DA0B51F" w14:textId="77777777" w:rsidR="001E41F3" w:rsidRDefault="001E41F3">
            <w:pPr>
              <w:pStyle w:val="CRCoverPage"/>
              <w:spacing w:after="0"/>
              <w:jc w:val="center"/>
              <w:rPr>
                <w:noProof/>
              </w:rPr>
            </w:pPr>
            <w:r>
              <w:rPr>
                <w:b/>
                <w:noProof/>
                <w:sz w:val="32"/>
              </w:rPr>
              <w:t>CHANGE REQUEST</w:t>
            </w:r>
          </w:p>
        </w:tc>
      </w:tr>
      <w:tr w:rsidR="001E41F3" w14:paraId="090E4B1C" w14:textId="77777777" w:rsidTr="00547111">
        <w:tc>
          <w:tcPr>
            <w:tcW w:w="9641" w:type="dxa"/>
            <w:gridSpan w:val="9"/>
            <w:tcBorders>
              <w:left w:val="single" w:sz="4" w:space="0" w:color="auto"/>
              <w:right w:val="single" w:sz="4" w:space="0" w:color="auto"/>
            </w:tcBorders>
          </w:tcPr>
          <w:p w14:paraId="1EBE63FB" w14:textId="77777777" w:rsidR="001E41F3" w:rsidRDefault="001E41F3">
            <w:pPr>
              <w:pStyle w:val="CRCoverPage"/>
              <w:spacing w:after="0"/>
              <w:rPr>
                <w:noProof/>
                <w:sz w:val="8"/>
                <w:szCs w:val="8"/>
              </w:rPr>
            </w:pPr>
          </w:p>
        </w:tc>
      </w:tr>
      <w:tr w:rsidR="001E41F3" w14:paraId="08161870" w14:textId="77777777" w:rsidTr="00547111">
        <w:tc>
          <w:tcPr>
            <w:tcW w:w="142" w:type="dxa"/>
            <w:tcBorders>
              <w:left w:val="single" w:sz="4" w:space="0" w:color="auto"/>
            </w:tcBorders>
          </w:tcPr>
          <w:p w14:paraId="04642A1F" w14:textId="77777777" w:rsidR="001E41F3" w:rsidRDefault="001E41F3">
            <w:pPr>
              <w:pStyle w:val="CRCoverPage"/>
              <w:spacing w:after="0"/>
              <w:jc w:val="right"/>
              <w:rPr>
                <w:noProof/>
              </w:rPr>
            </w:pPr>
          </w:p>
        </w:tc>
        <w:tc>
          <w:tcPr>
            <w:tcW w:w="1559" w:type="dxa"/>
            <w:shd w:val="pct30" w:color="FFFF00" w:fill="auto"/>
          </w:tcPr>
          <w:p w14:paraId="11B09C8A" w14:textId="77777777" w:rsidR="001E41F3" w:rsidRPr="00410371" w:rsidRDefault="00570453" w:rsidP="00A36C7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1378">
              <w:rPr>
                <w:rFonts w:hint="eastAsia"/>
                <w:b/>
                <w:noProof/>
                <w:sz w:val="28"/>
                <w:lang w:eastAsia="zh-CN"/>
              </w:rPr>
              <w:t>29.5</w:t>
            </w:r>
            <w:r w:rsidR="00A36C70">
              <w:rPr>
                <w:b/>
                <w:noProof/>
                <w:sz w:val="28"/>
                <w:lang w:eastAsia="zh-CN"/>
              </w:rPr>
              <w:t>18</w:t>
            </w:r>
            <w:r>
              <w:rPr>
                <w:b/>
                <w:noProof/>
                <w:sz w:val="28"/>
              </w:rPr>
              <w:fldChar w:fldCharType="end"/>
            </w:r>
          </w:p>
        </w:tc>
        <w:tc>
          <w:tcPr>
            <w:tcW w:w="709" w:type="dxa"/>
          </w:tcPr>
          <w:p w14:paraId="3F72133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65881A6" w14:textId="17B970F6" w:rsidR="001E41F3" w:rsidRPr="009D22B7" w:rsidRDefault="001A0194" w:rsidP="009D22B7">
            <w:pPr>
              <w:pStyle w:val="CRCoverPage"/>
              <w:spacing w:after="0"/>
              <w:rPr>
                <w:noProof/>
                <w:lang w:val="en-US" w:eastAsia="zh-CN"/>
              </w:rPr>
            </w:pPr>
            <w:r>
              <w:rPr>
                <w:b/>
                <w:noProof/>
                <w:sz w:val="28"/>
                <w:lang w:eastAsia="zh-CN"/>
              </w:rPr>
              <w:t>0420</w:t>
            </w:r>
          </w:p>
        </w:tc>
        <w:tc>
          <w:tcPr>
            <w:tcW w:w="709" w:type="dxa"/>
          </w:tcPr>
          <w:p w14:paraId="5C726E2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CF8DEDB" w14:textId="77777777" w:rsidR="001E41F3" w:rsidRPr="00410371" w:rsidRDefault="002810A8" w:rsidP="00EB1378">
            <w:pPr>
              <w:pStyle w:val="CRCoverPage"/>
              <w:spacing w:after="0"/>
              <w:jc w:val="center"/>
              <w:rPr>
                <w:b/>
                <w:noProof/>
                <w:lang w:eastAsia="zh-CN"/>
              </w:rPr>
            </w:pPr>
            <w:r>
              <w:rPr>
                <w:b/>
                <w:noProof/>
                <w:sz w:val="28"/>
                <w:lang w:eastAsia="zh-CN"/>
              </w:rPr>
              <w:t>-</w:t>
            </w:r>
          </w:p>
        </w:tc>
        <w:tc>
          <w:tcPr>
            <w:tcW w:w="2410" w:type="dxa"/>
          </w:tcPr>
          <w:p w14:paraId="628A47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EEB868" w14:textId="77777777" w:rsidR="001E41F3" w:rsidRPr="00410371" w:rsidRDefault="00570453" w:rsidP="002810A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1378">
              <w:rPr>
                <w:rFonts w:hint="eastAsia"/>
                <w:b/>
                <w:noProof/>
                <w:sz w:val="28"/>
                <w:lang w:eastAsia="zh-CN"/>
              </w:rPr>
              <w:t>16.</w:t>
            </w:r>
            <w:r w:rsidR="002810A8">
              <w:rPr>
                <w:b/>
                <w:noProof/>
                <w:sz w:val="28"/>
                <w:lang w:eastAsia="zh-CN"/>
              </w:rPr>
              <w:t>5</w:t>
            </w:r>
            <w:r w:rsidR="00EB1378">
              <w:rPr>
                <w:rFonts w:hint="eastAsia"/>
                <w:b/>
                <w:noProof/>
                <w:sz w:val="28"/>
                <w:lang w:eastAsia="zh-CN"/>
              </w:rPr>
              <w:t>.0</w:t>
            </w:r>
            <w:r>
              <w:rPr>
                <w:b/>
                <w:noProof/>
                <w:sz w:val="28"/>
              </w:rPr>
              <w:fldChar w:fldCharType="end"/>
            </w:r>
          </w:p>
        </w:tc>
        <w:tc>
          <w:tcPr>
            <w:tcW w:w="143" w:type="dxa"/>
            <w:tcBorders>
              <w:right w:val="single" w:sz="4" w:space="0" w:color="auto"/>
            </w:tcBorders>
          </w:tcPr>
          <w:p w14:paraId="7A256810" w14:textId="77777777" w:rsidR="001E41F3" w:rsidRDefault="001E41F3">
            <w:pPr>
              <w:pStyle w:val="CRCoverPage"/>
              <w:spacing w:after="0"/>
              <w:rPr>
                <w:noProof/>
              </w:rPr>
            </w:pPr>
          </w:p>
        </w:tc>
      </w:tr>
      <w:tr w:rsidR="001E41F3" w14:paraId="68FF615F" w14:textId="77777777" w:rsidTr="00547111">
        <w:tc>
          <w:tcPr>
            <w:tcW w:w="9641" w:type="dxa"/>
            <w:gridSpan w:val="9"/>
            <w:tcBorders>
              <w:left w:val="single" w:sz="4" w:space="0" w:color="auto"/>
              <w:right w:val="single" w:sz="4" w:space="0" w:color="auto"/>
            </w:tcBorders>
          </w:tcPr>
          <w:p w14:paraId="52B44672" w14:textId="77777777" w:rsidR="001E41F3" w:rsidRDefault="001E41F3">
            <w:pPr>
              <w:pStyle w:val="CRCoverPage"/>
              <w:spacing w:after="0"/>
              <w:rPr>
                <w:noProof/>
              </w:rPr>
            </w:pPr>
          </w:p>
        </w:tc>
      </w:tr>
      <w:tr w:rsidR="001E41F3" w14:paraId="57CD81E5" w14:textId="77777777" w:rsidTr="00547111">
        <w:tc>
          <w:tcPr>
            <w:tcW w:w="9641" w:type="dxa"/>
            <w:gridSpan w:val="9"/>
            <w:tcBorders>
              <w:top w:val="single" w:sz="4" w:space="0" w:color="auto"/>
            </w:tcBorders>
          </w:tcPr>
          <w:p w14:paraId="2847712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6482DD0F" w14:textId="77777777" w:rsidTr="00547111">
        <w:tc>
          <w:tcPr>
            <w:tcW w:w="9641" w:type="dxa"/>
            <w:gridSpan w:val="9"/>
          </w:tcPr>
          <w:p w14:paraId="01FD1107" w14:textId="77777777" w:rsidR="001E41F3" w:rsidRDefault="001E41F3">
            <w:pPr>
              <w:pStyle w:val="CRCoverPage"/>
              <w:spacing w:after="0"/>
              <w:rPr>
                <w:noProof/>
                <w:sz w:val="8"/>
                <w:szCs w:val="8"/>
              </w:rPr>
            </w:pPr>
          </w:p>
        </w:tc>
      </w:tr>
    </w:tbl>
    <w:p w14:paraId="0B67660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1FC1179" w14:textId="77777777" w:rsidTr="00A7671C">
        <w:tc>
          <w:tcPr>
            <w:tcW w:w="2835" w:type="dxa"/>
          </w:tcPr>
          <w:p w14:paraId="18C2531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FA81C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529D9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7591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6A82FE" w14:textId="77777777" w:rsidR="00F25D98" w:rsidRDefault="00F25D98" w:rsidP="001E41F3">
            <w:pPr>
              <w:pStyle w:val="CRCoverPage"/>
              <w:spacing w:after="0"/>
              <w:jc w:val="center"/>
              <w:rPr>
                <w:b/>
                <w:caps/>
                <w:noProof/>
              </w:rPr>
            </w:pPr>
          </w:p>
        </w:tc>
        <w:tc>
          <w:tcPr>
            <w:tcW w:w="2126" w:type="dxa"/>
          </w:tcPr>
          <w:p w14:paraId="1C2FEF5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FE9940" w14:textId="77777777" w:rsidR="00F25D98" w:rsidRDefault="00F25D98" w:rsidP="001E41F3">
            <w:pPr>
              <w:pStyle w:val="CRCoverPage"/>
              <w:spacing w:after="0"/>
              <w:jc w:val="center"/>
              <w:rPr>
                <w:b/>
                <w:caps/>
                <w:noProof/>
              </w:rPr>
            </w:pPr>
          </w:p>
        </w:tc>
        <w:tc>
          <w:tcPr>
            <w:tcW w:w="1418" w:type="dxa"/>
            <w:tcBorders>
              <w:left w:val="nil"/>
            </w:tcBorders>
          </w:tcPr>
          <w:p w14:paraId="434A1D9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5F097F" w14:textId="77777777" w:rsidR="00F25D98" w:rsidRDefault="004E1669" w:rsidP="004E1669">
            <w:pPr>
              <w:pStyle w:val="CRCoverPage"/>
              <w:spacing w:after="0"/>
              <w:rPr>
                <w:b/>
                <w:bCs/>
                <w:caps/>
                <w:noProof/>
              </w:rPr>
            </w:pPr>
            <w:r>
              <w:rPr>
                <w:b/>
                <w:bCs/>
                <w:caps/>
                <w:noProof/>
              </w:rPr>
              <w:t>X</w:t>
            </w:r>
          </w:p>
        </w:tc>
      </w:tr>
    </w:tbl>
    <w:p w14:paraId="0E371B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0D644A" w14:textId="77777777" w:rsidTr="00547111">
        <w:tc>
          <w:tcPr>
            <w:tcW w:w="9640" w:type="dxa"/>
            <w:gridSpan w:val="11"/>
          </w:tcPr>
          <w:p w14:paraId="732B028A" w14:textId="77777777" w:rsidR="001E41F3" w:rsidRDefault="001E41F3">
            <w:pPr>
              <w:pStyle w:val="CRCoverPage"/>
              <w:spacing w:after="0"/>
              <w:rPr>
                <w:noProof/>
                <w:sz w:val="8"/>
                <w:szCs w:val="8"/>
              </w:rPr>
            </w:pPr>
          </w:p>
        </w:tc>
      </w:tr>
      <w:tr w:rsidR="001E41F3" w14:paraId="3702F439" w14:textId="77777777" w:rsidTr="00547111">
        <w:tc>
          <w:tcPr>
            <w:tcW w:w="1843" w:type="dxa"/>
            <w:tcBorders>
              <w:top w:val="single" w:sz="4" w:space="0" w:color="auto"/>
              <w:left w:val="single" w:sz="4" w:space="0" w:color="auto"/>
            </w:tcBorders>
          </w:tcPr>
          <w:p w14:paraId="20CD43F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B5802B" w14:textId="77777777" w:rsidR="001E41F3" w:rsidRDefault="00C61E36" w:rsidP="00182FE5">
            <w:pPr>
              <w:pStyle w:val="CRCoverPage"/>
              <w:spacing w:after="0"/>
              <w:ind w:left="100"/>
              <w:rPr>
                <w:noProof/>
                <w:lang w:eastAsia="zh-CN"/>
              </w:rPr>
            </w:pPr>
            <w:r>
              <w:t>Transfer N2 SM Info</w:t>
            </w:r>
            <w:r w:rsidR="00182FE5">
              <w:t xml:space="preserve"> Received from SMF to Target AMF</w:t>
            </w:r>
          </w:p>
        </w:tc>
      </w:tr>
      <w:tr w:rsidR="001E41F3" w14:paraId="42E23D1A" w14:textId="77777777" w:rsidTr="00547111">
        <w:tc>
          <w:tcPr>
            <w:tcW w:w="1843" w:type="dxa"/>
            <w:tcBorders>
              <w:left w:val="single" w:sz="4" w:space="0" w:color="auto"/>
            </w:tcBorders>
          </w:tcPr>
          <w:p w14:paraId="075FF9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EA4EEB" w14:textId="77777777" w:rsidR="001E41F3" w:rsidRDefault="001E41F3">
            <w:pPr>
              <w:pStyle w:val="CRCoverPage"/>
              <w:spacing w:after="0"/>
              <w:rPr>
                <w:noProof/>
                <w:sz w:val="8"/>
                <w:szCs w:val="8"/>
              </w:rPr>
            </w:pPr>
          </w:p>
        </w:tc>
      </w:tr>
      <w:tr w:rsidR="001E41F3" w14:paraId="61355DC6" w14:textId="77777777" w:rsidTr="00547111">
        <w:tc>
          <w:tcPr>
            <w:tcW w:w="1843" w:type="dxa"/>
            <w:tcBorders>
              <w:left w:val="single" w:sz="4" w:space="0" w:color="auto"/>
            </w:tcBorders>
          </w:tcPr>
          <w:p w14:paraId="7C4EDC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7FFDB7" w14:textId="0F20579E" w:rsidR="001E41F3" w:rsidRDefault="00570453" w:rsidP="00E0559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05598">
              <w:rPr>
                <w:rFonts w:hint="eastAsia"/>
                <w:noProof/>
                <w:lang w:eastAsia="zh-CN"/>
              </w:rPr>
              <w:t>ZTE</w:t>
            </w:r>
            <w:r>
              <w:rPr>
                <w:noProof/>
              </w:rPr>
              <w:fldChar w:fldCharType="end"/>
            </w:r>
            <w:r w:rsidR="00BE3FDA">
              <w:rPr>
                <w:noProof/>
              </w:rPr>
              <w:t>, Ericsson</w:t>
            </w:r>
            <w:r w:rsidR="0090546C">
              <w:rPr>
                <w:noProof/>
              </w:rPr>
              <w:t>, Nokia, Nokia Shanghai Bell</w:t>
            </w:r>
          </w:p>
        </w:tc>
      </w:tr>
      <w:tr w:rsidR="001E41F3" w14:paraId="0CDDDFD0" w14:textId="77777777" w:rsidTr="00547111">
        <w:tc>
          <w:tcPr>
            <w:tcW w:w="1843" w:type="dxa"/>
            <w:tcBorders>
              <w:left w:val="single" w:sz="4" w:space="0" w:color="auto"/>
            </w:tcBorders>
          </w:tcPr>
          <w:p w14:paraId="575B5E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3F9256" w14:textId="77777777" w:rsidR="001E41F3" w:rsidRDefault="004E1669" w:rsidP="00547111">
            <w:pPr>
              <w:pStyle w:val="CRCoverPage"/>
              <w:spacing w:after="0"/>
              <w:ind w:left="100"/>
              <w:rPr>
                <w:noProof/>
              </w:rPr>
            </w:pPr>
            <w:r>
              <w:rPr>
                <w:noProof/>
              </w:rPr>
              <w:t>CT4</w:t>
            </w:r>
          </w:p>
        </w:tc>
      </w:tr>
      <w:tr w:rsidR="001E41F3" w14:paraId="2CB8E9ED" w14:textId="77777777" w:rsidTr="00547111">
        <w:tc>
          <w:tcPr>
            <w:tcW w:w="1843" w:type="dxa"/>
            <w:tcBorders>
              <w:left w:val="single" w:sz="4" w:space="0" w:color="auto"/>
            </w:tcBorders>
          </w:tcPr>
          <w:p w14:paraId="36DFD7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5FDD48" w14:textId="77777777" w:rsidR="001E41F3" w:rsidRDefault="001E41F3">
            <w:pPr>
              <w:pStyle w:val="CRCoverPage"/>
              <w:spacing w:after="0"/>
              <w:rPr>
                <w:noProof/>
                <w:sz w:val="8"/>
                <w:szCs w:val="8"/>
              </w:rPr>
            </w:pPr>
          </w:p>
        </w:tc>
      </w:tr>
      <w:tr w:rsidR="001E41F3" w14:paraId="689F568F" w14:textId="77777777" w:rsidTr="00547111">
        <w:tc>
          <w:tcPr>
            <w:tcW w:w="1843" w:type="dxa"/>
            <w:tcBorders>
              <w:left w:val="single" w:sz="4" w:space="0" w:color="auto"/>
            </w:tcBorders>
          </w:tcPr>
          <w:p w14:paraId="4CF2E99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F8EE93" w14:textId="77777777" w:rsidR="001E41F3" w:rsidRDefault="00570453" w:rsidP="00E0559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05598">
              <w:rPr>
                <w:noProof/>
              </w:rPr>
              <w:t>e</w:t>
            </w:r>
            <w:r w:rsidR="00E05598">
              <w:rPr>
                <w:rFonts w:hint="eastAsia"/>
                <w:noProof/>
                <w:lang w:eastAsia="zh-CN"/>
              </w:rPr>
              <w:t>NS</w:t>
            </w:r>
            <w:r>
              <w:rPr>
                <w:noProof/>
              </w:rPr>
              <w:fldChar w:fldCharType="end"/>
            </w:r>
          </w:p>
        </w:tc>
        <w:tc>
          <w:tcPr>
            <w:tcW w:w="567" w:type="dxa"/>
            <w:tcBorders>
              <w:left w:val="nil"/>
            </w:tcBorders>
          </w:tcPr>
          <w:p w14:paraId="71E53C44" w14:textId="77777777" w:rsidR="001E41F3" w:rsidRDefault="001E41F3">
            <w:pPr>
              <w:pStyle w:val="CRCoverPage"/>
              <w:spacing w:after="0"/>
              <w:ind w:right="100"/>
              <w:rPr>
                <w:noProof/>
              </w:rPr>
            </w:pPr>
          </w:p>
        </w:tc>
        <w:tc>
          <w:tcPr>
            <w:tcW w:w="1417" w:type="dxa"/>
            <w:gridSpan w:val="3"/>
            <w:tcBorders>
              <w:left w:val="nil"/>
            </w:tcBorders>
          </w:tcPr>
          <w:p w14:paraId="0245E5C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8BEA10" w14:textId="65D653DD" w:rsidR="001E41F3" w:rsidRDefault="00570453" w:rsidP="00E84CB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05598">
              <w:rPr>
                <w:rFonts w:hint="eastAsia"/>
                <w:noProof/>
                <w:lang w:eastAsia="zh-CN"/>
              </w:rPr>
              <w:t>2020-</w:t>
            </w:r>
            <w:r w:rsidR="00E84CBE">
              <w:rPr>
                <w:noProof/>
                <w:lang w:eastAsia="zh-CN"/>
              </w:rPr>
              <w:t>10</w:t>
            </w:r>
            <w:r w:rsidR="00E05598">
              <w:rPr>
                <w:rFonts w:hint="eastAsia"/>
                <w:noProof/>
                <w:lang w:eastAsia="zh-CN"/>
              </w:rPr>
              <w:t>-</w:t>
            </w:r>
            <w:r w:rsidR="00E84CBE">
              <w:rPr>
                <w:noProof/>
                <w:lang w:eastAsia="zh-CN"/>
              </w:rPr>
              <w:t>26</w:t>
            </w:r>
            <w:r>
              <w:rPr>
                <w:noProof/>
              </w:rPr>
              <w:fldChar w:fldCharType="end"/>
            </w:r>
          </w:p>
        </w:tc>
      </w:tr>
      <w:tr w:rsidR="001E41F3" w14:paraId="4B479CDB" w14:textId="77777777" w:rsidTr="00547111">
        <w:tc>
          <w:tcPr>
            <w:tcW w:w="1843" w:type="dxa"/>
            <w:tcBorders>
              <w:left w:val="single" w:sz="4" w:space="0" w:color="auto"/>
            </w:tcBorders>
          </w:tcPr>
          <w:p w14:paraId="43C88843" w14:textId="77777777" w:rsidR="001E41F3" w:rsidRDefault="001E41F3">
            <w:pPr>
              <w:pStyle w:val="CRCoverPage"/>
              <w:spacing w:after="0"/>
              <w:rPr>
                <w:b/>
                <w:i/>
                <w:noProof/>
                <w:sz w:val="8"/>
                <w:szCs w:val="8"/>
              </w:rPr>
            </w:pPr>
          </w:p>
        </w:tc>
        <w:tc>
          <w:tcPr>
            <w:tcW w:w="1986" w:type="dxa"/>
            <w:gridSpan w:val="4"/>
          </w:tcPr>
          <w:p w14:paraId="7F2043C9" w14:textId="77777777" w:rsidR="001E41F3" w:rsidRDefault="001E41F3">
            <w:pPr>
              <w:pStyle w:val="CRCoverPage"/>
              <w:spacing w:after="0"/>
              <w:rPr>
                <w:noProof/>
                <w:sz w:val="8"/>
                <w:szCs w:val="8"/>
              </w:rPr>
            </w:pPr>
          </w:p>
        </w:tc>
        <w:tc>
          <w:tcPr>
            <w:tcW w:w="2267" w:type="dxa"/>
            <w:gridSpan w:val="2"/>
          </w:tcPr>
          <w:p w14:paraId="13D560DF" w14:textId="77777777" w:rsidR="001E41F3" w:rsidRDefault="001E41F3">
            <w:pPr>
              <w:pStyle w:val="CRCoverPage"/>
              <w:spacing w:after="0"/>
              <w:rPr>
                <w:noProof/>
                <w:sz w:val="8"/>
                <w:szCs w:val="8"/>
              </w:rPr>
            </w:pPr>
          </w:p>
        </w:tc>
        <w:tc>
          <w:tcPr>
            <w:tcW w:w="1417" w:type="dxa"/>
            <w:gridSpan w:val="3"/>
          </w:tcPr>
          <w:p w14:paraId="7BF1FF62" w14:textId="77777777" w:rsidR="001E41F3" w:rsidRDefault="001E41F3">
            <w:pPr>
              <w:pStyle w:val="CRCoverPage"/>
              <w:spacing w:after="0"/>
              <w:rPr>
                <w:noProof/>
                <w:sz w:val="8"/>
                <w:szCs w:val="8"/>
              </w:rPr>
            </w:pPr>
          </w:p>
        </w:tc>
        <w:tc>
          <w:tcPr>
            <w:tcW w:w="2127" w:type="dxa"/>
            <w:tcBorders>
              <w:right w:val="single" w:sz="4" w:space="0" w:color="auto"/>
            </w:tcBorders>
          </w:tcPr>
          <w:p w14:paraId="0DDF5189" w14:textId="77777777" w:rsidR="001E41F3" w:rsidRDefault="001E41F3">
            <w:pPr>
              <w:pStyle w:val="CRCoverPage"/>
              <w:spacing w:after="0"/>
              <w:rPr>
                <w:noProof/>
                <w:sz w:val="8"/>
                <w:szCs w:val="8"/>
              </w:rPr>
            </w:pPr>
          </w:p>
        </w:tc>
      </w:tr>
      <w:tr w:rsidR="001E41F3" w14:paraId="46F16ECA" w14:textId="77777777" w:rsidTr="00547111">
        <w:trPr>
          <w:cantSplit/>
        </w:trPr>
        <w:tc>
          <w:tcPr>
            <w:tcW w:w="1843" w:type="dxa"/>
            <w:tcBorders>
              <w:left w:val="single" w:sz="4" w:space="0" w:color="auto"/>
            </w:tcBorders>
          </w:tcPr>
          <w:p w14:paraId="15595E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08049F6" w14:textId="77777777" w:rsidR="001E41F3" w:rsidRDefault="00336BF8" w:rsidP="00E05598">
            <w:pPr>
              <w:pStyle w:val="CRCoverPage"/>
              <w:spacing w:after="0"/>
              <w:ind w:left="100" w:right="-609"/>
              <w:rPr>
                <w:b/>
                <w:noProof/>
              </w:rPr>
            </w:pPr>
            <w:r>
              <w:rPr>
                <w:b/>
                <w:noProof/>
              </w:rPr>
              <w:t>F</w:t>
            </w:r>
          </w:p>
        </w:tc>
        <w:tc>
          <w:tcPr>
            <w:tcW w:w="3402" w:type="dxa"/>
            <w:gridSpan w:val="5"/>
            <w:tcBorders>
              <w:left w:val="nil"/>
            </w:tcBorders>
          </w:tcPr>
          <w:p w14:paraId="74A21E02" w14:textId="77777777" w:rsidR="001E41F3" w:rsidRDefault="001E41F3">
            <w:pPr>
              <w:pStyle w:val="CRCoverPage"/>
              <w:spacing w:after="0"/>
              <w:rPr>
                <w:noProof/>
              </w:rPr>
            </w:pPr>
          </w:p>
        </w:tc>
        <w:tc>
          <w:tcPr>
            <w:tcW w:w="1417" w:type="dxa"/>
            <w:gridSpan w:val="3"/>
            <w:tcBorders>
              <w:left w:val="nil"/>
            </w:tcBorders>
          </w:tcPr>
          <w:p w14:paraId="0A66230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5B41A1" w14:textId="77777777" w:rsidR="001E41F3" w:rsidRDefault="00570453" w:rsidP="00E0559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05598">
              <w:rPr>
                <w:rFonts w:hint="eastAsia"/>
                <w:noProof/>
                <w:lang w:eastAsia="zh-CN"/>
              </w:rPr>
              <w:t>-16</w:t>
            </w:r>
            <w:r>
              <w:rPr>
                <w:noProof/>
              </w:rPr>
              <w:fldChar w:fldCharType="end"/>
            </w:r>
          </w:p>
        </w:tc>
      </w:tr>
      <w:tr w:rsidR="001E41F3" w14:paraId="25235963" w14:textId="77777777" w:rsidTr="00547111">
        <w:tc>
          <w:tcPr>
            <w:tcW w:w="1843" w:type="dxa"/>
            <w:tcBorders>
              <w:left w:val="single" w:sz="4" w:space="0" w:color="auto"/>
              <w:bottom w:val="single" w:sz="4" w:space="0" w:color="auto"/>
            </w:tcBorders>
          </w:tcPr>
          <w:p w14:paraId="37342927" w14:textId="77777777" w:rsidR="001E41F3" w:rsidRDefault="001E41F3">
            <w:pPr>
              <w:pStyle w:val="CRCoverPage"/>
              <w:spacing w:after="0"/>
              <w:rPr>
                <w:b/>
                <w:i/>
                <w:noProof/>
              </w:rPr>
            </w:pPr>
          </w:p>
        </w:tc>
        <w:tc>
          <w:tcPr>
            <w:tcW w:w="4677" w:type="dxa"/>
            <w:gridSpan w:val="8"/>
            <w:tcBorders>
              <w:bottom w:val="single" w:sz="4" w:space="0" w:color="auto"/>
            </w:tcBorders>
          </w:tcPr>
          <w:p w14:paraId="671B9AF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1552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0C83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F8C2FA1" w14:textId="77777777" w:rsidTr="00547111">
        <w:tc>
          <w:tcPr>
            <w:tcW w:w="1843" w:type="dxa"/>
          </w:tcPr>
          <w:p w14:paraId="5828FBE3" w14:textId="77777777" w:rsidR="001E41F3" w:rsidRDefault="001E41F3">
            <w:pPr>
              <w:pStyle w:val="CRCoverPage"/>
              <w:spacing w:after="0"/>
              <w:rPr>
                <w:b/>
                <w:i/>
                <w:noProof/>
                <w:sz w:val="8"/>
                <w:szCs w:val="8"/>
              </w:rPr>
            </w:pPr>
          </w:p>
        </w:tc>
        <w:tc>
          <w:tcPr>
            <w:tcW w:w="7797" w:type="dxa"/>
            <w:gridSpan w:val="10"/>
          </w:tcPr>
          <w:p w14:paraId="375413E6" w14:textId="77777777" w:rsidR="001E41F3" w:rsidRDefault="001E41F3">
            <w:pPr>
              <w:pStyle w:val="CRCoverPage"/>
              <w:spacing w:after="0"/>
              <w:rPr>
                <w:noProof/>
                <w:sz w:val="8"/>
                <w:szCs w:val="8"/>
              </w:rPr>
            </w:pPr>
          </w:p>
        </w:tc>
      </w:tr>
      <w:tr w:rsidR="001E41F3" w14:paraId="3B2E9D8B" w14:textId="77777777" w:rsidTr="00547111">
        <w:tc>
          <w:tcPr>
            <w:tcW w:w="2694" w:type="dxa"/>
            <w:gridSpan w:val="2"/>
            <w:tcBorders>
              <w:top w:val="single" w:sz="4" w:space="0" w:color="auto"/>
              <w:left w:val="single" w:sz="4" w:space="0" w:color="auto"/>
            </w:tcBorders>
          </w:tcPr>
          <w:p w14:paraId="300BFB7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BBFFF7" w14:textId="77777777" w:rsidR="001E41F3" w:rsidRDefault="00CC4AC6" w:rsidP="002F0F2D">
            <w:pPr>
              <w:pStyle w:val="CRCoverPage"/>
              <w:spacing w:after="0"/>
              <w:ind w:left="100"/>
              <w:rPr>
                <w:noProof/>
                <w:lang w:eastAsia="zh-CN"/>
              </w:rPr>
            </w:pPr>
            <w:r>
              <w:rPr>
                <w:noProof/>
                <w:lang w:eastAsia="zh-CN"/>
              </w:rPr>
              <w:t xml:space="preserve">In EPS to 5GS handover procedure with AMF re-allocation, the initial AMF shall </w:t>
            </w:r>
            <w:r w:rsidR="003127A8">
              <w:rPr>
                <w:noProof/>
                <w:lang w:eastAsia="zh-CN"/>
              </w:rPr>
              <w:t>include the N2 SM Info from the SMF</w:t>
            </w:r>
            <w:r w:rsidR="00AC4A57">
              <w:rPr>
                <w:noProof/>
                <w:lang w:eastAsia="zh-CN"/>
              </w:rPr>
              <w:t xml:space="preserve"> </w:t>
            </w:r>
            <w:r>
              <w:rPr>
                <w:noProof/>
                <w:lang w:eastAsia="zh-CN"/>
              </w:rPr>
              <w:t>(if any) to the target AMF when sending Namf_Communication_</w:t>
            </w:r>
            <w:r w:rsidR="00AC4A57">
              <w:rPr>
                <w:noProof/>
                <w:lang w:eastAsia="zh-CN"/>
              </w:rPr>
              <w:t>CreateUEContext</w:t>
            </w:r>
            <w:r>
              <w:rPr>
                <w:noProof/>
                <w:lang w:eastAsia="zh-CN"/>
              </w:rPr>
              <w:t xml:space="preserve"> message</w:t>
            </w:r>
            <w:r w:rsidR="00AC4A57">
              <w:rPr>
                <w:noProof/>
                <w:lang w:eastAsia="zh-CN"/>
              </w:rPr>
              <w:t xml:space="preserve">, so that target AMF can forward the N2 SM Info from the SMF to the target RAN. Such N2 SM Info forwarding by </w:t>
            </w:r>
            <w:r w:rsidR="00D37268">
              <w:rPr>
                <w:noProof/>
                <w:lang w:eastAsia="zh-CN"/>
              </w:rPr>
              <w:t xml:space="preserve">the </w:t>
            </w:r>
            <w:r w:rsidR="00AC4A57">
              <w:rPr>
                <w:noProof/>
                <w:lang w:eastAsia="zh-CN"/>
              </w:rPr>
              <w:t xml:space="preserve">initial AMF </w:t>
            </w:r>
            <w:r w:rsidR="00C56FCC">
              <w:rPr>
                <w:noProof/>
                <w:lang w:eastAsia="zh-CN"/>
              </w:rPr>
              <w:t>to the</w:t>
            </w:r>
            <w:r w:rsidR="00D37268">
              <w:rPr>
                <w:noProof/>
                <w:lang w:eastAsia="zh-CN"/>
              </w:rPr>
              <w:t xml:space="preserve"> target AMF are</w:t>
            </w:r>
            <w:r>
              <w:rPr>
                <w:noProof/>
                <w:lang w:eastAsia="zh-CN"/>
              </w:rPr>
              <w:t xml:space="preserve"> specified in TS23.502 clause </w:t>
            </w:r>
            <w:r w:rsidR="002C47B2">
              <w:rPr>
                <w:noProof/>
                <w:lang w:eastAsia="zh-CN"/>
              </w:rPr>
              <w:t>4.11.1.2.2.2 – preparation phase</w:t>
            </w:r>
            <w:r>
              <w:rPr>
                <w:noProof/>
                <w:lang w:eastAsia="zh-CN"/>
              </w:rPr>
              <w:t>:</w:t>
            </w:r>
          </w:p>
          <w:p w14:paraId="055795DA" w14:textId="77777777" w:rsidR="002C47B2" w:rsidRDefault="002C47B2" w:rsidP="002F0F2D">
            <w:pPr>
              <w:pStyle w:val="CRCoverPage"/>
              <w:spacing w:after="0"/>
              <w:ind w:left="100"/>
              <w:rPr>
                <w:noProof/>
                <w:lang w:eastAsia="zh-CN"/>
              </w:rPr>
            </w:pPr>
          </w:p>
          <w:p w14:paraId="55FF04F8" w14:textId="77777777" w:rsidR="00FA029D" w:rsidRPr="00140E21" w:rsidRDefault="00FA029D" w:rsidP="00FA029D">
            <w:pPr>
              <w:pStyle w:val="B1"/>
            </w:pPr>
            <w:r w:rsidRPr="00140E21">
              <w:t>7.</w:t>
            </w:r>
            <w:r w:rsidRPr="00140E21">
              <w:tab/>
              <w:t xml:space="preserve">The PGW-C+SMF (default V-SMF in the case of home-routed roaming scenario only) sends </w:t>
            </w:r>
            <w:proofErr w:type="gramStart"/>
            <w:r w:rsidRPr="00140E21">
              <w:t>a</w:t>
            </w:r>
            <w:proofErr w:type="gramEnd"/>
            <w:r w:rsidRPr="00140E21">
              <w:t xml:space="preserve"> </w:t>
            </w:r>
            <w:proofErr w:type="spellStart"/>
            <w:r w:rsidRPr="00140E21">
              <w:t>Nsmf_PDUSession_CreateSMContext</w:t>
            </w:r>
            <w:proofErr w:type="spellEnd"/>
            <w:r w:rsidRPr="00140E21">
              <w:t xml:space="preserve"> Response (PDU Session ID, S-NSSAI</w:t>
            </w:r>
            <w:r w:rsidRPr="00140E21">
              <w:rPr>
                <w:lang w:eastAsia="zh-CN"/>
              </w:rPr>
              <w:t>,</w:t>
            </w:r>
            <w:r w:rsidRPr="00140E21">
              <w:t xml:space="preserve"> </w:t>
            </w:r>
            <w:r w:rsidRPr="00FA029D">
              <w:rPr>
                <w:highlight w:val="cyan"/>
              </w:rPr>
              <w:t xml:space="preserve">N2 SM Information (PDU Session ID, S-NSSAI, QFI(s), QoS Profile(s), EPS Bearer Setup List, </w:t>
            </w:r>
            <w:r w:rsidRPr="00FA029D">
              <w:rPr>
                <w:highlight w:val="cyan"/>
                <w:lang w:eastAsia="zh-CN"/>
              </w:rPr>
              <w:t>M</w:t>
            </w:r>
            <w:r w:rsidRPr="00FA029D">
              <w:rPr>
                <w:highlight w:val="cyan"/>
              </w:rPr>
              <w:t>apping between EBI(s) and QFI(s)</w:t>
            </w:r>
            <w:r w:rsidRPr="00FA029D">
              <w:rPr>
                <w:highlight w:val="cyan"/>
                <w:lang w:eastAsia="zh-CN"/>
              </w:rPr>
              <w:t>,</w:t>
            </w:r>
            <w:r w:rsidRPr="00FA029D">
              <w:rPr>
                <w:highlight w:val="cyan"/>
              </w:rPr>
              <w:t xml:space="preserve"> CN Tunnel-Info, cause code)</w:t>
            </w:r>
            <w:r w:rsidRPr="00140E21">
              <w:t>) to the initial AMF.</w:t>
            </w:r>
          </w:p>
          <w:p w14:paraId="3E7FC275" w14:textId="77777777" w:rsidR="002C47B2" w:rsidRDefault="00BA5F58" w:rsidP="002C47B2">
            <w:pPr>
              <w:pStyle w:val="B1"/>
            </w:pPr>
            <w:r>
              <w:t>……</w:t>
            </w:r>
          </w:p>
          <w:p w14:paraId="6058FEB0" w14:textId="77777777" w:rsidR="0054099F" w:rsidRPr="00140E21" w:rsidRDefault="0054099F" w:rsidP="0054099F">
            <w:pPr>
              <w:pStyle w:val="B1"/>
            </w:pPr>
            <w:r w:rsidRPr="00140E21">
              <w:t>8a.</w:t>
            </w:r>
            <w:r w:rsidRPr="00140E21">
              <w:tab/>
              <w:t>Based on the received S-NSSAI from the PGW-C+SMF, the Initial AMF may reselect a target AMF as described in clause 5.15.5.2.1 of TS</w:t>
            </w:r>
            <w:r>
              <w:t> </w:t>
            </w:r>
            <w:r w:rsidRPr="00140E21">
              <w:t>23.501</w:t>
            </w:r>
            <w:r>
              <w:t> </w:t>
            </w:r>
            <w:r w:rsidRPr="00140E21">
              <w:t xml:space="preserve">[2], and invokes </w:t>
            </w:r>
            <w:proofErr w:type="spellStart"/>
            <w:r w:rsidRPr="0054099F">
              <w:rPr>
                <w:highlight w:val="cyan"/>
              </w:rPr>
              <w:t>Namf_Communication_CreateUEContext</w:t>
            </w:r>
            <w:proofErr w:type="spellEnd"/>
            <w:r w:rsidRPr="0054099F">
              <w:rPr>
                <w:highlight w:val="cyan"/>
              </w:rPr>
              <w:t xml:space="preserve"> request</w:t>
            </w:r>
            <w:r w:rsidRPr="00140E21">
              <w:t xml:space="preserve"> </w:t>
            </w:r>
            <w:r w:rsidRPr="0054099F">
              <w:t xml:space="preserve">(SUPI, Target 5GAN Node ID, </w:t>
            </w:r>
            <w:r w:rsidRPr="0054099F">
              <w:rPr>
                <w:highlight w:val="cyan"/>
              </w:rPr>
              <w:t>N2 SM Information received in step 7</w:t>
            </w:r>
            <w:r w:rsidRPr="0054099F">
              <w:t xml:space="preserve">, Source to Target Transparent Container, 5GS MM Context, MME Tunnel Endpoint Identifier for Control Plane, MME Address for Control </w:t>
            </w:r>
            <w:proofErr w:type="spellStart"/>
            <w:r w:rsidRPr="0054099F">
              <w:t>plane,PDU</w:t>
            </w:r>
            <w:proofErr w:type="spellEnd"/>
            <w:r w:rsidRPr="0054099F">
              <w:t xml:space="preserve"> Session ID and its associated S-NSSAI of the VPLMN value for each PDU Session, the corresponding S-NSSAI of HPLMN value for home routed PDU Session(s), PGW-C+SMF ID of each PDU Session, default V-SMF ID and SM Context ID of each PDU Session, allocated EBIs of each PDU Session, Allowed NSSAI received from NSSF)</w:t>
            </w:r>
            <w:r w:rsidRPr="00140E21">
              <w:t xml:space="preserve"> </w:t>
            </w:r>
            <w:r w:rsidRPr="0054099F">
              <w:rPr>
                <w:highlight w:val="cyan"/>
              </w:rPr>
              <w:t>to the selected target AMF</w:t>
            </w:r>
            <w:r w:rsidRPr="00140E21">
              <w:t>.</w:t>
            </w:r>
          </w:p>
          <w:p w14:paraId="172DF0B1" w14:textId="77777777" w:rsidR="002C47B2" w:rsidRDefault="00AC4A57" w:rsidP="0035498C">
            <w:pPr>
              <w:pStyle w:val="B1"/>
            </w:pPr>
            <w:r>
              <w:t>9.</w:t>
            </w:r>
            <w:r>
              <w:tab/>
              <w:t xml:space="preserve">The target AMF sends a Handover Request (Source to Target Transparent Container, Allowed NSSAI, </w:t>
            </w:r>
            <w:r w:rsidRPr="00AC4A57">
              <w:rPr>
                <w:highlight w:val="cyan"/>
              </w:rPr>
              <w:t>N2 SM Information (PDU Session ID, S-NSSAI, QFI(s), QoS Profile(s), EPS Bearer Setup List, V-CN Tunnel Info</w:t>
            </w:r>
            <w:r w:rsidRPr="00AC4A57">
              <w:rPr>
                <w:highlight w:val="cyan"/>
                <w:lang w:eastAsia="zh-CN"/>
              </w:rPr>
              <w:t>, M</w:t>
            </w:r>
            <w:r w:rsidRPr="00AC4A57">
              <w:rPr>
                <w:highlight w:val="cyan"/>
              </w:rPr>
              <w:t>apping between EBI(s) and QFI(s</w:t>
            </w:r>
            <w:r w:rsidRPr="00AC4A57">
              <w:t xml:space="preserve">)), Mobility Restriction List, </w:t>
            </w:r>
            <w:proofErr w:type="gramStart"/>
            <w:r w:rsidRPr="00AC4A57">
              <w:t>UE</w:t>
            </w:r>
            <w:proofErr w:type="gramEnd"/>
            <w:r w:rsidRPr="00AC4A57">
              <w:t xml:space="preserve"> Radio Capability ID)</w:t>
            </w:r>
            <w:r>
              <w:t xml:space="preserve"> message to the NG-RAN. The target AMF provides NG-RAN with a </w:t>
            </w:r>
            <w:r>
              <w:lastRenderedPageBreak/>
              <w:t xml:space="preserve">PLMN list in the Mobility Restriction List containing at least the serving PLMN, taking into account the last used EPS PLMN ID and the Return preferred indication. The Mobility Restriction List </w:t>
            </w:r>
            <w:proofErr w:type="gramStart"/>
            <w:r>
              <w:t>contain</w:t>
            </w:r>
            <w:proofErr w:type="gramEnd"/>
            <w:r>
              <w:t xml:space="preserve"> information about PLMN IDs as specified by TS 23.501 [2].</w:t>
            </w:r>
          </w:p>
          <w:p w14:paraId="78B4625E" w14:textId="21D796D8" w:rsidR="00DD079E" w:rsidRDefault="00CC4AC6" w:rsidP="004C3D91">
            <w:pPr>
              <w:pStyle w:val="CRCoverPage"/>
              <w:spacing w:after="0"/>
              <w:ind w:left="100"/>
              <w:rPr>
                <w:noProof/>
                <w:lang w:eastAsia="zh-CN"/>
              </w:rPr>
            </w:pPr>
            <w:r>
              <w:rPr>
                <w:noProof/>
                <w:lang w:eastAsia="zh-CN"/>
              </w:rPr>
              <w:t xml:space="preserve">Currently, the </w:t>
            </w:r>
            <w:r w:rsidR="001D7A2A">
              <w:rPr>
                <w:noProof/>
                <w:lang w:eastAsia="zh-CN"/>
              </w:rPr>
              <w:t xml:space="preserve">pduSessionList in the CreateUEContext conveys a list of </w:t>
            </w:r>
            <w:r>
              <w:rPr>
                <w:noProof/>
                <w:lang w:eastAsia="zh-CN"/>
              </w:rPr>
              <w:t>N2S</w:t>
            </w:r>
            <w:r w:rsidR="001D7A2A">
              <w:rPr>
                <w:noProof/>
                <w:lang w:eastAsia="zh-CN"/>
              </w:rPr>
              <w:t>m</w:t>
            </w:r>
            <w:r>
              <w:rPr>
                <w:noProof/>
                <w:lang w:eastAsia="zh-CN"/>
              </w:rPr>
              <w:t>Info</w:t>
            </w:r>
            <w:r w:rsidR="001D7A2A">
              <w:rPr>
                <w:noProof/>
                <w:lang w:eastAsia="zh-CN"/>
              </w:rPr>
              <w:t>rmation</w:t>
            </w:r>
            <w:r>
              <w:rPr>
                <w:noProof/>
                <w:lang w:eastAsia="zh-CN"/>
              </w:rPr>
              <w:t xml:space="preserve"> </w:t>
            </w:r>
            <w:r w:rsidR="001D7A2A">
              <w:rPr>
                <w:noProof/>
                <w:lang w:eastAsia="zh-CN"/>
              </w:rPr>
              <w:t xml:space="preserve">where each N2SmInformation includes the </w:t>
            </w:r>
            <w:r w:rsidR="001D7A2A">
              <w:rPr>
                <w:lang w:eastAsia="zh-CN"/>
              </w:rPr>
              <w:t>"</w:t>
            </w:r>
            <w:r w:rsidR="001D7A2A" w:rsidRPr="00204EB3">
              <w:rPr>
                <w:lang w:eastAsia="zh-CN"/>
              </w:rPr>
              <w:t>Handover Required Transfer"</w:t>
            </w:r>
            <w:r w:rsidR="001D7A2A">
              <w:rPr>
                <w:lang w:eastAsia="zh-CN"/>
              </w:rPr>
              <w:t xml:space="preserve"> received from the source RAN per PDU session ID.</w:t>
            </w:r>
            <w:r w:rsidR="001D7A2A">
              <w:rPr>
                <w:lang w:eastAsia="zh-CN"/>
              </w:rPr>
              <w:t xml:space="preserve"> </w:t>
            </w:r>
            <w:r w:rsidR="004C3D91">
              <w:rPr>
                <w:lang w:eastAsia="zh-CN"/>
              </w:rPr>
              <w:t>It</w:t>
            </w:r>
            <w:r w:rsidR="001D7A2A">
              <w:rPr>
                <w:lang w:eastAsia="zh-CN"/>
              </w:rPr>
              <w:t xml:space="preserve"> means that the N2 SM Info </w:t>
            </w:r>
            <w:r w:rsidR="004C3D91">
              <w:rPr>
                <w:lang w:eastAsia="zh-CN"/>
              </w:rPr>
              <w:t xml:space="preserve">received </w:t>
            </w:r>
            <w:r w:rsidR="001D7A2A">
              <w:rPr>
                <w:lang w:eastAsia="zh-CN"/>
              </w:rPr>
              <w:t xml:space="preserve">from the SMF </w:t>
            </w:r>
            <w:r w:rsidR="004C3D91">
              <w:rPr>
                <w:lang w:eastAsia="zh-CN"/>
              </w:rPr>
              <w:t>(</w:t>
            </w:r>
            <w:r w:rsidR="001D7A2A">
              <w:rPr>
                <w:lang w:eastAsia="zh-CN"/>
              </w:rPr>
              <w:t xml:space="preserve">in the above step 7) is missing from the </w:t>
            </w:r>
            <w:proofErr w:type="spellStart"/>
            <w:r w:rsidR="001D7A2A">
              <w:rPr>
                <w:lang w:eastAsia="zh-CN"/>
              </w:rPr>
              <w:t>CreateUEContext</w:t>
            </w:r>
            <w:proofErr w:type="spellEnd"/>
            <w:r w:rsidR="001D7A2A">
              <w:rPr>
                <w:lang w:eastAsia="zh-CN"/>
              </w:rPr>
              <w:t>. Meanwhile,</w:t>
            </w:r>
            <w:r w:rsidR="00DD079E">
              <w:rPr>
                <w:noProof/>
                <w:lang w:eastAsia="zh-CN"/>
              </w:rPr>
              <w:t xml:space="preserve"> </w:t>
            </w:r>
            <w:r w:rsidR="001D7A2A">
              <w:rPr>
                <w:noProof/>
              </w:rPr>
              <w:t>a</w:t>
            </w:r>
            <w:r w:rsidR="00DD079E">
              <w:rPr>
                <w:noProof/>
              </w:rPr>
              <w:t xml:space="preserve">s there are some mandatory IEs in UeContextCreateData / UeContextCreatedData which </w:t>
            </w:r>
            <w:r w:rsidR="0090546C">
              <w:rPr>
                <w:noProof/>
              </w:rPr>
              <w:t xml:space="preserve">are </w:t>
            </w:r>
            <w:r w:rsidR="00DD079E">
              <w:rPr>
                <w:noProof/>
              </w:rPr>
              <w:t>not useful</w:t>
            </w:r>
            <w:r w:rsidR="0090546C">
              <w:rPr>
                <w:noProof/>
              </w:rPr>
              <w:t xml:space="preserve"> or cannot be provided</w:t>
            </w:r>
            <w:r w:rsidR="00DD079E">
              <w:rPr>
                <w:noProof/>
              </w:rPr>
              <w:t xml:space="preserve"> for the EPS to 5GS handover, it is not possible to directly update the UeContextCreate data structure for the mentioned scenrio. Instead, </w:t>
            </w:r>
            <w:r w:rsidR="0090546C">
              <w:rPr>
                <w:noProof/>
              </w:rPr>
              <w:t xml:space="preserve">a </w:t>
            </w:r>
            <w:r w:rsidR="00DD079E">
              <w:rPr>
                <w:noProof/>
              </w:rPr>
              <w:t xml:space="preserve">new service operation – RelocateUeContext is proposed </w:t>
            </w:r>
            <w:r w:rsidR="0090546C">
              <w:rPr>
                <w:noProof/>
              </w:rPr>
              <w:t xml:space="preserve">to be defined </w:t>
            </w:r>
            <w:r w:rsidR="00DD079E">
              <w:rPr>
                <w:noProof/>
              </w:rPr>
              <w:t>for the EPS to 5GS handover procedure with AMF re-allocation.</w:t>
            </w:r>
          </w:p>
        </w:tc>
      </w:tr>
      <w:tr w:rsidR="001E41F3" w14:paraId="4E385A77" w14:textId="77777777" w:rsidTr="00547111">
        <w:tc>
          <w:tcPr>
            <w:tcW w:w="2694" w:type="dxa"/>
            <w:gridSpan w:val="2"/>
            <w:tcBorders>
              <w:left w:val="single" w:sz="4" w:space="0" w:color="auto"/>
            </w:tcBorders>
          </w:tcPr>
          <w:p w14:paraId="065EBE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CBA2FA" w14:textId="77777777" w:rsidR="001E41F3" w:rsidRPr="001679D1" w:rsidRDefault="001E41F3">
            <w:pPr>
              <w:pStyle w:val="CRCoverPage"/>
              <w:spacing w:after="0"/>
              <w:rPr>
                <w:noProof/>
                <w:sz w:val="8"/>
                <w:szCs w:val="8"/>
              </w:rPr>
            </w:pPr>
          </w:p>
        </w:tc>
      </w:tr>
      <w:tr w:rsidR="001E41F3" w14:paraId="7A5B6427" w14:textId="77777777" w:rsidTr="00547111">
        <w:tc>
          <w:tcPr>
            <w:tcW w:w="2694" w:type="dxa"/>
            <w:gridSpan w:val="2"/>
            <w:tcBorders>
              <w:left w:val="single" w:sz="4" w:space="0" w:color="auto"/>
            </w:tcBorders>
          </w:tcPr>
          <w:p w14:paraId="62F354A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0296AE" w14:textId="66C28E12" w:rsidR="001E41F3" w:rsidRDefault="004B0AB1" w:rsidP="004B0AB1">
            <w:pPr>
              <w:pStyle w:val="CRCoverPage"/>
              <w:spacing w:after="0"/>
              <w:ind w:left="100"/>
              <w:rPr>
                <w:noProof/>
              </w:rPr>
            </w:pPr>
            <w:r>
              <w:rPr>
                <w:noProof/>
              </w:rPr>
              <w:t xml:space="preserve">Define </w:t>
            </w:r>
            <w:r w:rsidR="0090546C">
              <w:rPr>
                <w:noProof/>
              </w:rPr>
              <w:t xml:space="preserve">a </w:t>
            </w:r>
            <w:r>
              <w:rPr>
                <w:noProof/>
              </w:rPr>
              <w:t xml:space="preserve">new service operation – RelocateUeContext for the initial AMF to request </w:t>
            </w:r>
            <w:r w:rsidR="0090546C">
              <w:rPr>
                <w:noProof/>
              </w:rPr>
              <w:t xml:space="preserve">the </w:t>
            </w:r>
            <w:r>
              <w:rPr>
                <w:noProof/>
              </w:rPr>
              <w:t xml:space="preserve">target AMF to </w:t>
            </w:r>
            <w:r w:rsidR="0090546C">
              <w:rPr>
                <w:noProof/>
              </w:rPr>
              <w:t xml:space="preserve">relocate a </w:t>
            </w:r>
            <w:r>
              <w:rPr>
                <w:noProof/>
              </w:rPr>
              <w:t xml:space="preserve">UE context, during </w:t>
            </w:r>
            <w:r w:rsidR="0090546C">
              <w:rPr>
                <w:noProof/>
              </w:rPr>
              <w:t xml:space="preserve">an </w:t>
            </w:r>
            <w:r>
              <w:rPr>
                <w:noProof/>
              </w:rPr>
              <w:t>EPS to 5GS handover procedure with AMF re-allocation.</w:t>
            </w:r>
          </w:p>
        </w:tc>
      </w:tr>
      <w:tr w:rsidR="001E41F3" w14:paraId="4DE867F1" w14:textId="77777777" w:rsidTr="00547111">
        <w:tc>
          <w:tcPr>
            <w:tcW w:w="2694" w:type="dxa"/>
            <w:gridSpan w:val="2"/>
            <w:tcBorders>
              <w:left w:val="single" w:sz="4" w:space="0" w:color="auto"/>
            </w:tcBorders>
          </w:tcPr>
          <w:p w14:paraId="1F1E2F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09254A" w14:textId="77777777" w:rsidR="001E41F3" w:rsidRDefault="001E41F3">
            <w:pPr>
              <w:pStyle w:val="CRCoverPage"/>
              <w:spacing w:after="0"/>
              <w:rPr>
                <w:noProof/>
                <w:sz w:val="8"/>
                <w:szCs w:val="8"/>
              </w:rPr>
            </w:pPr>
          </w:p>
        </w:tc>
      </w:tr>
      <w:tr w:rsidR="001E41F3" w14:paraId="3148AD0B" w14:textId="77777777" w:rsidTr="00547111">
        <w:tc>
          <w:tcPr>
            <w:tcW w:w="2694" w:type="dxa"/>
            <w:gridSpan w:val="2"/>
            <w:tcBorders>
              <w:left w:val="single" w:sz="4" w:space="0" w:color="auto"/>
              <w:bottom w:val="single" w:sz="4" w:space="0" w:color="auto"/>
            </w:tcBorders>
          </w:tcPr>
          <w:p w14:paraId="67E85D2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4A310D" w14:textId="77777777" w:rsidR="001E41F3" w:rsidRDefault="00655F76" w:rsidP="00655F76">
            <w:pPr>
              <w:pStyle w:val="CRCoverPage"/>
              <w:spacing w:after="0"/>
              <w:ind w:left="100"/>
              <w:rPr>
                <w:noProof/>
              </w:rPr>
            </w:pPr>
            <w:r>
              <w:rPr>
                <w:noProof/>
              </w:rPr>
              <w:t xml:space="preserve">The N2 SM Info sent by SMF to initial AMF cannot be forwarded to the target AMF thus finally not able to reach NG-RAN, during </w:t>
            </w:r>
            <w:bookmarkStart w:id="2" w:name="_GoBack"/>
            <w:bookmarkEnd w:id="2"/>
            <w:r>
              <w:rPr>
                <w:noProof/>
              </w:rPr>
              <w:t>EPS to 5GS handover procedure with AMF re-allocation.</w:t>
            </w:r>
          </w:p>
        </w:tc>
      </w:tr>
      <w:tr w:rsidR="001E41F3" w14:paraId="2FC23022" w14:textId="77777777" w:rsidTr="00547111">
        <w:tc>
          <w:tcPr>
            <w:tcW w:w="2694" w:type="dxa"/>
            <w:gridSpan w:val="2"/>
          </w:tcPr>
          <w:p w14:paraId="4C23595C" w14:textId="77777777" w:rsidR="001E41F3" w:rsidRDefault="001E41F3">
            <w:pPr>
              <w:pStyle w:val="CRCoverPage"/>
              <w:spacing w:after="0"/>
              <w:rPr>
                <w:b/>
                <w:i/>
                <w:noProof/>
                <w:sz w:val="8"/>
                <w:szCs w:val="8"/>
              </w:rPr>
            </w:pPr>
          </w:p>
        </w:tc>
        <w:tc>
          <w:tcPr>
            <w:tcW w:w="6946" w:type="dxa"/>
            <w:gridSpan w:val="9"/>
          </w:tcPr>
          <w:p w14:paraId="0327FA83" w14:textId="77777777" w:rsidR="001E41F3" w:rsidRPr="002F0F2D" w:rsidRDefault="001E41F3">
            <w:pPr>
              <w:pStyle w:val="CRCoverPage"/>
              <w:spacing w:after="0"/>
              <w:rPr>
                <w:noProof/>
                <w:sz w:val="8"/>
                <w:szCs w:val="8"/>
              </w:rPr>
            </w:pPr>
          </w:p>
        </w:tc>
      </w:tr>
      <w:tr w:rsidR="001E41F3" w14:paraId="0504A7C5" w14:textId="77777777" w:rsidTr="00547111">
        <w:tc>
          <w:tcPr>
            <w:tcW w:w="2694" w:type="dxa"/>
            <w:gridSpan w:val="2"/>
            <w:tcBorders>
              <w:top w:val="single" w:sz="4" w:space="0" w:color="auto"/>
              <w:left w:val="single" w:sz="4" w:space="0" w:color="auto"/>
            </w:tcBorders>
          </w:tcPr>
          <w:p w14:paraId="47BD593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13E9FF" w14:textId="5959303A" w:rsidR="001E41F3" w:rsidRDefault="004B0AB1" w:rsidP="002F0F2D">
            <w:pPr>
              <w:pStyle w:val="CRCoverPage"/>
              <w:spacing w:after="0"/>
              <w:ind w:left="100"/>
              <w:rPr>
                <w:noProof/>
              </w:rPr>
            </w:pPr>
            <w:r>
              <w:rPr>
                <w:noProof/>
              </w:rPr>
              <w:t xml:space="preserve">5.2.2.1, 5.2.2.2.3.1, 5.2.2.2.x(new), 6.1.3.1, </w:t>
            </w:r>
            <w:r w:rsidR="00DE6E17" w:rsidRPr="003B2883">
              <w:t>6.1.3.2.4.1</w:t>
            </w:r>
            <w:r w:rsidR="00DE6E17">
              <w:t xml:space="preserve">, </w:t>
            </w:r>
            <w:r>
              <w:rPr>
                <w:noProof/>
              </w:rPr>
              <w:t xml:space="preserve">6.1.3.2.x(new), 6.1.6.1, 6.1.6.2.41, 6.1.6.2.x1(new), 6.1.6.2.x2(new), </w:t>
            </w:r>
            <w:r w:rsidR="000834C0">
              <w:rPr>
                <w:noProof/>
              </w:rPr>
              <w:t xml:space="preserve">6.1.8, </w:t>
            </w:r>
            <w:r>
              <w:rPr>
                <w:noProof/>
              </w:rPr>
              <w:t>A.2</w:t>
            </w:r>
          </w:p>
        </w:tc>
      </w:tr>
      <w:tr w:rsidR="001E41F3" w14:paraId="0D0CC1E1" w14:textId="77777777" w:rsidTr="00547111">
        <w:tc>
          <w:tcPr>
            <w:tcW w:w="2694" w:type="dxa"/>
            <w:gridSpan w:val="2"/>
            <w:tcBorders>
              <w:left w:val="single" w:sz="4" w:space="0" w:color="auto"/>
            </w:tcBorders>
          </w:tcPr>
          <w:p w14:paraId="1EA4D2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3269AC" w14:textId="77777777" w:rsidR="001E41F3" w:rsidRDefault="001E41F3">
            <w:pPr>
              <w:pStyle w:val="CRCoverPage"/>
              <w:spacing w:after="0"/>
              <w:rPr>
                <w:noProof/>
                <w:sz w:val="8"/>
                <w:szCs w:val="8"/>
              </w:rPr>
            </w:pPr>
          </w:p>
        </w:tc>
      </w:tr>
      <w:tr w:rsidR="001E41F3" w14:paraId="5CCA41B5" w14:textId="77777777" w:rsidTr="00547111">
        <w:tc>
          <w:tcPr>
            <w:tcW w:w="2694" w:type="dxa"/>
            <w:gridSpan w:val="2"/>
            <w:tcBorders>
              <w:left w:val="single" w:sz="4" w:space="0" w:color="auto"/>
            </w:tcBorders>
          </w:tcPr>
          <w:p w14:paraId="3D7698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CFBB1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4884E6" w14:textId="77777777" w:rsidR="001E41F3" w:rsidRDefault="001E41F3">
            <w:pPr>
              <w:pStyle w:val="CRCoverPage"/>
              <w:spacing w:after="0"/>
              <w:jc w:val="center"/>
              <w:rPr>
                <w:b/>
                <w:caps/>
                <w:noProof/>
              </w:rPr>
            </w:pPr>
            <w:r>
              <w:rPr>
                <w:b/>
                <w:caps/>
                <w:noProof/>
              </w:rPr>
              <w:t>N</w:t>
            </w:r>
          </w:p>
        </w:tc>
        <w:tc>
          <w:tcPr>
            <w:tcW w:w="2977" w:type="dxa"/>
            <w:gridSpan w:val="4"/>
          </w:tcPr>
          <w:p w14:paraId="561F19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219127" w14:textId="77777777" w:rsidR="001E41F3" w:rsidRDefault="001E41F3">
            <w:pPr>
              <w:pStyle w:val="CRCoverPage"/>
              <w:spacing w:after="0"/>
              <w:ind w:left="99"/>
              <w:rPr>
                <w:noProof/>
              </w:rPr>
            </w:pPr>
          </w:p>
        </w:tc>
      </w:tr>
      <w:tr w:rsidR="001E41F3" w14:paraId="1302B97C" w14:textId="77777777" w:rsidTr="00547111">
        <w:tc>
          <w:tcPr>
            <w:tcW w:w="2694" w:type="dxa"/>
            <w:gridSpan w:val="2"/>
            <w:tcBorders>
              <w:left w:val="single" w:sz="4" w:space="0" w:color="auto"/>
            </w:tcBorders>
          </w:tcPr>
          <w:p w14:paraId="5647B3F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CFFB3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E49FA8" w14:textId="77777777" w:rsidR="001E41F3" w:rsidRDefault="004E1669">
            <w:pPr>
              <w:pStyle w:val="CRCoverPage"/>
              <w:spacing w:after="0"/>
              <w:jc w:val="center"/>
              <w:rPr>
                <w:b/>
                <w:caps/>
                <w:noProof/>
              </w:rPr>
            </w:pPr>
            <w:r>
              <w:rPr>
                <w:b/>
                <w:caps/>
                <w:noProof/>
              </w:rPr>
              <w:t>X</w:t>
            </w:r>
          </w:p>
        </w:tc>
        <w:tc>
          <w:tcPr>
            <w:tcW w:w="2977" w:type="dxa"/>
            <w:gridSpan w:val="4"/>
          </w:tcPr>
          <w:p w14:paraId="7DCDB8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B5FB0" w14:textId="77777777" w:rsidR="001E41F3" w:rsidRDefault="00145D43">
            <w:pPr>
              <w:pStyle w:val="CRCoverPage"/>
              <w:spacing w:after="0"/>
              <w:ind w:left="99"/>
              <w:rPr>
                <w:noProof/>
              </w:rPr>
            </w:pPr>
            <w:r>
              <w:rPr>
                <w:noProof/>
              </w:rPr>
              <w:t xml:space="preserve">TS/TR ... CR ... </w:t>
            </w:r>
          </w:p>
        </w:tc>
      </w:tr>
      <w:tr w:rsidR="001E41F3" w14:paraId="404B20E2" w14:textId="77777777" w:rsidTr="00547111">
        <w:tc>
          <w:tcPr>
            <w:tcW w:w="2694" w:type="dxa"/>
            <w:gridSpan w:val="2"/>
            <w:tcBorders>
              <w:left w:val="single" w:sz="4" w:space="0" w:color="auto"/>
            </w:tcBorders>
          </w:tcPr>
          <w:p w14:paraId="6A9275A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87C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D9A91" w14:textId="77777777" w:rsidR="001E41F3" w:rsidRDefault="004E1669">
            <w:pPr>
              <w:pStyle w:val="CRCoverPage"/>
              <w:spacing w:after="0"/>
              <w:jc w:val="center"/>
              <w:rPr>
                <w:b/>
                <w:caps/>
                <w:noProof/>
              </w:rPr>
            </w:pPr>
            <w:r>
              <w:rPr>
                <w:b/>
                <w:caps/>
                <w:noProof/>
              </w:rPr>
              <w:t>X</w:t>
            </w:r>
          </w:p>
        </w:tc>
        <w:tc>
          <w:tcPr>
            <w:tcW w:w="2977" w:type="dxa"/>
            <w:gridSpan w:val="4"/>
          </w:tcPr>
          <w:p w14:paraId="403F79E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55D5A" w14:textId="77777777" w:rsidR="001E41F3" w:rsidRDefault="00145D43">
            <w:pPr>
              <w:pStyle w:val="CRCoverPage"/>
              <w:spacing w:after="0"/>
              <w:ind w:left="99"/>
              <w:rPr>
                <w:noProof/>
              </w:rPr>
            </w:pPr>
            <w:r>
              <w:rPr>
                <w:noProof/>
              </w:rPr>
              <w:t xml:space="preserve">TS/TR ... CR ... </w:t>
            </w:r>
          </w:p>
        </w:tc>
      </w:tr>
      <w:tr w:rsidR="001E41F3" w14:paraId="326DCF47" w14:textId="77777777" w:rsidTr="00547111">
        <w:tc>
          <w:tcPr>
            <w:tcW w:w="2694" w:type="dxa"/>
            <w:gridSpan w:val="2"/>
            <w:tcBorders>
              <w:left w:val="single" w:sz="4" w:space="0" w:color="auto"/>
            </w:tcBorders>
          </w:tcPr>
          <w:p w14:paraId="1D395A1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C42E6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084EC" w14:textId="77777777" w:rsidR="001E41F3" w:rsidRDefault="004E1669">
            <w:pPr>
              <w:pStyle w:val="CRCoverPage"/>
              <w:spacing w:after="0"/>
              <w:jc w:val="center"/>
              <w:rPr>
                <w:b/>
                <w:caps/>
                <w:noProof/>
              </w:rPr>
            </w:pPr>
            <w:r>
              <w:rPr>
                <w:b/>
                <w:caps/>
                <w:noProof/>
              </w:rPr>
              <w:t>X</w:t>
            </w:r>
          </w:p>
        </w:tc>
        <w:tc>
          <w:tcPr>
            <w:tcW w:w="2977" w:type="dxa"/>
            <w:gridSpan w:val="4"/>
          </w:tcPr>
          <w:p w14:paraId="5C48513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F77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3E4A7F" w14:textId="77777777" w:rsidTr="008863B9">
        <w:tc>
          <w:tcPr>
            <w:tcW w:w="2694" w:type="dxa"/>
            <w:gridSpan w:val="2"/>
            <w:tcBorders>
              <w:left w:val="single" w:sz="4" w:space="0" w:color="auto"/>
            </w:tcBorders>
          </w:tcPr>
          <w:p w14:paraId="39B59D27" w14:textId="77777777" w:rsidR="001E41F3" w:rsidRDefault="001E41F3">
            <w:pPr>
              <w:pStyle w:val="CRCoverPage"/>
              <w:spacing w:after="0"/>
              <w:rPr>
                <w:b/>
                <w:i/>
                <w:noProof/>
              </w:rPr>
            </w:pPr>
          </w:p>
        </w:tc>
        <w:tc>
          <w:tcPr>
            <w:tcW w:w="6946" w:type="dxa"/>
            <w:gridSpan w:val="9"/>
            <w:tcBorders>
              <w:right w:val="single" w:sz="4" w:space="0" w:color="auto"/>
            </w:tcBorders>
          </w:tcPr>
          <w:p w14:paraId="075AAA27" w14:textId="77777777" w:rsidR="001E41F3" w:rsidRDefault="001E41F3">
            <w:pPr>
              <w:pStyle w:val="CRCoverPage"/>
              <w:spacing w:after="0"/>
              <w:rPr>
                <w:noProof/>
              </w:rPr>
            </w:pPr>
          </w:p>
        </w:tc>
      </w:tr>
      <w:tr w:rsidR="001E41F3" w14:paraId="60877F4E" w14:textId="77777777" w:rsidTr="008863B9">
        <w:tc>
          <w:tcPr>
            <w:tcW w:w="2694" w:type="dxa"/>
            <w:gridSpan w:val="2"/>
            <w:tcBorders>
              <w:left w:val="single" w:sz="4" w:space="0" w:color="auto"/>
              <w:bottom w:val="single" w:sz="4" w:space="0" w:color="auto"/>
            </w:tcBorders>
          </w:tcPr>
          <w:p w14:paraId="3CBCCA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9FF505" w14:textId="633795E1" w:rsidR="001E41F3" w:rsidRDefault="00B83AEA" w:rsidP="00E97690">
            <w:pPr>
              <w:pStyle w:val="CRCoverPage"/>
              <w:spacing w:after="0"/>
              <w:ind w:left="100"/>
              <w:rPr>
                <w:noProof/>
              </w:rPr>
            </w:pPr>
            <w:r w:rsidRPr="00930CC2">
              <w:rPr>
                <w:bCs/>
              </w:rPr>
              <w:t xml:space="preserve">This CR </w:t>
            </w:r>
            <w:r w:rsidR="00336BF8">
              <w:rPr>
                <w:bCs/>
              </w:rPr>
              <w:t>introduce</w:t>
            </w:r>
            <w:r w:rsidR="00E97690">
              <w:rPr>
                <w:bCs/>
              </w:rPr>
              <w:t>s</w:t>
            </w:r>
            <w:r w:rsidR="00336BF8">
              <w:rPr>
                <w:bCs/>
              </w:rPr>
              <w:t xml:space="preserve"> </w:t>
            </w:r>
            <w:r w:rsidR="00E97690">
              <w:rPr>
                <w:bCs/>
              </w:rPr>
              <w:t>backward compatible</w:t>
            </w:r>
            <w:r w:rsidRPr="00930CC2">
              <w:rPr>
                <w:bCs/>
              </w:rPr>
              <w:t xml:space="preserve"> </w:t>
            </w:r>
            <w:r w:rsidR="008E69C7">
              <w:rPr>
                <w:bCs/>
              </w:rPr>
              <w:t xml:space="preserve">corrections </w:t>
            </w:r>
            <w:r w:rsidR="00336BF8">
              <w:rPr>
                <w:bCs/>
              </w:rPr>
              <w:t xml:space="preserve">to </w:t>
            </w:r>
            <w:r w:rsidRPr="00930CC2">
              <w:rPr>
                <w:bCs/>
              </w:rPr>
              <w:t>the OpenAPI</w:t>
            </w:r>
            <w:r>
              <w:rPr>
                <w:bCs/>
              </w:rPr>
              <w:t xml:space="preserve"> file</w:t>
            </w:r>
            <w:r>
              <w:rPr>
                <w:rFonts w:hint="eastAsia"/>
                <w:bCs/>
                <w:lang w:eastAsia="zh-CN"/>
              </w:rPr>
              <w:t xml:space="preserve"> TS295</w:t>
            </w:r>
            <w:r w:rsidR="00E97690">
              <w:rPr>
                <w:bCs/>
                <w:lang w:eastAsia="zh-CN"/>
              </w:rPr>
              <w:t>18</w:t>
            </w:r>
            <w:r>
              <w:rPr>
                <w:rFonts w:hint="eastAsia"/>
                <w:bCs/>
                <w:lang w:eastAsia="zh-CN"/>
              </w:rPr>
              <w:t>_N</w:t>
            </w:r>
            <w:r w:rsidR="00E97690">
              <w:rPr>
                <w:bCs/>
                <w:lang w:eastAsia="zh-CN"/>
              </w:rPr>
              <w:t>amf</w:t>
            </w:r>
            <w:r>
              <w:rPr>
                <w:rFonts w:hint="eastAsia"/>
                <w:bCs/>
                <w:lang w:eastAsia="zh-CN"/>
              </w:rPr>
              <w:t>_</w:t>
            </w:r>
            <w:r w:rsidR="00E97690">
              <w:rPr>
                <w:bCs/>
                <w:lang w:eastAsia="zh-CN"/>
              </w:rPr>
              <w:t>Communication</w:t>
            </w:r>
            <w:r>
              <w:rPr>
                <w:bCs/>
              </w:rPr>
              <w:t>.</w:t>
            </w:r>
          </w:p>
        </w:tc>
      </w:tr>
      <w:tr w:rsidR="008863B9" w:rsidRPr="008863B9" w14:paraId="4E5026DF" w14:textId="77777777" w:rsidTr="008863B9">
        <w:tc>
          <w:tcPr>
            <w:tcW w:w="2694" w:type="dxa"/>
            <w:gridSpan w:val="2"/>
            <w:tcBorders>
              <w:top w:val="single" w:sz="4" w:space="0" w:color="auto"/>
              <w:bottom w:val="single" w:sz="4" w:space="0" w:color="auto"/>
            </w:tcBorders>
          </w:tcPr>
          <w:p w14:paraId="492BBFE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6E08B0" w14:textId="77777777" w:rsidR="008863B9" w:rsidRPr="008863B9" w:rsidRDefault="008863B9">
            <w:pPr>
              <w:pStyle w:val="CRCoverPage"/>
              <w:spacing w:after="0"/>
              <w:ind w:left="100"/>
              <w:rPr>
                <w:noProof/>
                <w:sz w:val="8"/>
                <w:szCs w:val="8"/>
              </w:rPr>
            </w:pPr>
          </w:p>
        </w:tc>
      </w:tr>
      <w:tr w:rsidR="008863B9" w14:paraId="036BAA5B" w14:textId="77777777" w:rsidTr="008863B9">
        <w:tc>
          <w:tcPr>
            <w:tcW w:w="2694" w:type="dxa"/>
            <w:gridSpan w:val="2"/>
            <w:tcBorders>
              <w:top w:val="single" w:sz="4" w:space="0" w:color="auto"/>
              <w:left w:val="single" w:sz="4" w:space="0" w:color="auto"/>
              <w:bottom w:val="single" w:sz="4" w:space="0" w:color="auto"/>
            </w:tcBorders>
          </w:tcPr>
          <w:p w14:paraId="73F0182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DC1DAF" w14:textId="77777777" w:rsidR="007D61F8" w:rsidRPr="004B0AB1" w:rsidRDefault="007D61F8">
            <w:pPr>
              <w:pStyle w:val="CRCoverPage"/>
              <w:spacing w:after="0"/>
              <w:ind w:left="100"/>
              <w:rPr>
                <w:noProof/>
                <w:lang w:val="en-US"/>
              </w:rPr>
            </w:pPr>
          </w:p>
        </w:tc>
      </w:tr>
    </w:tbl>
    <w:p w14:paraId="54730820" w14:textId="77777777" w:rsidR="001E41F3" w:rsidRDefault="001E41F3">
      <w:pPr>
        <w:pStyle w:val="CRCoverPage"/>
        <w:spacing w:after="0"/>
        <w:rPr>
          <w:noProof/>
          <w:sz w:val="8"/>
          <w:szCs w:val="8"/>
        </w:rPr>
      </w:pPr>
    </w:p>
    <w:p w14:paraId="5C0B8DC3"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424A5F63" w14:textId="77777777" w:rsidR="001B2EF6" w:rsidRDefault="001B2EF6" w:rsidP="001B2EF6">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 w:name="_Hlk2604588"/>
      <w:bookmarkStart w:id="4" w:name="_Toc24937723"/>
      <w:bookmarkStart w:id="5" w:name="_Toc33962542"/>
      <w:r>
        <w:rPr>
          <w:rFonts w:ascii="Arial" w:hAnsi="Arial"/>
          <w:i/>
          <w:color w:val="FF0000"/>
          <w:sz w:val="24"/>
          <w:lang w:val="en-US"/>
        </w:rPr>
        <w:lastRenderedPageBreak/>
        <w:t>BEGIN OF CHANGES</w:t>
      </w:r>
    </w:p>
    <w:p w14:paraId="25673F55" w14:textId="77777777" w:rsidR="003E7AAC" w:rsidRPr="003B2883" w:rsidRDefault="003E7AAC" w:rsidP="003E7AAC">
      <w:pPr>
        <w:pStyle w:val="1"/>
      </w:pPr>
      <w:bookmarkStart w:id="6" w:name="_Toc25156157"/>
      <w:bookmarkStart w:id="7" w:name="_Toc34124457"/>
      <w:bookmarkStart w:id="8" w:name="_Toc43207571"/>
      <w:bookmarkStart w:id="9" w:name="_Toc49857051"/>
      <w:bookmarkStart w:id="10" w:name="_Toc51925254"/>
      <w:bookmarkStart w:id="11" w:name="_Hlk495573638"/>
      <w:bookmarkStart w:id="12" w:name="_Toc49857062"/>
      <w:bookmarkStart w:id="13" w:name="_Toc51925265"/>
      <w:bookmarkStart w:id="14" w:name="_Toc25156168"/>
      <w:bookmarkStart w:id="15" w:name="_Toc34124468"/>
      <w:bookmarkStart w:id="16" w:name="_Toc43207582"/>
      <w:bookmarkStart w:id="17" w:name="_Toc45030329"/>
      <w:bookmarkStart w:id="18" w:name="_Toc43207824"/>
      <w:bookmarkStart w:id="19" w:name="_Toc34124700"/>
      <w:bookmarkStart w:id="20" w:name="_Toc25156398"/>
      <w:bookmarkStart w:id="21" w:name="_Toc24937836"/>
      <w:bookmarkStart w:id="22" w:name="_Toc33962656"/>
      <w:bookmarkEnd w:id="3"/>
      <w:bookmarkEnd w:id="4"/>
      <w:bookmarkEnd w:id="5"/>
      <w:r w:rsidRPr="003B2883">
        <w:t>2</w:t>
      </w:r>
      <w:r w:rsidRPr="003B2883">
        <w:tab/>
        <w:t>References</w:t>
      </w:r>
      <w:bookmarkEnd w:id="6"/>
      <w:bookmarkEnd w:id="7"/>
      <w:bookmarkEnd w:id="8"/>
      <w:bookmarkEnd w:id="9"/>
      <w:bookmarkEnd w:id="10"/>
    </w:p>
    <w:p w14:paraId="04F56424" w14:textId="77777777" w:rsidR="003E7AAC" w:rsidRPr="003B2883" w:rsidRDefault="003E7AAC" w:rsidP="003E7AAC">
      <w:pPr>
        <w:pStyle w:val="EX"/>
      </w:pPr>
      <w:r w:rsidRPr="003B2883">
        <w:t>[1]</w:t>
      </w:r>
      <w:r w:rsidRPr="003B2883">
        <w:tab/>
        <w:t>3GPP</w:t>
      </w:r>
      <w:r>
        <w:t> </w:t>
      </w:r>
      <w:r w:rsidRPr="003B2883">
        <w:t>TR</w:t>
      </w:r>
      <w:r>
        <w:t> </w:t>
      </w:r>
      <w:r w:rsidRPr="003B2883">
        <w:t>21.905: "Vocabulary for 3GPP Specifications".</w:t>
      </w:r>
      <w:bookmarkEnd w:id="11"/>
    </w:p>
    <w:p w14:paraId="550F7EC3" w14:textId="77777777" w:rsidR="003E7AAC" w:rsidRPr="003B2883" w:rsidRDefault="003E7AAC" w:rsidP="003E7AAC">
      <w:pPr>
        <w:pStyle w:val="EX"/>
      </w:pPr>
      <w:r w:rsidRPr="003B2883">
        <w:t>[2]</w:t>
      </w:r>
      <w:r w:rsidRPr="003B2883">
        <w:tab/>
        <w:t>3GPP</w:t>
      </w:r>
      <w:r>
        <w:t> </w:t>
      </w:r>
      <w:r w:rsidRPr="003B2883">
        <w:t>TS</w:t>
      </w:r>
      <w:r>
        <w:t> </w:t>
      </w:r>
      <w:r w:rsidRPr="003B2883">
        <w:t>23.501: "System Architecture for the 5G System; Stage 2".</w:t>
      </w:r>
    </w:p>
    <w:p w14:paraId="4E7ED5D5" w14:textId="77777777" w:rsidR="003E7AAC" w:rsidRPr="003B2883" w:rsidRDefault="003E7AAC" w:rsidP="003E7AAC">
      <w:pPr>
        <w:pStyle w:val="EX"/>
      </w:pPr>
      <w:r w:rsidRPr="003B2883">
        <w:t>[3]</w:t>
      </w:r>
      <w:r w:rsidRPr="003B2883">
        <w:tab/>
        <w:t>3GPP</w:t>
      </w:r>
      <w:r>
        <w:t> </w:t>
      </w:r>
      <w:r w:rsidRPr="003B2883">
        <w:t>TS</w:t>
      </w:r>
      <w:r>
        <w:t> </w:t>
      </w:r>
      <w:r w:rsidRPr="003B2883">
        <w:t>23.502: "Procedures for the 5G System; Stage 2".</w:t>
      </w:r>
    </w:p>
    <w:p w14:paraId="72DE21CB" w14:textId="77777777" w:rsidR="003E7AAC" w:rsidRPr="003B2883" w:rsidRDefault="003E7AAC" w:rsidP="003E7AAC">
      <w:pPr>
        <w:pStyle w:val="EX"/>
      </w:pPr>
      <w:r w:rsidRPr="003B2883">
        <w:t>[4]</w:t>
      </w:r>
      <w:r w:rsidRPr="003B2883">
        <w:tab/>
        <w:t>3GPP</w:t>
      </w:r>
      <w:r>
        <w:t> </w:t>
      </w:r>
      <w:r w:rsidRPr="003B2883">
        <w:t>TS</w:t>
      </w:r>
      <w:r>
        <w:t> </w:t>
      </w:r>
      <w:r w:rsidRPr="003B2883">
        <w:t>29.500: "5G System; Technical Realization of Service Based Architecture; Stage 3".</w:t>
      </w:r>
    </w:p>
    <w:p w14:paraId="4EC36BA5" w14:textId="77777777" w:rsidR="003E7AAC" w:rsidRPr="003B2883" w:rsidRDefault="003E7AAC" w:rsidP="003E7AAC">
      <w:pPr>
        <w:pStyle w:val="EX"/>
      </w:pPr>
      <w:r w:rsidRPr="003B2883">
        <w:t>[5]</w:t>
      </w:r>
      <w:r w:rsidRPr="003B2883">
        <w:tab/>
        <w:t>3GPP</w:t>
      </w:r>
      <w:r>
        <w:t> </w:t>
      </w:r>
      <w:r w:rsidRPr="003B2883">
        <w:t>TS</w:t>
      </w:r>
      <w:r>
        <w:t> </w:t>
      </w:r>
      <w:r w:rsidRPr="003B2883">
        <w:t>29.501: "5G System; Principles and Guidelines for Services Definition; Stage 3".</w:t>
      </w:r>
    </w:p>
    <w:p w14:paraId="3A057F5E" w14:textId="77777777" w:rsidR="003E7AAC" w:rsidRPr="003B2883" w:rsidRDefault="003E7AAC" w:rsidP="003E7AAC">
      <w:pPr>
        <w:pStyle w:val="EX"/>
      </w:pPr>
      <w:r w:rsidRPr="003B2883">
        <w:t>[6]</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7FF41E99" w14:textId="77777777" w:rsidR="003E7AAC" w:rsidRPr="003B2883" w:rsidRDefault="003E7AAC" w:rsidP="003E7AAC">
      <w:pPr>
        <w:pStyle w:val="EX"/>
      </w:pPr>
      <w:r w:rsidRPr="003B2883">
        <w:t>[7]</w:t>
      </w:r>
      <w:r w:rsidRPr="003B2883">
        <w:tab/>
        <w:t>3GPP</w:t>
      </w:r>
      <w:r>
        <w:t> </w:t>
      </w:r>
      <w:r w:rsidRPr="003B2883">
        <w:t>TS</w:t>
      </w:r>
      <w:r>
        <w:t> </w:t>
      </w:r>
      <w:r w:rsidRPr="003B2883">
        <w:t>23.503: "Policy and Charging Control Framework for the 5G System; Stage 2".</w:t>
      </w:r>
    </w:p>
    <w:p w14:paraId="5346D189" w14:textId="77777777" w:rsidR="003E7AAC" w:rsidRPr="003B2883" w:rsidRDefault="003E7AAC" w:rsidP="003E7AAC">
      <w:pPr>
        <w:pStyle w:val="EX"/>
        <w:rPr>
          <w:lang w:eastAsia="zh-CN"/>
        </w:rPr>
      </w:pPr>
      <w:r w:rsidRPr="003B2883">
        <w:t>[8]</w:t>
      </w:r>
      <w:r w:rsidRPr="003B2883">
        <w:tab/>
      </w:r>
      <w:r w:rsidRPr="003B2883">
        <w:rPr>
          <w:lang w:eastAsia="zh-CN"/>
        </w:rPr>
        <w:t>IETF</w:t>
      </w:r>
      <w:r>
        <w:rPr>
          <w:lang w:eastAsia="zh-CN"/>
        </w:rPr>
        <w:t> </w:t>
      </w:r>
      <w:r w:rsidRPr="003B2883">
        <w:rPr>
          <w:lang w:eastAsia="zh-CN"/>
        </w:rPr>
        <w:t>RFC</w:t>
      </w:r>
      <w:r>
        <w:rPr>
          <w:lang w:eastAsia="zh-CN"/>
        </w:rPr>
        <w:t> </w:t>
      </w:r>
      <w:r w:rsidRPr="003B2883">
        <w:rPr>
          <w:lang w:eastAsia="zh-CN"/>
        </w:rPr>
        <w:t>8259: "The JavaScript Object Notation (JSON) Data Interchange Format".</w:t>
      </w:r>
    </w:p>
    <w:p w14:paraId="5EE15BA5" w14:textId="77777777" w:rsidR="003E7AAC" w:rsidRPr="003B2883" w:rsidRDefault="003E7AAC" w:rsidP="003E7AAC">
      <w:pPr>
        <w:pStyle w:val="EX"/>
        <w:rPr>
          <w:snapToGrid w:val="0"/>
        </w:rPr>
      </w:pPr>
      <w:r w:rsidRPr="003B2883">
        <w:rPr>
          <w:snapToGrid w:val="0"/>
        </w:rPr>
        <w:t>[9]</w:t>
      </w:r>
      <w:r w:rsidRPr="003B2883">
        <w:rPr>
          <w:snapToGrid w:val="0"/>
        </w:rPr>
        <w:tab/>
        <w:t>IETF</w:t>
      </w:r>
      <w:r>
        <w:rPr>
          <w:snapToGrid w:val="0"/>
        </w:rPr>
        <w:t> </w:t>
      </w:r>
      <w:r w:rsidRPr="003B2883">
        <w:rPr>
          <w:snapToGrid w:val="0"/>
        </w:rPr>
        <w:t>RFC</w:t>
      </w:r>
      <w:r>
        <w:rPr>
          <w:snapToGrid w:val="0"/>
        </w:rPr>
        <w:t> </w:t>
      </w:r>
      <w:r w:rsidRPr="003B2883">
        <w:rPr>
          <w:snapToGrid w:val="0"/>
        </w:rPr>
        <w:t>2387: "The MIME Multipart/Related Content-type".</w:t>
      </w:r>
    </w:p>
    <w:p w14:paraId="0685B1D8" w14:textId="77777777" w:rsidR="003E7AAC" w:rsidRPr="003B2883" w:rsidRDefault="003E7AAC" w:rsidP="003E7AAC">
      <w:pPr>
        <w:pStyle w:val="EX"/>
        <w:rPr>
          <w:snapToGrid w:val="0"/>
        </w:rPr>
      </w:pPr>
      <w:r w:rsidRPr="003B2883">
        <w:rPr>
          <w:snapToGrid w:val="0"/>
        </w:rPr>
        <w:t>[10]</w:t>
      </w:r>
      <w:r w:rsidRPr="003B2883">
        <w:rPr>
          <w:snapToGrid w:val="0"/>
        </w:rPr>
        <w:tab/>
        <w:t>IETF</w:t>
      </w:r>
      <w:r>
        <w:rPr>
          <w:snapToGrid w:val="0"/>
        </w:rPr>
        <w:t> </w:t>
      </w:r>
      <w:r w:rsidRPr="003B2883">
        <w:rPr>
          <w:snapToGrid w:val="0"/>
        </w:rPr>
        <w:t>RFC</w:t>
      </w:r>
      <w:r>
        <w:rPr>
          <w:snapToGrid w:val="0"/>
        </w:rPr>
        <w:t> </w:t>
      </w:r>
      <w:r w:rsidRPr="003B2883">
        <w:rPr>
          <w:snapToGrid w:val="0"/>
        </w:rPr>
        <w:t>2045: "Multipurpose Internet Mail Extensions (MIME) Part One: Format of Internet Message Bodies".</w:t>
      </w:r>
    </w:p>
    <w:p w14:paraId="52046A55" w14:textId="77777777" w:rsidR="003E7AAC" w:rsidRPr="003B2883" w:rsidRDefault="003E7AAC" w:rsidP="003E7AAC">
      <w:pPr>
        <w:pStyle w:val="EX"/>
      </w:pPr>
      <w:r w:rsidRPr="003B2883">
        <w:t>[11]</w:t>
      </w:r>
      <w:r w:rsidRPr="003B2883">
        <w:tab/>
        <w:t>3GPP</w:t>
      </w:r>
      <w:r>
        <w:t> </w:t>
      </w:r>
      <w:r w:rsidRPr="003B2883">
        <w:t>TS</w:t>
      </w:r>
      <w:r>
        <w:t> </w:t>
      </w:r>
      <w:r w:rsidRPr="003B2883">
        <w:t>24.501: "Non-Access-Stratum (NAS) Protocol for 5G System (5GS); Stage 3".</w:t>
      </w:r>
    </w:p>
    <w:p w14:paraId="0E7027EF" w14:textId="77777777" w:rsidR="003E7AAC" w:rsidRPr="003B2883" w:rsidRDefault="003E7AAC" w:rsidP="003E7AAC">
      <w:pPr>
        <w:pStyle w:val="EX"/>
      </w:pPr>
      <w:r w:rsidRPr="003B2883">
        <w:t>[12]</w:t>
      </w:r>
      <w:r w:rsidRPr="003B2883">
        <w:tab/>
        <w:t>3GPP</w:t>
      </w:r>
      <w:r>
        <w:t> </w:t>
      </w:r>
      <w:r w:rsidRPr="003B2883">
        <w:t>TS</w:t>
      </w:r>
      <w:r>
        <w:t> </w:t>
      </w:r>
      <w:r w:rsidRPr="003B2883">
        <w:t>38.413: "NG Radio Access Network (NG-RAN); NG Application Protocol (NGAP)".</w:t>
      </w:r>
    </w:p>
    <w:p w14:paraId="7FB8A242" w14:textId="77777777" w:rsidR="003E7AAC" w:rsidRPr="003B2883" w:rsidRDefault="003E7AAC" w:rsidP="003E7AAC">
      <w:pPr>
        <w:pStyle w:val="EX"/>
      </w:pPr>
      <w:r w:rsidRPr="003B2883">
        <w:rPr>
          <w:lang w:val="en-US"/>
        </w:rPr>
        <w:t>[13]</w:t>
      </w:r>
      <w:r w:rsidRPr="003B2883">
        <w:rPr>
          <w:lang w:val="en-US"/>
        </w:rPr>
        <w:tab/>
      </w:r>
      <w:r w:rsidRPr="003B2883">
        <w:t>3GPP</w:t>
      </w:r>
      <w:r>
        <w:t> </w:t>
      </w:r>
      <w:r w:rsidRPr="003B2883">
        <w:t>TS</w:t>
      </w:r>
      <w:r>
        <w:t> </w:t>
      </w:r>
      <w:r w:rsidRPr="003B2883">
        <w:t>36.355: "Evolved Universal Terrestrial Radio Access (E-UTRA); LTE Positioning Protocol (LPP)".</w:t>
      </w:r>
    </w:p>
    <w:p w14:paraId="6935C525" w14:textId="77777777" w:rsidR="003E7AAC" w:rsidRPr="003B2883" w:rsidRDefault="003E7AAC" w:rsidP="003E7AAC">
      <w:pPr>
        <w:pStyle w:val="EX"/>
      </w:pPr>
      <w:r w:rsidRPr="003B2883">
        <w:t>[14]</w:t>
      </w:r>
      <w:r w:rsidRPr="003B2883">
        <w:tab/>
        <w:t>IETF</w:t>
      </w:r>
      <w:r>
        <w:t> </w:t>
      </w:r>
      <w:r w:rsidRPr="003B2883">
        <w:t>RFC</w:t>
      </w:r>
      <w:r>
        <w:t> </w:t>
      </w:r>
      <w:r w:rsidRPr="003B2883">
        <w:t>6902: "JavaScript Object Notation (JSON) Patch".</w:t>
      </w:r>
    </w:p>
    <w:p w14:paraId="4ED9105B" w14:textId="77777777" w:rsidR="003E7AAC" w:rsidRPr="003B2883" w:rsidRDefault="003E7AAC" w:rsidP="003E7AAC">
      <w:pPr>
        <w:pStyle w:val="EX"/>
      </w:pPr>
      <w:r w:rsidRPr="003B2883">
        <w:t>[15]</w:t>
      </w:r>
      <w:r w:rsidRPr="003B2883">
        <w:tab/>
        <w:t>3GPP</w:t>
      </w:r>
      <w:r>
        <w:t> </w:t>
      </w:r>
      <w:r w:rsidRPr="003B2883">
        <w:t>TS</w:t>
      </w:r>
      <w:r>
        <w:t> </w:t>
      </w:r>
      <w:r w:rsidRPr="003B2883">
        <w:t>24.007: "Mobile radio interface signalling layer 3; General Aspects".</w:t>
      </w:r>
    </w:p>
    <w:p w14:paraId="78554CD2" w14:textId="77777777" w:rsidR="003E7AAC" w:rsidRPr="003B2883" w:rsidRDefault="003E7AAC" w:rsidP="003E7AAC">
      <w:pPr>
        <w:pStyle w:val="EX"/>
      </w:pPr>
      <w:r w:rsidRPr="003B2883">
        <w:t>[16]</w:t>
      </w:r>
      <w:r w:rsidRPr="003B2883">
        <w:tab/>
        <w:t>3GPP</w:t>
      </w:r>
      <w:r>
        <w:t> </w:t>
      </w:r>
      <w:r w:rsidRPr="003B2883">
        <w:t>TS</w:t>
      </w:r>
      <w:r>
        <w:t> </w:t>
      </w:r>
      <w:r w:rsidRPr="003B2883">
        <w:t>29.502: "5G System, Session Management Services; Stage 3".</w:t>
      </w:r>
    </w:p>
    <w:p w14:paraId="7B71055A" w14:textId="77777777" w:rsidR="003E7AAC" w:rsidRPr="003B2883" w:rsidRDefault="003E7AAC" w:rsidP="003E7AAC">
      <w:pPr>
        <w:pStyle w:val="EX"/>
      </w:pPr>
      <w:r w:rsidRPr="003B2883">
        <w:t>[17]</w:t>
      </w:r>
      <w:r w:rsidRPr="003B2883">
        <w:tab/>
        <w:t>3GPP</w:t>
      </w:r>
      <w:r>
        <w:t> </w:t>
      </w:r>
      <w:r w:rsidRPr="003B2883">
        <w:t>TS</w:t>
      </w:r>
      <w:r>
        <w:t> </w:t>
      </w:r>
      <w:r w:rsidRPr="003B2883">
        <w:t>38.455: "NR Positioning Protocol A (</w:t>
      </w:r>
      <w:proofErr w:type="spellStart"/>
      <w:r w:rsidRPr="003B2883">
        <w:t>NRPPa</w:t>
      </w:r>
      <w:proofErr w:type="spellEnd"/>
      <w:r w:rsidRPr="003B2883">
        <w:t>)".</w:t>
      </w:r>
    </w:p>
    <w:p w14:paraId="39E751A5" w14:textId="77777777" w:rsidR="003E7AAC" w:rsidRPr="003B2883" w:rsidRDefault="003E7AAC" w:rsidP="003E7AAC">
      <w:pPr>
        <w:pStyle w:val="EX"/>
      </w:pPr>
      <w:r w:rsidRPr="003B2883">
        <w:t>[18]</w:t>
      </w:r>
      <w:r w:rsidRPr="003B2883">
        <w:tab/>
        <w:t>3GPP</w:t>
      </w:r>
      <w:r>
        <w:t> </w:t>
      </w:r>
      <w:r w:rsidRPr="003B2883">
        <w:t>TS</w:t>
      </w:r>
      <w:r>
        <w:t> </w:t>
      </w:r>
      <w:r w:rsidRPr="003B2883">
        <w:t>29.531: "Network Slice Selection Services; Stage 3".</w:t>
      </w:r>
    </w:p>
    <w:p w14:paraId="7A33FBD5" w14:textId="77777777" w:rsidR="003E7AAC" w:rsidRPr="003B2883" w:rsidRDefault="003E7AAC" w:rsidP="003E7AAC">
      <w:pPr>
        <w:pStyle w:val="EX"/>
        <w:rPr>
          <w:noProof/>
        </w:rPr>
      </w:pPr>
      <w:r w:rsidRPr="003B2883">
        <w:rPr>
          <w:noProof/>
        </w:rPr>
        <w:t>[19]</w:t>
      </w:r>
      <w:r w:rsidRPr="003B2883">
        <w:rPr>
          <w:noProof/>
        </w:rPr>
        <w:tab/>
        <w:t>IETF</w:t>
      </w:r>
      <w:r>
        <w:rPr>
          <w:noProof/>
        </w:rPr>
        <w:t> </w:t>
      </w:r>
      <w:r w:rsidRPr="003B2883">
        <w:rPr>
          <w:noProof/>
        </w:rPr>
        <w:t>RFC</w:t>
      </w:r>
      <w:r>
        <w:rPr>
          <w:noProof/>
        </w:rPr>
        <w:t> </w:t>
      </w:r>
      <w:r w:rsidRPr="003B2883">
        <w:rPr>
          <w:noProof/>
        </w:rPr>
        <w:t>7540: "Hypertext Transfer Protocol Version 2 (HTTP/2)".</w:t>
      </w:r>
    </w:p>
    <w:p w14:paraId="375112DD" w14:textId="77777777" w:rsidR="003E7AAC" w:rsidRPr="003B2883" w:rsidRDefault="003E7AAC" w:rsidP="003E7AAC">
      <w:pPr>
        <w:pStyle w:val="EX"/>
      </w:pPr>
      <w:r w:rsidRPr="003B2883">
        <w:t>[20]</w:t>
      </w:r>
      <w:r w:rsidRPr="003B2883">
        <w:tab/>
        <w:t>3GPP</w:t>
      </w:r>
      <w:r>
        <w:t> </w:t>
      </w:r>
      <w:r w:rsidRPr="003B2883">
        <w:t>TS</w:t>
      </w:r>
      <w:r>
        <w:t> </w:t>
      </w:r>
      <w:r w:rsidRPr="003B2883">
        <w:t>23.041: "Technical realization of Cell Broadcast Service (CBS)"</w:t>
      </w:r>
      <w:r>
        <w:t>.</w:t>
      </w:r>
    </w:p>
    <w:p w14:paraId="3C4D851F" w14:textId="77777777" w:rsidR="003E7AAC" w:rsidRPr="003B2883" w:rsidRDefault="003E7AAC" w:rsidP="003E7AAC">
      <w:pPr>
        <w:pStyle w:val="EX"/>
      </w:pPr>
      <w:r w:rsidRPr="003B2883">
        <w:t>[21]</w:t>
      </w:r>
      <w:r w:rsidRPr="003B2883">
        <w:tab/>
      </w:r>
      <w:r>
        <w:t>Void.</w:t>
      </w:r>
    </w:p>
    <w:p w14:paraId="04F8D221" w14:textId="77777777" w:rsidR="003E7AAC" w:rsidRPr="003B2883" w:rsidRDefault="003E7AAC" w:rsidP="003E7AAC">
      <w:pPr>
        <w:pStyle w:val="EX"/>
      </w:pPr>
      <w:r w:rsidRPr="003B2883">
        <w:t>[22]</w:t>
      </w:r>
      <w:r w:rsidRPr="003B2883">
        <w:tab/>
        <w:t>3GPP</w:t>
      </w:r>
      <w:r>
        <w:t> </w:t>
      </w:r>
      <w:r w:rsidRPr="003B2883">
        <w:t>TS</w:t>
      </w:r>
      <w:r>
        <w:t> </w:t>
      </w:r>
      <w:r w:rsidRPr="003B2883">
        <w:t>24.008: "Mobile radio interface Layer 3 specification; Core network protocols; Stage 3"</w:t>
      </w:r>
      <w:r>
        <w:t>.</w:t>
      </w:r>
    </w:p>
    <w:p w14:paraId="58A1E3A0" w14:textId="77777777" w:rsidR="003E7AAC" w:rsidRPr="003B2883" w:rsidRDefault="003E7AAC" w:rsidP="003E7AAC">
      <w:pPr>
        <w:pStyle w:val="EX"/>
        <w:rPr>
          <w:noProof/>
        </w:rPr>
      </w:pPr>
      <w:r w:rsidRPr="003B2883">
        <w:rPr>
          <w:noProof/>
          <w:snapToGrid w:val="0"/>
        </w:rPr>
        <w:t>[23]</w:t>
      </w:r>
      <w:r w:rsidRPr="003B2883">
        <w:rPr>
          <w:noProof/>
          <w:snapToGrid w:val="0"/>
        </w:rPr>
        <w:tab/>
      </w:r>
      <w:r w:rsidRPr="003B2883">
        <w:rPr>
          <w:noProof/>
        </w:rPr>
        <w:t xml:space="preserve">OpenAPI Initiative, "OpenAPI 3.0.0 Specification", </w:t>
      </w:r>
      <w:hyperlink r:id="rId19" w:history="1">
        <w:r w:rsidRPr="003B2883">
          <w:rPr>
            <w:rStyle w:val="aa"/>
            <w:noProof/>
          </w:rPr>
          <w:t>https://github.com/OAI/OpenAPI-Specification/blob/master/versions/3.0.0.md</w:t>
        </w:r>
      </w:hyperlink>
      <w:r>
        <w:rPr>
          <w:rStyle w:val="aa"/>
          <w:noProof/>
        </w:rPr>
        <w:t>.</w:t>
      </w:r>
    </w:p>
    <w:p w14:paraId="55A64E56" w14:textId="77777777" w:rsidR="003E7AAC" w:rsidRPr="003B2883" w:rsidRDefault="003E7AAC" w:rsidP="003E7AAC">
      <w:pPr>
        <w:pStyle w:val="EX"/>
      </w:pPr>
      <w:r w:rsidRPr="003B2883">
        <w:rPr>
          <w:noProof/>
          <w:snapToGrid w:val="0"/>
        </w:rPr>
        <w:t>[24]</w:t>
      </w:r>
      <w:r w:rsidRPr="003B2883">
        <w:rPr>
          <w:noProof/>
          <w:snapToGrid w:val="0"/>
        </w:rPr>
        <w:tab/>
      </w:r>
      <w:r w:rsidRPr="003B2883">
        <w:t>3GPP</w:t>
      </w:r>
      <w:r>
        <w:t> </w:t>
      </w:r>
      <w:r w:rsidRPr="003B2883">
        <w:t>TS</w:t>
      </w:r>
      <w:r>
        <w:t> </w:t>
      </w:r>
      <w:r w:rsidRPr="003B2883">
        <w:t>36.413: "Evolved Universal Terrestrial Radio Access Network (E-UTRAN); S1 Application Protocol (S1AP)"</w:t>
      </w:r>
      <w:r>
        <w:t>.</w:t>
      </w:r>
    </w:p>
    <w:p w14:paraId="68181195" w14:textId="77777777" w:rsidR="003E7AAC" w:rsidRPr="003B2883" w:rsidRDefault="003E7AAC" w:rsidP="003E7AAC">
      <w:pPr>
        <w:pStyle w:val="EX"/>
      </w:pPr>
      <w:r w:rsidRPr="003B2883">
        <w:t>[25]</w:t>
      </w:r>
      <w:r w:rsidRPr="003B2883">
        <w:tab/>
        <w:t>3GPP</w:t>
      </w:r>
      <w:r>
        <w:t> </w:t>
      </w:r>
      <w:r w:rsidRPr="003B2883">
        <w:t>TS</w:t>
      </w:r>
      <w:r>
        <w:t> </w:t>
      </w:r>
      <w:r w:rsidRPr="003B2883">
        <w:t>29.572: "5G System, Location Management Services; Stage 3".</w:t>
      </w:r>
    </w:p>
    <w:p w14:paraId="7E6760E2" w14:textId="77777777" w:rsidR="003E7AAC" w:rsidRPr="003B2883" w:rsidRDefault="003E7AAC" w:rsidP="003E7AAC">
      <w:pPr>
        <w:pStyle w:val="EX"/>
      </w:pPr>
      <w:r w:rsidRPr="003B2883">
        <w:t>[26]</w:t>
      </w:r>
      <w:r w:rsidRPr="003B2883">
        <w:tab/>
        <w:t>Void</w:t>
      </w:r>
      <w:r>
        <w:t>.</w:t>
      </w:r>
    </w:p>
    <w:p w14:paraId="5EFCC38C" w14:textId="77777777" w:rsidR="003E7AAC" w:rsidRPr="003B2883" w:rsidRDefault="003E7AAC" w:rsidP="003E7AAC">
      <w:pPr>
        <w:pStyle w:val="EX"/>
        <w:rPr>
          <w:lang w:eastAsia="zh-CN"/>
        </w:rPr>
      </w:pPr>
      <w:r w:rsidRPr="003B2883">
        <w:t>[27]</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21E6BF08" w14:textId="77777777" w:rsidR="003E7AAC" w:rsidRPr="003B2883" w:rsidRDefault="003E7AAC" w:rsidP="003E7AAC">
      <w:pPr>
        <w:pStyle w:val="EX"/>
        <w:rPr>
          <w:lang w:eastAsia="zh-CN"/>
        </w:rPr>
      </w:pPr>
      <w:r w:rsidRPr="003B2883">
        <w:rPr>
          <w:lang w:eastAsia="zh-CN"/>
        </w:rPr>
        <w:t>[28]</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2C3B6256" w14:textId="77777777" w:rsidR="003E7AAC" w:rsidRPr="003B2883" w:rsidRDefault="003E7AAC" w:rsidP="003E7AAC">
      <w:pPr>
        <w:pStyle w:val="EX"/>
        <w:rPr>
          <w:lang w:eastAsia="zh-CN"/>
        </w:rPr>
      </w:pPr>
      <w:r w:rsidRPr="003B2883">
        <w:rPr>
          <w:lang w:eastAsia="zh-CN"/>
        </w:rPr>
        <w:t>[29]</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7D383B34" w14:textId="77777777" w:rsidR="003E7AAC" w:rsidRPr="003B2883" w:rsidRDefault="003E7AAC" w:rsidP="003E7AAC">
      <w:pPr>
        <w:pStyle w:val="EX"/>
      </w:pPr>
      <w:r w:rsidRPr="003B2883">
        <w:lastRenderedPageBreak/>
        <w:t>[30]</w:t>
      </w:r>
      <w:r w:rsidRPr="003B2883">
        <w:tab/>
        <w:t>3GPP</w:t>
      </w:r>
      <w:r>
        <w:t> </w:t>
      </w:r>
      <w:r w:rsidRPr="003B2883">
        <w:t>TS</w:t>
      </w:r>
      <w:r>
        <w:t> </w:t>
      </w:r>
      <w:r w:rsidRPr="003B2883">
        <w:rPr>
          <w:rFonts w:hint="eastAsia"/>
        </w:rPr>
        <w:t>32</w:t>
      </w:r>
      <w:r w:rsidRPr="003B2883">
        <w:t>.</w:t>
      </w:r>
      <w:r w:rsidRPr="003B2883">
        <w:rPr>
          <w:rFonts w:hint="eastAsia"/>
        </w:rPr>
        <w:t>42</w:t>
      </w:r>
      <w:r w:rsidRPr="003B2883">
        <w:t>2: "Telecommunication management; Subscriber and equipment trace</w:t>
      </w:r>
      <w:r w:rsidRPr="003B2883">
        <w:rPr>
          <w:rFonts w:hint="eastAsia"/>
        </w:rPr>
        <w:t xml:space="preserve">; </w:t>
      </w:r>
      <w:r w:rsidRPr="003B2883">
        <w:t>Trace control and configuration management".</w:t>
      </w:r>
    </w:p>
    <w:p w14:paraId="71444268" w14:textId="77777777" w:rsidR="003E7AAC" w:rsidRPr="003B2883" w:rsidRDefault="003E7AAC" w:rsidP="003E7AAC">
      <w:pPr>
        <w:pStyle w:val="EX"/>
      </w:pPr>
      <w:r w:rsidRPr="003B2883">
        <w:rPr>
          <w:rFonts w:hint="eastAsia"/>
          <w:lang w:eastAsia="zh-CN"/>
        </w:rPr>
        <w:t>[</w:t>
      </w:r>
      <w:r w:rsidRPr="003B2883">
        <w:rPr>
          <w:lang w:eastAsia="zh-CN"/>
        </w:rPr>
        <w:t>31</w:t>
      </w:r>
      <w:r w:rsidRPr="003B2883">
        <w:rPr>
          <w:rFonts w:hint="eastAsia"/>
          <w:lang w:eastAsia="zh-CN"/>
        </w:rPr>
        <w:t>]</w:t>
      </w:r>
      <w:r w:rsidRPr="003B2883">
        <w:rPr>
          <w:rFonts w:hint="eastAsia"/>
          <w:lang w:eastAsia="zh-CN"/>
        </w:rPr>
        <w:tab/>
      </w:r>
      <w:r w:rsidRPr="003B2883">
        <w:rPr>
          <w:lang w:eastAsia="zh-CN"/>
        </w:rPr>
        <w:t>Void</w:t>
      </w:r>
      <w:r>
        <w:rPr>
          <w:lang w:eastAsia="zh-CN"/>
        </w:rPr>
        <w:t>.</w:t>
      </w:r>
    </w:p>
    <w:p w14:paraId="62B48E09" w14:textId="77777777" w:rsidR="003E7AAC" w:rsidRPr="003B2883" w:rsidRDefault="003E7AAC" w:rsidP="003E7AAC">
      <w:pPr>
        <w:pStyle w:val="EX"/>
        <w:rPr>
          <w:lang w:eastAsia="zh-CN"/>
        </w:rPr>
      </w:pPr>
      <w:r w:rsidRPr="003B2883">
        <w:t>[32]</w:t>
      </w:r>
      <w:r w:rsidRPr="003B2883">
        <w:tab/>
        <w:t>3GPP</w:t>
      </w:r>
      <w:r>
        <w:t> </w:t>
      </w:r>
      <w:r w:rsidRPr="003B2883">
        <w:t>TS</w:t>
      </w:r>
      <w:r>
        <w:t> </w:t>
      </w:r>
      <w:r w:rsidRPr="003B2883">
        <w:t>29.507: "</w:t>
      </w:r>
      <w:r w:rsidRPr="003B2883">
        <w:rPr>
          <w:noProof/>
        </w:rPr>
        <w:t xml:space="preserve">5G System; </w:t>
      </w:r>
      <w:bookmarkStart w:id="23" w:name="_Hlk494379414"/>
      <w:r w:rsidRPr="003B2883">
        <w:rPr>
          <w:noProof/>
        </w:rPr>
        <w:t>Access and Mobility Policy Control</w:t>
      </w:r>
      <w:bookmarkEnd w:id="23"/>
      <w:r w:rsidRPr="003B2883">
        <w:rPr>
          <w:noProof/>
        </w:rPr>
        <w:t xml:space="preserve"> Service; Stage 3".</w:t>
      </w:r>
    </w:p>
    <w:p w14:paraId="43B9CBA8" w14:textId="77777777" w:rsidR="003E7AAC" w:rsidRPr="003B2883" w:rsidRDefault="003E7AAC" w:rsidP="003E7AAC">
      <w:pPr>
        <w:pStyle w:val="EX"/>
      </w:pPr>
      <w:r w:rsidRPr="003B2883">
        <w:t>[33]</w:t>
      </w:r>
      <w:r w:rsidRPr="003B2883">
        <w:tab/>
        <w:t>3GPP</w:t>
      </w:r>
      <w:r>
        <w:t> </w:t>
      </w:r>
      <w:r w:rsidRPr="003B2883">
        <w:t>TS</w:t>
      </w:r>
      <w:r>
        <w:t> </w:t>
      </w:r>
      <w:r w:rsidRPr="003B2883">
        <w:t>23.527: "5G System; Restoration Procedures".</w:t>
      </w:r>
    </w:p>
    <w:p w14:paraId="49C6C472" w14:textId="77777777" w:rsidR="003E7AAC" w:rsidRPr="003B2883" w:rsidRDefault="003E7AAC" w:rsidP="003E7AAC">
      <w:pPr>
        <w:pStyle w:val="EX"/>
        <w:rPr>
          <w:noProof/>
        </w:rPr>
      </w:pPr>
      <w:r w:rsidRPr="003B2883">
        <w:t>[34]</w:t>
      </w:r>
      <w:r w:rsidRPr="003B2883">
        <w:tab/>
        <w:t>3GPP</w:t>
      </w:r>
      <w:r>
        <w:t> </w:t>
      </w:r>
      <w:r w:rsidRPr="003B2883">
        <w:t>TS</w:t>
      </w:r>
      <w:r>
        <w:t> </w:t>
      </w:r>
      <w:r w:rsidRPr="003B2883">
        <w:t>29.525: "</w:t>
      </w:r>
      <w:r w:rsidRPr="003B2883">
        <w:rPr>
          <w:noProof/>
        </w:rPr>
        <w:t>5G System; UE Policy Control Service; Stage 3".</w:t>
      </w:r>
    </w:p>
    <w:p w14:paraId="696B3023" w14:textId="77777777" w:rsidR="003E7AAC" w:rsidRPr="003B2883" w:rsidRDefault="003E7AAC" w:rsidP="003E7AAC">
      <w:pPr>
        <w:pStyle w:val="EX"/>
      </w:pPr>
      <w:r w:rsidRPr="003B2883">
        <w:rPr>
          <w:lang w:eastAsia="zh-CN"/>
        </w:rPr>
        <w:t>[35]</w:t>
      </w:r>
      <w:r w:rsidRPr="003B2883">
        <w:rPr>
          <w:lang w:eastAsia="zh-CN"/>
        </w:rPr>
        <w:tab/>
      </w:r>
      <w:r w:rsidRPr="003B2883">
        <w:t>3GPP</w:t>
      </w:r>
      <w:r>
        <w:t> </w:t>
      </w:r>
      <w:r w:rsidRPr="003B2883">
        <w:t>TS</w:t>
      </w:r>
      <w:r>
        <w:t> </w:t>
      </w:r>
      <w:r w:rsidRPr="003B2883">
        <w:t>29.503: "5G System; Unified Data Management Services; Stage 3".</w:t>
      </w:r>
    </w:p>
    <w:p w14:paraId="5022B00A" w14:textId="77777777" w:rsidR="003E7AAC" w:rsidRPr="003B2883" w:rsidRDefault="003E7AAC" w:rsidP="003E7AAC">
      <w:pPr>
        <w:pStyle w:val="EX"/>
      </w:pPr>
      <w:r w:rsidRPr="003B2883">
        <w:t>[36]</w:t>
      </w:r>
      <w:r w:rsidRPr="003B2883">
        <w:tab/>
        <w:t>IETF</w:t>
      </w:r>
      <w:r>
        <w:t> </w:t>
      </w:r>
      <w:r w:rsidRPr="003B2883">
        <w:t>RFC</w:t>
      </w:r>
      <w:r>
        <w:t> </w:t>
      </w:r>
      <w:r w:rsidRPr="003B2883">
        <w:t>7807: "Problem Details for HTTP APIs".</w:t>
      </w:r>
    </w:p>
    <w:p w14:paraId="5DC85D1A" w14:textId="77777777" w:rsidR="003E7AAC" w:rsidRDefault="003E7AAC" w:rsidP="003E7AAC">
      <w:pPr>
        <w:pStyle w:val="EX"/>
      </w:pPr>
      <w:r w:rsidRPr="00D97BFA">
        <w:rPr>
          <w:lang w:eastAsia="zh-CN"/>
        </w:rPr>
        <w:t>[37]</w:t>
      </w:r>
      <w:r w:rsidRPr="00D97BFA">
        <w:rPr>
          <w:lang w:eastAsia="zh-CN"/>
        </w:rPr>
        <w:tab/>
      </w:r>
      <w:r w:rsidRPr="003B2883">
        <w:t>3GPP</w:t>
      </w:r>
      <w:r>
        <w:t> </w:t>
      </w:r>
      <w:r w:rsidRPr="003B2883">
        <w:t>TR</w:t>
      </w:r>
      <w:r>
        <w:t> </w:t>
      </w:r>
      <w:r w:rsidRPr="003B2883">
        <w:t>21.900: "Technical Specification Group working methods".</w:t>
      </w:r>
    </w:p>
    <w:p w14:paraId="6AA896BE" w14:textId="77777777" w:rsidR="003E7AAC" w:rsidRDefault="003E7AAC" w:rsidP="003E7AAC">
      <w:pPr>
        <w:pStyle w:val="EX"/>
      </w:pPr>
      <w:r w:rsidRPr="00D97BFA">
        <w:rPr>
          <w:lang w:eastAsia="zh-CN"/>
        </w:rPr>
        <w:t>[38]</w:t>
      </w:r>
      <w:r w:rsidRPr="00D97BFA">
        <w:rPr>
          <w:lang w:eastAsia="zh-CN"/>
        </w:rPr>
        <w:tab/>
      </w:r>
      <w:r w:rsidRPr="00B53CA2">
        <w:t>3GPP</w:t>
      </w:r>
      <w:r>
        <w:t> </w:t>
      </w:r>
      <w:r w:rsidRPr="00B53CA2">
        <w:t>TS</w:t>
      </w:r>
      <w:r>
        <w:t> </w:t>
      </w:r>
      <w:r w:rsidRPr="00B53CA2">
        <w:t>23.288: "Architecture enhancements for 5G System (5GS) to support network data analytics services".</w:t>
      </w:r>
    </w:p>
    <w:p w14:paraId="60ABF13B" w14:textId="77777777" w:rsidR="003E7AAC" w:rsidRDefault="003E7AAC" w:rsidP="003E7AAC">
      <w:pPr>
        <w:pStyle w:val="EX"/>
      </w:pPr>
      <w:r w:rsidRPr="00D97BFA">
        <w:rPr>
          <w:lang w:eastAsia="zh-CN"/>
        </w:rPr>
        <w:t>[39]</w:t>
      </w:r>
      <w:r w:rsidRPr="00D97BFA">
        <w:rPr>
          <w:lang w:eastAsia="zh-CN"/>
        </w:rPr>
        <w:tab/>
      </w:r>
      <w:r w:rsidRPr="003B2883">
        <w:t>3GPP</w:t>
      </w:r>
      <w:r>
        <w:t> </w:t>
      </w:r>
      <w:r w:rsidRPr="003B2883">
        <w:t>T</w:t>
      </w:r>
      <w:r>
        <w:t>S </w:t>
      </w:r>
      <w:r w:rsidRPr="003B2883">
        <w:t>2</w:t>
      </w:r>
      <w:r>
        <w:t>3</w:t>
      </w:r>
      <w:r w:rsidRPr="003B2883">
        <w:t>.</w:t>
      </w:r>
      <w:r>
        <w:t>216</w:t>
      </w:r>
      <w:r w:rsidRPr="003B2883">
        <w:t>: "</w:t>
      </w:r>
      <w:r w:rsidRPr="000C0119">
        <w:t>Single Radio Voice Call Continuity (SRVCC); Stage 2</w:t>
      </w:r>
      <w:r w:rsidRPr="003B2883">
        <w:t>".</w:t>
      </w:r>
    </w:p>
    <w:p w14:paraId="3F524817" w14:textId="77777777" w:rsidR="003E7AAC" w:rsidRPr="00D97BFA" w:rsidRDefault="003E7AAC" w:rsidP="003E7AAC">
      <w:pPr>
        <w:pStyle w:val="EX"/>
        <w:rPr>
          <w:lang w:eastAsia="zh-CN"/>
        </w:rPr>
      </w:pPr>
      <w:r w:rsidRPr="000B71E3">
        <w:t>[</w:t>
      </w:r>
      <w:r>
        <w:t>40</w:t>
      </w:r>
      <w:r w:rsidRPr="000B71E3">
        <w:t>]</w:t>
      </w:r>
      <w:r w:rsidRPr="000B71E3">
        <w:tab/>
        <w:t>IETF</w:t>
      </w:r>
      <w:r>
        <w:t> </w:t>
      </w:r>
      <w:r w:rsidRPr="000B71E3">
        <w:t>RFC</w:t>
      </w:r>
      <w:r>
        <w:t> 6901</w:t>
      </w:r>
      <w:r w:rsidRPr="000B71E3">
        <w:t>: "</w:t>
      </w:r>
      <w:r w:rsidRPr="002C1B05">
        <w:t>JavaScript Object Notation (JSON) Pointer</w:t>
      </w:r>
      <w:r w:rsidRPr="000B71E3">
        <w:t>".</w:t>
      </w:r>
    </w:p>
    <w:p w14:paraId="52A46429" w14:textId="77777777" w:rsidR="003E7AAC" w:rsidRDefault="003E7AAC" w:rsidP="003E7AAC">
      <w:pPr>
        <w:pStyle w:val="EX"/>
      </w:pPr>
      <w:r w:rsidRPr="000B71E3">
        <w:t>[</w:t>
      </w:r>
      <w:r>
        <w:t>41</w:t>
      </w:r>
      <w:r w:rsidRPr="000B71E3">
        <w:t>]</w:t>
      </w:r>
      <w:r w:rsidRPr="000B71E3">
        <w:tab/>
      </w:r>
      <w:r w:rsidRPr="00990165">
        <w:t>3GPP</w:t>
      </w:r>
      <w:r>
        <w:t> </w:t>
      </w:r>
      <w:r w:rsidRPr="00990165">
        <w:t>TS</w:t>
      </w:r>
      <w:r>
        <w:t> </w:t>
      </w:r>
      <w:r w:rsidRPr="00990165">
        <w:t>29.274: "3GPP Evolved Packet System (EPS); Evolved General Packet Radio Service (GPRS) Tunnelling Protocol for Control plane (GTPv2-C); Stage 3".</w:t>
      </w:r>
    </w:p>
    <w:p w14:paraId="07A34F84" w14:textId="77777777" w:rsidR="003E7AAC" w:rsidRDefault="003E7AAC" w:rsidP="003E7AAC">
      <w:pPr>
        <w:pStyle w:val="EX"/>
      </w:pPr>
      <w:r w:rsidRPr="00D97BFA">
        <w:rPr>
          <w:lang w:eastAsia="zh-CN"/>
        </w:rPr>
        <w:t>[42]</w:t>
      </w:r>
      <w:r w:rsidRPr="00D97BFA">
        <w:rPr>
          <w:lang w:eastAsia="zh-CN"/>
        </w:rPr>
        <w:tab/>
      </w:r>
      <w:r w:rsidRPr="003B2883">
        <w:t>3GPP</w:t>
      </w:r>
      <w:r>
        <w:t> </w:t>
      </w:r>
      <w:r w:rsidRPr="003B2883">
        <w:t>T</w:t>
      </w:r>
      <w:r>
        <w:t>S </w:t>
      </w:r>
      <w:r w:rsidRPr="003B2883">
        <w:t>2</w:t>
      </w:r>
      <w:r>
        <w:t>3</w:t>
      </w:r>
      <w:r w:rsidRPr="003B2883">
        <w:t>.</w:t>
      </w:r>
      <w:r>
        <w:t>273</w:t>
      </w:r>
      <w:r w:rsidRPr="003B2883">
        <w:t>: "</w:t>
      </w:r>
      <w:r w:rsidRPr="004F2C71">
        <w:t>5G System (5GS) Location Services (LCS)</w:t>
      </w:r>
      <w:r w:rsidRPr="000C0119">
        <w:t>; Stage 2</w:t>
      </w:r>
      <w:r w:rsidRPr="003B2883">
        <w:t>".</w:t>
      </w:r>
    </w:p>
    <w:p w14:paraId="1F2E2D88" w14:textId="77777777" w:rsidR="003E7AAC" w:rsidRDefault="003E7AAC" w:rsidP="003E7AAC">
      <w:pPr>
        <w:pStyle w:val="EX"/>
      </w:pPr>
      <w:r>
        <w:rPr>
          <w:rFonts w:hint="eastAsia"/>
          <w:lang w:eastAsia="zh-CN"/>
        </w:rPr>
        <w:t>[</w:t>
      </w:r>
      <w:r>
        <w:rPr>
          <w:lang w:eastAsia="zh-CN"/>
        </w:rPr>
        <w:t>43</w:t>
      </w:r>
      <w:r>
        <w:rPr>
          <w:rFonts w:hint="eastAsia"/>
          <w:lang w:eastAsia="zh-CN"/>
        </w:rPr>
        <w:t>]</w:t>
      </w:r>
      <w:r>
        <w:rPr>
          <w:rFonts w:hint="eastAsia"/>
          <w:lang w:eastAsia="zh-CN"/>
        </w:rPr>
        <w:tab/>
      </w:r>
      <w:r w:rsidRPr="003B2883">
        <w:t>3GPP</w:t>
      </w:r>
      <w:r>
        <w:t> </w:t>
      </w:r>
      <w:r w:rsidRPr="003B2883">
        <w:t>T</w:t>
      </w:r>
      <w:r>
        <w:t>S </w:t>
      </w:r>
      <w:r w:rsidRPr="003B2883">
        <w:t>2</w:t>
      </w:r>
      <w:r>
        <w:rPr>
          <w:rFonts w:hint="eastAsia"/>
          <w:lang w:eastAsia="zh-CN"/>
        </w:rPr>
        <w:t>4</w:t>
      </w:r>
      <w:r w:rsidRPr="003B2883">
        <w:t>.</w:t>
      </w:r>
      <w:r>
        <w:rPr>
          <w:rFonts w:hint="eastAsia"/>
          <w:lang w:eastAsia="zh-CN"/>
        </w:rPr>
        <w:t>080</w:t>
      </w:r>
      <w:r w:rsidRPr="003B2883">
        <w:t>: "</w:t>
      </w:r>
      <w:r w:rsidRPr="00D119BA">
        <w:t>Mobile radio interface layer 3 supplementary services specification; Formats and coding</w:t>
      </w:r>
      <w:r w:rsidRPr="003B2883">
        <w:t>".</w:t>
      </w:r>
    </w:p>
    <w:p w14:paraId="4995852F" w14:textId="77777777" w:rsidR="003E7AAC" w:rsidRPr="007021DF" w:rsidRDefault="003E7AAC" w:rsidP="003E7AAC">
      <w:pPr>
        <w:pStyle w:val="EX"/>
        <w:rPr>
          <w:lang w:eastAsia="zh-CN"/>
        </w:rPr>
      </w:pPr>
      <w:r w:rsidRPr="007021DF">
        <w:rPr>
          <w:rFonts w:hint="eastAsia"/>
          <w:snapToGrid w:val="0"/>
          <w:lang w:eastAsia="zh-CN"/>
        </w:rPr>
        <w:t>[</w:t>
      </w:r>
      <w:r>
        <w:rPr>
          <w:snapToGrid w:val="0"/>
          <w:lang w:eastAsia="zh-CN"/>
        </w:rPr>
        <w:t>44</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0823408F" w14:textId="77777777" w:rsidR="003E7AAC" w:rsidRDefault="003E7AAC" w:rsidP="003E7AAC">
      <w:pPr>
        <w:pStyle w:val="EX"/>
      </w:pPr>
      <w:r w:rsidRPr="007021DF">
        <w:rPr>
          <w:rFonts w:hint="eastAsia"/>
          <w:snapToGrid w:val="0"/>
          <w:lang w:eastAsia="zh-CN"/>
        </w:rPr>
        <w:t>[</w:t>
      </w:r>
      <w:r>
        <w:rPr>
          <w:snapToGrid w:val="0"/>
          <w:lang w:eastAsia="zh-CN"/>
        </w:rPr>
        <w:t>45</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4B705151" w14:textId="77777777" w:rsidR="003E7AAC" w:rsidRDefault="003E7AAC" w:rsidP="003E7AAC">
      <w:pPr>
        <w:pStyle w:val="EX"/>
      </w:pPr>
      <w:r>
        <w:t>[46]</w:t>
      </w:r>
      <w:r>
        <w:tab/>
        <w:t xml:space="preserve">3GPP TS 29.515: </w:t>
      </w:r>
      <w:r w:rsidRPr="003B2883">
        <w:t>"</w:t>
      </w:r>
      <w:r>
        <w:t xml:space="preserve">5G </w:t>
      </w:r>
      <w:proofErr w:type="gramStart"/>
      <w:r>
        <w:t>System</w:t>
      </w:r>
      <w:proofErr w:type="gramEnd"/>
      <w:r>
        <w:t>; Gateway Mobile Location Services Stage 3</w:t>
      </w:r>
      <w:r w:rsidRPr="003B2883">
        <w:t>"</w:t>
      </w:r>
      <w:r>
        <w:t>.</w:t>
      </w:r>
    </w:p>
    <w:p w14:paraId="2EEC6013" w14:textId="77777777" w:rsidR="003E7AAC" w:rsidRDefault="003E7AAC" w:rsidP="003E7AAC">
      <w:pPr>
        <w:pStyle w:val="EX"/>
      </w:pPr>
      <w:r>
        <w:t>[47]</w:t>
      </w:r>
      <w:r>
        <w:tab/>
      </w:r>
      <w:r w:rsidRPr="00D97BFA">
        <w:rPr>
          <w:lang w:eastAsia="zh-CN"/>
        </w:rPr>
        <w:t>3GPP TS 23.287: "Architecture enhancements for 5G System (5GS) to support Vehicle-to-Everything (V2X) services</w:t>
      </w:r>
      <w:r w:rsidRPr="00B53CA2">
        <w:t>".</w:t>
      </w:r>
    </w:p>
    <w:p w14:paraId="3D2E95F7" w14:textId="77777777" w:rsidR="003E7AAC" w:rsidRDefault="003E7AAC" w:rsidP="003E7AAC">
      <w:pPr>
        <w:pStyle w:val="EX"/>
      </w:pPr>
      <w:r>
        <w:t>[48]</w:t>
      </w:r>
      <w:r>
        <w:tab/>
      </w:r>
      <w:r w:rsidRPr="007F357E">
        <w:t>3GPP</w:t>
      </w:r>
      <w:r>
        <w:t> TS 23.316: "Wireless and wireline convergence access support for the 5G System (5GS)".</w:t>
      </w:r>
    </w:p>
    <w:p w14:paraId="3F3BEF22" w14:textId="77777777" w:rsidR="003E7AAC" w:rsidRDefault="003E7AAC" w:rsidP="003E7AAC">
      <w:pPr>
        <w:pStyle w:val="EX"/>
        <w:rPr>
          <w:lang w:eastAsia="zh-CN"/>
        </w:rPr>
      </w:pPr>
      <w:r>
        <w:t>[49]</w:t>
      </w:r>
      <w:r>
        <w:tab/>
      </w:r>
      <w:r>
        <w:rPr>
          <w:lang w:eastAsia="zh-CN"/>
        </w:rPr>
        <w:t>3GPP TS 33.401: "</w:t>
      </w:r>
      <w:r w:rsidRPr="00A134BA">
        <w:rPr>
          <w:lang w:eastAsia="zh-CN"/>
        </w:rPr>
        <w:t>3GPP System Architecture Evolution (SAE); Security architecture</w:t>
      </w:r>
      <w:r>
        <w:rPr>
          <w:lang w:eastAsia="zh-CN"/>
        </w:rPr>
        <w:t>".</w:t>
      </w:r>
    </w:p>
    <w:p w14:paraId="2DF866CD" w14:textId="2DC23D5E" w:rsidR="003E7AAC" w:rsidRDefault="003E7AAC" w:rsidP="003E7AAC">
      <w:pPr>
        <w:pStyle w:val="EX"/>
        <w:rPr>
          <w:ins w:id="24" w:author="Zhijun rev" w:date="2020-10-23T09:47:00Z"/>
          <w:lang w:eastAsia="zh-CN"/>
        </w:rPr>
      </w:pPr>
      <w:ins w:id="25" w:author="Zhijun rev" w:date="2020-10-23T09:47:00Z">
        <w:r>
          <w:t>[xx]</w:t>
        </w:r>
        <w:r>
          <w:tab/>
        </w:r>
        <w:r>
          <w:rPr>
            <w:lang w:eastAsia="zh-CN"/>
          </w:rPr>
          <w:t>3GPP TS </w:t>
        </w:r>
      </w:ins>
      <w:ins w:id="26" w:author="Zhijun rev" w:date="2020-10-26T11:22:00Z">
        <w:r w:rsidR="00737472">
          <w:rPr>
            <w:lang w:eastAsia="zh-CN"/>
          </w:rPr>
          <w:t>29</w:t>
        </w:r>
      </w:ins>
      <w:ins w:id="27" w:author="Zhijun rev" w:date="2020-10-23T09:47:00Z">
        <w:r>
          <w:rPr>
            <w:lang w:eastAsia="zh-CN"/>
          </w:rPr>
          <w:t>.</w:t>
        </w:r>
      </w:ins>
      <w:ins w:id="28" w:author="Zhijun rev" w:date="2020-10-26T11:22:00Z">
        <w:r w:rsidR="00737472">
          <w:rPr>
            <w:lang w:eastAsia="zh-CN"/>
          </w:rPr>
          <w:t>010</w:t>
        </w:r>
      </w:ins>
      <w:ins w:id="29" w:author="Zhijun rev" w:date="2020-10-23T09:47:00Z">
        <w:r>
          <w:rPr>
            <w:lang w:eastAsia="zh-CN"/>
          </w:rPr>
          <w:t>: "</w:t>
        </w:r>
      </w:ins>
      <w:ins w:id="30" w:author="Zhijun rev" w:date="2020-10-26T11:51:00Z">
        <w:r w:rsidR="00DE5520" w:rsidRPr="00DE5520">
          <w:rPr>
            <w:lang w:eastAsia="zh-CN"/>
          </w:rPr>
          <w:t>Information element mapping between Mobile Station - Base Station System (MS - BSS) and Base Station System - Mobile-services Switching Centre (BSS - MSC); Signalling Procedures and the Mobile Application Part (MAP)</w:t>
        </w:r>
      </w:ins>
      <w:ins w:id="31" w:author="Zhijun rev" w:date="2020-10-23T09:47:00Z">
        <w:r>
          <w:rPr>
            <w:lang w:eastAsia="zh-CN"/>
          </w:rPr>
          <w:t>".</w:t>
        </w:r>
      </w:ins>
    </w:p>
    <w:p w14:paraId="29F934E4" w14:textId="77777777" w:rsidR="003E7AAC" w:rsidRPr="001F47C9" w:rsidRDefault="003E7AAC" w:rsidP="003E7AAC">
      <w:pPr>
        <w:pStyle w:val="EX"/>
      </w:pPr>
    </w:p>
    <w:p w14:paraId="53260207" w14:textId="3C126D55" w:rsidR="003E7AAC" w:rsidRDefault="003E7AAC" w:rsidP="003E7AA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CHANGES</w:t>
      </w:r>
    </w:p>
    <w:p w14:paraId="3A3A21DF" w14:textId="77777777" w:rsidR="00C163F8" w:rsidRPr="003B2883" w:rsidRDefault="00C163F8" w:rsidP="00C163F8">
      <w:pPr>
        <w:pStyle w:val="4"/>
      </w:pPr>
      <w:r w:rsidRPr="003B2883">
        <w:t>5.2.2.1</w:t>
      </w:r>
      <w:r w:rsidRPr="003B2883">
        <w:tab/>
        <w:t>Introduction</w:t>
      </w:r>
      <w:bookmarkEnd w:id="12"/>
      <w:bookmarkEnd w:id="13"/>
    </w:p>
    <w:p w14:paraId="633237BC" w14:textId="77777777" w:rsidR="00C163F8" w:rsidRPr="003B2883" w:rsidRDefault="00C163F8" w:rsidP="00C163F8">
      <w:r w:rsidRPr="003B2883">
        <w:t xml:space="preserve">The </w:t>
      </w:r>
      <w:proofErr w:type="spellStart"/>
      <w:r w:rsidRPr="003B2883">
        <w:t>Namf_Communication</w:t>
      </w:r>
      <w:proofErr w:type="spellEnd"/>
      <w:r w:rsidRPr="003B2883">
        <w:t xml:space="preserve"> service supports following service operations:</w:t>
      </w:r>
    </w:p>
    <w:p w14:paraId="18910B54" w14:textId="77777777" w:rsidR="00C163F8" w:rsidRPr="003B2883" w:rsidRDefault="00C163F8" w:rsidP="00C163F8">
      <w:pPr>
        <w:pStyle w:val="B1"/>
      </w:pPr>
      <w:r w:rsidRPr="003B2883">
        <w:t xml:space="preserve">- </w:t>
      </w:r>
      <w:proofErr w:type="spellStart"/>
      <w:r w:rsidRPr="003B2883">
        <w:t>UEContextTransfer</w:t>
      </w:r>
      <w:proofErr w:type="spellEnd"/>
    </w:p>
    <w:p w14:paraId="0F6C5BCD" w14:textId="77777777" w:rsidR="00C163F8" w:rsidRPr="003B2883" w:rsidRDefault="00C163F8" w:rsidP="00C163F8">
      <w:pPr>
        <w:pStyle w:val="B1"/>
        <w:rPr>
          <w:ins w:id="32" w:author="Zhijun" w:date="2020-10-10T09:09:00Z"/>
          <w:lang w:eastAsia="zh-CN"/>
        </w:rPr>
      </w:pPr>
      <w:ins w:id="33" w:author="Zhijun" w:date="2020-10-10T09:09:00Z">
        <w:r>
          <w:rPr>
            <w:rFonts w:hint="eastAsia"/>
            <w:lang w:eastAsia="zh-CN"/>
          </w:rPr>
          <w:t xml:space="preserve">- </w:t>
        </w:r>
        <w:proofErr w:type="spellStart"/>
        <w:r>
          <w:rPr>
            <w:rFonts w:hint="eastAsia"/>
            <w:lang w:eastAsia="zh-CN"/>
          </w:rPr>
          <w:t>RelocateUEContext</w:t>
        </w:r>
        <w:proofErr w:type="spellEnd"/>
      </w:ins>
    </w:p>
    <w:p w14:paraId="4B0A897C" w14:textId="77777777" w:rsidR="00C163F8" w:rsidRPr="003B2883" w:rsidRDefault="00C163F8" w:rsidP="00C163F8">
      <w:pPr>
        <w:pStyle w:val="B1"/>
      </w:pPr>
      <w:r w:rsidRPr="003B2883">
        <w:t xml:space="preserve">- </w:t>
      </w:r>
      <w:proofErr w:type="spellStart"/>
      <w:r w:rsidRPr="003B2883">
        <w:t>RegistrationStatusUpdate</w:t>
      </w:r>
      <w:proofErr w:type="spellEnd"/>
    </w:p>
    <w:p w14:paraId="6E4934DC" w14:textId="77777777" w:rsidR="00C163F8" w:rsidRPr="003B2883" w:rsidRDefault="00C163F8" w:rsidP="00C163F8">
      <w:pPr>
        <w:pStyle w:val="B1"/>
      </w:pPr>
      <w:r w:rsidRPr="003B2883">
        <w:t>- N1N2MessageTransfer (UE Specific)</w:t>
      </w:r>
    </w:p>
    <w:p w14:paraId="097DBB76" w14:textId="77777777" w:rsidR="00C163F8" w:rsidRPr="003B2883" w:rsidRDefault="00C163F8" w:rsidP="00C163F8">
      <w:pPr>
        <w:pStyle w:val="B1"/>
      </w:pPr>
      <w:r w:rsidRPr="003B2883">
        <w:t>- N1N2TransferFailureNotification (UE Specific)</w:t>
      </w:r>
    </w:p>
    <w:p w14:paraId="378D41C2" w14:textId="77777777" w:rsidR="00C163F8" w:rsidRPr="003B2883" w:rsidRDefault="00C163F8" w:rsidP="00C163F8">
      <w:pPr>
        <w:pStyle w:val="B1"/>
      </w:pPr>
      <w:r w:rsidRPr="003B2883">
        <w:lastRenderedPageBreak/>
        <w:t>- N1N2MessageSubscribe (UE Specific)</w:t>
      </w:r>
    </w:p>
    <w:p w14:paraId="4120898A" w14:textId="77777777" w:rsidR="00C163F8" w:rsidRPr="003B2883" w:rsidRDefault="00C163F8" w:rsidP="00C163F8">
      <w:pPr>
        <w:pStyle w:val="B1"/>
      </w:pPr>
      <w:r w:rsidRPr="003B2883">
        <w:t>- N1N2MessageUnsubscribe (UE Specific)</w:t>
      </w:r>
    </w:p>
    <w:p w14:paraId="184959B6" w14:textId="77777777" w:rsidR="00C163F8" w:rsidRPr="003B2883" w:rsidRDefault="00C163F8" w:rsidP="00C163F8">
      <w:pPr>
        <w:pStyle w:val="B1"/>
      </w:pPr>
      <w:r w:rsidRPr="003B2883">
        <w:t>- N1MessageNotify (UE Specific)</w:t>
      </w:r>
    </w:p>
    <w:p w14:paraId="51036825" w14:textId="77777777" w:rsidR="00C163F8" w:rsidRPr="003B2883" w:rsidRDefault="00C163F8" w:rsidP="00C163F8">
      <w:pPr>
        <w:pStyle w:val="B1"/>
      </w:pPr>
      <w:r w:rsidRPr="003B2883">
        <w:t>- N2InfoNotify (UE Specific)</w:t>
      </w:r>
    </w:p>
    <w:p w14:paraId="0ABF22CB" w14:textId="77777777" w:rsidR="00C163F8" w:rsidRPr="003B2883" w:rsidRDefault="00C163F8" w:rsidP="00C163F8">
      <w:pPr>
        <w:pStyle w:val="B1"/>
      </w:pPr>
      <w:r w:rsidRPr="003B2883">
        <w:t>- NonUeN2MessageTransfer</w:t>
      </w:r>
    </w:p>
    <w:p w14:paraId="61A686EF" w14:textId="77777777" w:rsidR="00C163F8" w:rsidRPr="003B2883" w:rsidRDefault="00C163F8" w:rsidP="00C163F8">
      <w:pPr>
        <w:pStyle w:val="B1"/>
      </w:pPr>
      <w:r w:rsidRPr="003B2883">
        <w:t>- NonUeN2InfoSubscribe</w:t>
      </w:r>
    </w:p>
    <w:p w14:paraId="4C9359B6" w14:textId="77777777" w:rsidR="00C163F8" w:rsidRPr="003B2883" w:rsidRDefault="00C163F8" w:rsidP="00C163F8">
      <w:pPr>
        <w:pStyle w:val="B1"/>
      </w:pPr>
      <w:r w:rsidRPr="003B2883">
        <w:t>- NonUeN2INfoUnsubscribe</w:t>
      </w:r>
    </w:p>
    <w:p w14:paraId="4BE5819E" w14:textId="77777777" w:rsidR="00C163F8" w:rsidRPr="003B2883" w:rsidRDefault="00C163F8" w:rsidP="00C163F8">
      <w:pPr>
        <w:pStyle w:val="B1"/>
      </w:pPr>
      <w:r w:rsidRPr="003B2883">
        <w:t>- N2InfoNotify</w:t>
      </w:r>
    </w:p>
    <w:p w14:paraId="3EAA76D2" w14:textId="77777777" w:rsidR="00C163F8" w:rsidRPr="003B2883" w:rsidRDefault="00C163F8" w:rsidP="00C163F8">
      <w:pPr>
        <w:pStyle w:val="B1"/>
      </w:pPr>
      <w:r w:rsidRPr="003B2883">
        <w:t xml:space="preserve">- </w:t>
      </w:r>
      <w:proofErr w:type="spellStart"/>
      <w:r w:rsidRPr="003B2883">
        <w:t>EBIAssignment</w:t>
      </w:r>
      <w:proofErr w:type="spellEnd"/>
    </w:p>
    <w:p w14:paraId="2C9D29C3" w14:textId="77777777" w:rsidR="00C163F8" w:rsidRPr="003B2883" w:rsidRDefault="00C163F8" w:rsidP="00C163F8">
      <w:pPr>
        <w:pStyle w:val="B1"/>
      </w:pPr>
      <w:r w:rsidRPr="003B2883">
        <w:t xml:space="preserve">- </w:t>
      </w:r>
      <w:proofErr w:type="spellStart"/>
      <w:r w:rsidRPr="003B2883">
        <w:t>CreateUEContext</w:t>
      </w:r>
      <w:proofErr w:type="spellEnd"/>
    </w:p>
    <w:p w14:paraId="2457DEA8" w14:textId="77777777" w:rsidR="00C163F8" w:rsidRPr="003B2883" w:rsidRDefault="00C163F8" w:rsidP="00C163F8">
      <w:pPr>
        <w:pStyle w:val="B1"/>
      </w:pPr>
      <w:r w:rsidRPr="003B2883">
        <w:t xml:space="preserve">- </w:t>
      </w:r>
      <w:proofErr w:type="spellStart"/>
      <w:r w:rsidRPr="003B2883">
        <w:t>ReleaseUEContext</w:t>
      </w:r>
      <w:proofErr w:type="spellEnd"/>
    </w:p>
    <w:p w14:paraId="5A058B14" w14:textId="77777777" w:rsidR="00C163F8" w:rsidRPr="003B2883" w:rsidRDefault="00C163F8" w:rsidP="00C163F8">
      <w:pPr>
        <w:pStyle w:val="B1"/>
      </w:pPr>
      <w:r w:rsidRPr="003B2883">
        <w:t xml:space="preserve">- </w:t>
      </w:r>
      <w:proofErr w:type="spellStart"/>
      <w:r w:rsidRPr="003B2883">
        <w:t>AMFStatusChangeSubscribe</w:t>
      </w:r>
      <w:proofErr w:type="spellEnd"/>
    </w:p>
    <w:p w14:paraId="21B55303" w14:textId="77777777" w:rsidR="00C163F8" w:rsidRPr="003B2883" w:rsidRDefault="00C163F8" w:rsidP="00C163F8">
      <w:pPr>
        <w:pStyle w:val="B1"/>
      </w:pPr>
      <w:r w:rsidRPr="003B2883">
        <w:t xml:space="preserve">- </w:t>
      </w:r>
      <w:proofErr w:type="spellStart"/>
      <w:r w:rsidRPr="003B2883">
        <w:t>AMFStatusChangeUnsubscribe</w:t>
      </w:r>
      <w:proofErr w:type="spellEnd"/>
    </w:p>
    <w:p w14:paraId="443E5E46" w14:textId="77777777" w:rsidR="00C163F8" w:rsidRPr="003B2883" w:rsidRDefault="00C163F8" w:rsidP="00C163F8">
      <w:pPr>
        <w:pStyle w:val="B1"/>
      </w:pPr>
      <w:r w:rsidRPr="003B2883">
        <w:t xml:space="preserve">- </w:t>
      </w:r>
      <w:proofErr w:type="spellStart"/>
      <w:r w:rsidRPr="003B2883">
        <w:t>AMFStatusChangeNotify</w:t>
      </w:r>
      <w:proofErr w:type="spellEnd"/>
    </w:p>
    <w:bookmarkEnd w:id="14"/>
    <w:bookmarkEnd w:id="15"/>
    <w:bookmarkEnd w:id="16"/>
    <w:bookmarkEnd w:id="17"/>
    <w:p w14:paraId="27B38882" w14:textId="77777777" w:rsidR="009938EE" w:rsidRDefault="009434DB" w:rsidP="009938EE">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sidR="009938EE">
        <w:rPr>
          <w:rFonts w:ascii="Arial" w:hAnsi="Arial"/>
          <w:i/>
          <w:color w:val="FF0000"/>
          <w:sz w:val="24"/>
          <w:lang w:val="en-US"/>
        </w:rPr>
        <w:t xml:space="preserve"> CHANGES</w:t>
      </w:r>
    </w:p>
    <w:p w14:paraId="2D88BE57" w14:textId="77777777" w:rsidR="00460765" w:rsidRPr="003B2883" w:rsidRDefault="00460765" w:rsidP="00460765">
      <w:pPr>
        <w:pStyle w:val="5"/>
      </w:pPr>
      <w:bookmarkStart w:id="34" w:name="_Toc49857069"/>
      <w:bookmarkStart w:id="35" w:name="_Toc51925272"/>
      <w:bookmarkStart w:id="36" w:name="_Toc25156175"/>
      <w:bookmarkStart w:id="37" w:name="_Toc34124475"/>
      <w:bookmarkStart w:id="38" w:name="_Toc43207589"/>
      <w:bookmarkStart w:id="39" w:name="_Toc45030336"/>
      <w:bookmarkStart w:id="40" w:name="_Toc25156170"/>
      <w:bookmarkStart w:id="41" w:name="_Toc34124470"/>
      <w:bookmarkStart w:id="42" w:name="_Toc43207584"/>
      <w:bookmarkStart w:id="43" w:name="_Toc45030331"/>
      <w:r w:rsidRPr="003B2883">
        <w:t>5.2.2.2.3</w:t>
      </w:r>
      <w:r w:rsidRPr="003B2883">
        <w:tab/>
      </w:r>
      <w:proofErr w:type="spellStart"/>
      <w:r w:rsidRPr="003B2883">
        <w:t>CreateUEContext</w:t>
      </w:r>
      <w:bookmarkEnd w:id="34"/>
      <w:bookmarkEnd w:id="35"/>
      <w:proofErr w:type="spellEnd"/>
    </w:p>
    <w:p w14:paraId="71FAE4A5" w14:textId="77777777" w:rsidR="00460765" w:rsidRPr="003B2883" w:rsidRDefault="00460765" w:rsidP="00460765">
      <w:pPr>
        <w:pStyle w:val="6"/>
      </w:pPr>
      <w:bookmarkStart w:id="44" w:name="_Toc49857070"/>
      <w:bookmarkStart w:id="45" w:name="_Toc51925273"/>
      <w:r w:rsidRPr="003B2883">
        <w:t>5.2.2.2.3.1</w:t>
      </w:r>
      <w:r w:rsidRPr="003B2883">
        <w:tab/>
        <w:t>General</w:t>
      </w:r>
      <w:bookmarkEnd w:id="44"/>
      <w:bookmarkEnd w:id="45"/>
    </w:p>
    <w:p w14:paraId="4122945D" w14:textId="77777777" w:rsidR="00460765" w:rsidRPr="003B2883" w:rsidRDefault="00460765" w:rsidP="00460765">
      <w:r w:rsidRPr="003B2883">
        <w:t xml:space="preserve">The </w:t>
      </w:r>
      <w:proofErr w:type="spellStart"/>
      <w:r w:rsidRPr="003B2883">
        <w:t>CreateUEContext</w:t>
      </w:r>
      <w:proofErr w:type="spellEnd"/>
      <w:r w:rsidRPr="003B2883">
        <w:t xml:space="preserve"> service operation is used during the following procedure:</w:t>
      </w:r>
    </w:p>
    <w:p w14:paraId="66A28887" w14:textId="77777777" w:rsidR="00460765" w:rsidRPr="003B2883" w:rsidRDefault="00460765" w:rsidP="00460765">
      <w:pPr>
        <w:pStyle w:val="B1"/>
      </w:pPr>
      <w:r w:rsidRPr="003B2883">
        <w:t>-</w:t>
      </w:r>
      <w:r w:rsidRPr="003B2883">
        <w:tab/>
        <w:t xml:space="preserve">Inter NG-RAN node </w:t>
      </w:r>
      <w:r w:rsidRPr="003B2883">
        <w:rPr>
          <w:rFonts w:hint="eastAsia"/>
          <w:lang w:eastAsia="zh-CN"/>
        </w:rPr>
        <w:t xml:space="preserve">N2 based </w:t>
      </w:r>
      <w:r w:rsidRPr="003B2883">
        <w:t>handover (see</w:t>
      </w:r>
      <w:r>
        <w:t xml:space="preserve"> 3GPP TS </w:t>
      </w:r>
      <w:r w:rsidRPr="003B2883">
        <w:t>23.502</w:t>
      </w:r>
      <w:r>
        <w:t> </w:t>
      </w:r>
      <w:r w:rsidRPr="003B2883">
        <w:t xml:space="preserve">[3], </w:t>
      </w:r>
      <w:r>
        <w:t>clause</w:t>
      </w:r>
      <w:r w:rsidRPr="003B2883">
        <w:t xml:space="preserve"> 4.9.1.3</w:t>
      </w:r>
      <w:r>
        <w:t>, and clause 4.23.7</w:t>
      </w:r>
      <w:r w:rsidRPr="003B2883">
        <w:t>)</w:t>
      </w:r>
    </w:p>
    <w:p w14:paraId="045C8D98" w14:textId="77777777" w:rsidR="00460765" w:rsidRPr="003B2883" w:rsidDel="00460765" w:rsidRDefault="00460765" w:rsidP="00460765">
      <w:pPr>
        <w:pStyle w:val="B1"/>
        <w:rPr>
          <w:del w:id="46" w:author="Zhijun" w:date="2020-10-10T09:10:00Z"/>
        </w:rPr>
      </w:pPr>
      <w:del w:id="47" w:author="Zhijun" w:date="2020-10-10T09:10:00Z">
        <w:r w:rsidRPr="003B2883" w:rsidDel="00460765">
          <w:delText>-</w:delText>
        </w:r>
        <w:r w:rsidRPr="003B2883" w:rsidDel="00460765">
          <w:tab/>
        </w:r>
        <w:r w:rsidRPr="003B2883" w:rsidDel="00460765">
          <w:rPr>
            <w:rFonts w:hint="eastAsia"/>
            <w:lang w:eastAsia="zh-CN"/>
          </w:rPr>
          <w:delText>EPS to 5GS handover procedure using N26 interface (see</w:delText>
        </w:r>
        <w:r w:rsidDel="00460765">
          <w:rPr>
            <w:rFonts w:hint="eastAsia"/>
            <w:lang w:eastAsia="zh-CN"/>
          </w:rPr>
          <w:delText xml:space="preserve"> 3GPP TS</w:delText>
        </w:r>
        <w:r w:rsidDel="00460765">
          <w:rPr>
            <w:lang w:eastAsia="zh-CN"/>
          </w:rPr>
          <w:delText> </w:delText>
        </w:r>
        <w:r w:rsidRPr="003B2883" w:rsidDel="00460765">
          <w:rPr>
            <w:rFonts w:hint="eastAsia"/>
            <w:lang w:eastAsia="zh-CN"/>
          </w:rPr>
          <w:delText>23.502</w:delText>
        </w:r>
        <w:r w:rsidDel="00460765">
          <w:rPr>
            <w:lang w:eastAsia="zh-CN"/>
          </w:rPr>
          <w:delText> </w:delText>
        </w:r>
        <w:r w:rsidRPr="003B2883" w:rsidDel="00460765">
          <w:rPr>
            <w:rFonts w:hint="eastAsia"/>
            <w:lang w:val="en-US" w:eastAsia="zh-CN"/>
          </w:rPr>
          <w:delText xml:space="preserve">[3], </w:delText>
        </w:r>
        <w:r w:rsidDel="00460765">
          <w:rPr>
            <w:rFonts w:hint="eastAsia"/>
            <w:lang w:val="en-US" w:eastAsia="zh-CN"/>
          </w:rPr>
          <w:delText>clause</w:delText>
        </w:r>
        <w:r w:rsidRPr="003B2883" w:rsidDel="00460765">
          <w:rPr>
            <w:rFonts w:hint="eastAsia"/>
            <w:lang w:val="en-US" w:eastAsia="zh-CN"/>
          </w:rPr>
          <w:delText xml:space="preserve"> 4.11.1.2.2</w:delText>
        </w:r>
        <w:r w:rsidRPr="003B2883" w:rsidDel="00460765">
          <w:rPr>
            <w:rFonts w:hint="eastAsia"/>
            <w:lang w:eastAsia="zh-CN"/>
          </w:rPr>
          <w:delText>)</w:delText>
        </w:r>
      </w:del>
    </w:p>
    <w:p w14:paraId="6DB0BEEE" w14:textId="77777777" w:rsidR="00460765" w:rsidRDefault="00460765" w:rsidP="00460765">
      <w:pPr>
        <w:pStyle w:val="B1"/>
      </w:pPr>
      <w:r>
        <w:rPr>
          <w:lang w:eastAsia="zh-CN"/>
        </w:rPr>
        <w:t>-</w:t>
      </w:r>
      <w:r>
        <w:rPr>
          <w:lang w:eastAsia="zh-CN"/>
        </w:rPr>
        <w:tab/>
      </w:r>
      <w:r>
        <w:rPr>
          <w:szCs w:val="18"/>
          <w:lang w:eastAsia="zh-CN"/>
        </w:rPr>
        <w:t>5G-SRVCC procedure from NG-RAN to UTRAN (see 3GPP TS 23.</w:t>
      </w:r>
      <w:r>
        <w:rPr>
          <w:szCs w:val="18"/>
          <w:lang w:val="en-US" w:eastAsia="zh-CN"/>
        </w:rPr>
        <w:t>216</w:t>
      </w:r>
      <w:r>
        <w:rPr>
          <w:szCs w:val="18"/>
          <w:lang w:eastAsia="zh-CN"/>
        </w:rPr>
        <w:t> </w:t>
      </w:r>
      <w:r>
        <w:rPr>
          <w:szCs w:val="18"/>
          <w:lang w:val="en-US" w:eastAsia="zh-CN"/>
        </w:rPr>
        <w:t>[39]</w:t>
      </w:r>
      <w:r>
        <w:rPr>
          <w:szCs w:val="18"/>
          <w:lang w:eastAsia="zh-CN"/>
        </w:rPr>
        <w:t>, clause 6.5)</w:t>
      </w:r>
    </w:p>
    <w:p w14:paraId="3099B1F0" w14:textId="77777777" w:rsidR="00460765" w:rsidRPr="003B2883" w:rsidRDefault="00460765" w:rsidP="00460765">
      <w:r w:rsidRPr="003B2883">
        <w:t xml:space="preserve">The </w:t>
      </w:r>
      <w:proofErr w:type="spellStart"/>
      <w:r w:rsidRPr="003B2883">
        <w:t>CreateUEContext</w:t>
      </w:r>
      <w:proofErr w:type="spellEnd"/>
      <w:r w:rsidRPr="003B2883">
        <w:t xml:space="preserve"> service operation is invoked by a NF Service Consumer, e.g. a source AMF, towards the AMF (acting as target AMF), when the source AMF </w:t>
      </w:r>
      <w:r w:rsidRPr="003B2883">
        <w:rPr>
          <w:rFonts w:hint="eastAsia"/>
          <w:iCs/>
          <w:lang w:val="en-US" w:eastAsia="zh-CN"/>
        </w:rPr>
        <w:t>can</w:t>
      </w:r>
      <w:r w:rsidRPr="003B2883">
        <w:rPr>
          <w:iCs/>
          <w:lang w:val="en-US" w:eastAsia="zh-CN"/>
        </w:rPr>
        <w:t>'</w:t>
      </w:r>
      <w:r w:rsidRPr="003B2883">
        <w:rPr>
          <w:rFonts w:hint="eastAsia"/>
          <w:iCs/>
          <w:lang w:val="en-US" w:eastAsia="zh-CN"/>
        </w:rPr>
        <w:t>t serve the</w:t>
      </w:r>
      <w:r w:rsidRPr="003B2883">
        <w:rPr>
          <w:iCs/>
          <w:lang w:val="en-US" w:eastAsia="zh-CN"/>
        </w:rPr>
        <w:t xml:space="preserve"> UE and selects the target AMF during the handover procedure</w:t>
      </w:r>
      <w:r w:rsidRPr="003B2883">
        <w:rPr>
          <w:lang w:eastAsia="zh-CN"/>
        </w:rPr>
        <w:t xml:space="preserve">, </w:t>
      </w:r>
      <w:r w:rsidRPr="003B2883">
        <w:t>to create the UE Context in the target AMF.</w:t>
      </w:r>
    </w:p>
    <w:p w14:paraId="134C193C" w14:textId="77777777" w:rsidR="00460765" w:rsidRPr="003B2883" w:rsidRDefault="00460765" w:rsidP="00460765">
      <w:r w:rsidRPr="003B2883">
        <w:t xml:space="preserve">The NF Service Consumer (e.g. the source AMF) shall create the UE Context by using the HTTP PUT method with the URI of the "Individual </w:t>
      </w:r>
      <w:proofErr w:type="spellStart"/>
      <w:r w:rsidRPr="003B2883">
        <w:t>UeContext</w:t>
      </w:r>
      <w:proofErr w:type="spellEnd"/>
      <w:r w:rsidRPr="003B2883">
        <w:t xml:space="preserve">" resource (See </w:t>
      </w:r>
      <w:r>
        <w:t>clause</w:t>
      </w:r>
      <w:r w:rsidRPr="003B2883">
        <w:t xml:space="preserve"> 6.1.3.</w:t>
      </w:r>
      <w:r w:rsidRPr="003B2883">
        <w:rPr>
          <w:rFonts w:hint="eastAsia"/>
          <w:lang w:eastAsia="zh-CN"/>
        </w:rPr>
        <w:t>2</w:t>
      </w:r>
      <w:r w:rsidRPr="003B2883">
        <w:t>.3.1). See also Figure 5.2.2.2.3.1-1.</w:t>
      </w:r>
    </w:p>
    <w:p w14:paraId="6970CC7D" w14:textId="77777777" w:rsidR="00460765" w:rsidRPr="003B2883" w:rsidRDefault="00460765" w:rsidP="00460765">
      <w:pPr>
        <w:pStyle w:val="TH"/>
      </w:pPr>
      <w:r w:rsidRPr="003B2883">
        <w:object w:dxaOrig="8220" w:dyaOrig="2100" w14:anchorId="2949C3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pt;height:105pt" o:ole="">
            <v:imagedata r:id="rId20" o:title=""/>
          </v:shape>
          <o:OLEObject Type="Embed" ProgID="Visio.Drawing.15" ShapeID="_x0000_i1025" DrawAspect="Content" ObjectID="_1665247522" r:id="rId21"/>
        </w:object>
      </w:r>
    </w:p>
    <w:p w14:paraId="2761D25F" w14:textId="77777777" w:rsidR="00460765" w:rsidRPr="003B2883" w:rsidRDefault="00460765" w:rsidP="00460765">
      <w:pPr>
        <w:pStyle w:val="TF"/>
      </w:pPr>
      <w:r w:rsidRPr="003B2883">
        <w:t>Figure 5.2.2.2.3.1-1 Create UE Context</w:t>
      </w:r>
    </w:p>
    <w:p w14:paraId="6ED03CC2" w14:textId="77777777" w:rsidR="00460765" w:rsidRPr="003B2883" w:rsidRDefault="00460765" w:rsidP="00460765">
      <w:pPr>
        <w:pStyle w:val="B1"/>
      </w:pPr>
      <w:r w:rsidRPr="003B2883">
        <w:t>1.</w:t>
      </w:r>
      <w:r w:rsidRPr="003B2883">
        <w:tab/>
        <w:t xml:space="preserve">The NF Service Consumer, e.g. source AMF, shall send a PUT request, to create the </w:t>
      </w:r>
      <w:proofErr w:type="spellStart"/>
      <w:r w:rsidRPr="003B2883">
        <w:t>ueContext</w:t>
      </w:r>
      <w:proofErr w:type="spellEnd"/>
      <w:r w:rsidRPr="003B2883">
        <w:t xml:space="preserve"> in the target AMF. The payload body of the PUT request shall contain a </w:t>
      </w:r>
      <w:proofErr w:type="spellStart"/>
      <w:r w:rsidRPr="003B2883">
        <w:t>UeContextCreateData</w:t>
      </w:r>
      <w:proofErr w:type="spellEnd"/>
      <w:r w:rsidRPr="003B2883">
        <w:t xml:space="preserve"> structure, including a N2 Information Notification </w:t>
      </w:r>
      <w:proofErr w:type="spellStart"/>
      <w:r w:rsidRPr="003B2883">
        <w:t>callback</w:t>
      </w:r>
      <w:proofErr w:type="spellEnd"/>
      <w:r w:rsidRPr="003B2883">
        <w:t xml:space="preserve"> URI.</w:t>
      </w:r>
    </w:p>
    <w:p w14:paraId="45B7CBCC" w14:textId="77777777" w:rsidR="00460765" w:rsidRPr="003B2883" w:rsidRDefault="00460765" w:rsidP="00460765">
      <w:pPr>
        <w:pStyle w:val="B1"/>
        <w:ind w:firstLine="0"/>
        <w:rPr>
          <w:szCs w:val="18"/>
        </w:rPr>
      </w:pPr>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37122B8C" w14:textId="77777777" w:rsidR="00460765" w:rsidRPr="003B2883" w:rsidDel="008E69C7" w:rsidRDefault="00460765" w:rsidP="00460765">
      <w:pPr>
        <w:pStyle w:val="B1"/>
        <w:ind w:firstLine="0"/>
        <w:rPr>
          <w:del w:id="48" w:author="Bruno Landais" w:date="2020-10-21T11:54:00Z"/>
        </w:rPr>
      </w:pPr>
      <w:del w:id="49" w:author="Bruno Landais" w:date="2020-10-21T11:54:00Z">
        <w:r w:rsidRPr="003B2883" w:rsidDel="008E69C7">
          <w:rPr>
            <w:rFonts w:hint="eastAsia"/>
            <w:szCs w:val="18"/>
            <w:lang w:eastAsia="zh-CN"/>
          </w:rPr>
          <w:lastRenderedPageBreak/>
          <w:delText xml:space="preserve">For EPS to 5GS Mobility procedure, the NF Service Consumer, i.e. initial AMF, shall carry the S-NSSAI for serving PLMN, and MME Control Plane Address and TEID in the request. In Home Routed roaming case, the S-NSSAI for serving PLMN is derived by the initial AMF based on the S-NSSAI for home PLMN </w:delText>
        </w:r>
        <w:r w:rsidRPr="003B2883" w:rsidDel="008E69C7">
          <w:rPr>
            <w:szCs w:val="18"/>
            <w:lang w:eastAsia="zh-CN"/>
          </w:rPr>
          <w:delText>retrieved</w:delText>
        </w:r>
        <w:r w:rsidRPr="003B2883" w:rsidDel="008E69C7">
          <w:rPr>
            <w:rFonts w:hint="eastAsia"/>
            <w:szCs w:val="18"/>
            <w:lang w:eastAsia="zh-CN"/>
          </w:rPr>
          <w:delText xml:space="preserve"> from SMF+PGW-C, as specified in</w:delText>
        </w:r>
        <w:r w:rsidDel="008E69C7">
          <w:rPr>
            <w:rFonts w:hint="eastAsia"/>
            <w:szCs w:val="18"/>
            <w:lang w:eastAsia="zh-CN"/>
          </w:rPr>
          <w:delText xml:space="preserve"> 3GPP TS</w:delText>
        </w:r>
        <w:r w:rsidDel="008E69C7">
          <w:rPr>
            <w:szCs w:val="18"/>
            <w:lang w:eastAsia="zh-CN"/>
          </w:rPr>
          <w:delText> </w:delText>
        </w:r>
        <w:r w:rsidRPr="003B2883" w:rsidDel="008E69C7">
          <w:rPr>
            <w:rFonts w:hint="eastAsia"/>
            <w:szCs w:val="18"/>
            <w:lang w:eastAsia="zh-CN"/>
          </w:rPr>
          <w:delText>23.502</w:delText>
        </w:r>
        <w:r w:rsidDel="008E69C7">
          <w:rPr>
            <w:szCs w:val="18"/>
            <w:lang w:eastAsia="zh-CN"/>
          </w:rPr>
          <w:delText> </w:delText>
        </w:r>
        <w:r w:rsidRPr="003B2883" w:rsidDel="008E69C7">
          <w:rPr>
            <w:rFonts w:hint="eastAsia"/>
            <w:szCs w:val="18"/>
            <w:lang w:eastAsia="zh-CN"/>
          </w:rPr>
          <w:delText>[</w:delText>
        </w:r>
        <w:r w:rsidRPr="003B2883" w:rsidDel="008E69C7">
          <w:rPr>
            <w:szCs w:val="18"/>
            <w:lang w:val="en-US" w:eastAsia="zh-CN"/>
          </w:rPr>
          <w:delText>3</w:delText>
        </w:r>
        <w:r w:rsidRPr="003B2883" w:rsidDel="008E69C7">
          <w:rPr>
            <w:rFonts w:hint="eastAsia"/>
            <w:szCs w:val="18"/>
            <w:lang w:eastAsia="zh-CN"/>
          </w:rPr>
          <w:delText>].</w:delText>
        </w:r>
      </w:del>
    </w:p>
    <w:p w14:paraId="4F1D7CEA" w14:textId="77777777" w:rsidR="00460765" w:rsidRPr="00FC564C" w:rsidRDefault="00460765" w:rsidP="00460765">
      <w:pPr>
        <w:pStyle w:val="B1"/>
        <w:ind w:firstLine="0"/>
        <w:rPr>
          <w:szCs w:val="18"/>
          <w:lang w:eastAsia="zh-CN"/>
        </w:rPr>
      </w:pPr>
      <w:r>
        <w:rPr>
          <w:szCs w:val="18"/>
          <w:lang w:eastAsia="zh-CN"/>
        </w:rPr>
        <w:t xml:space="preserve">For 5G-SRVCC procedure from NG-RAN to UTRAN, the NF Service Consumer (i.e. AMF) carries the Mobile Station </w:t>
      </w:r>
      <w:proofErr w:type="spellStart"/>
      <w:r>
        <w:rPr>
          <w:szCs w:val="18"/>
          <w:lang w:eastAsia="zh-CN"/>
        </w:rPr>
        <w:t>Classmark</w:t>
      </w:r>
      <w:proofErr w:type="spellEnd"/>
      <w:r>
        <w:rPr>
          <w:szCs w:val="18"/>
          <w:lang w:eastAsia="zh-CN"/>
        </w:rPr>
        <w:t xml:space="preserve"> 2, STN-SR, C-MSISDN and Supported Codec List in the request</w:t>
      </w:r>
      <w:r w:rsidRPr="00FC564C">
        <w:rPr>
          <w:szCs w:val="18"/>
          <w:lang w:eastAsia="zh-CN"/>
        </w:rPr>
        <w:t>, as specified in</w:t>
      </w:r>
      <w:r>
        <w:rPr>
          <w:szCs w:val="18"/>
          <w:lang w:eastAsia="zh-CN"/>
        </w:rPr>
        <w:t xml:space="preserve"> 3GPP TS </w:t>
      </w:r>
      <w:r w:rsidRPr="00FC564C">
        <w:rPr>
          <w:szCs w:val="18"/>
          <w:lang w:eastAsia="zh-CN"/>
        </w:rPr>
        <w:t>23.502</w:t>
      </w:r>
      <w:r>
        <w:rPr>
          <w:szCs w:val="18"/>
          <w:lang w:eastAsia="zh-CN"/>
        </w:rPr>
        <w:t> </w:t>
      </w:r>
      <w:r w:rsidRPr="00FC564C">
        <w:rPr>
          <w:szCs w:val="18"/>
          <w:lang w:eastAsia="zh-CN"/>
        </w:rPr>
        <w:t>[3]</w:t>
      </w:r>
      <w:r>
        <w:rPr>
          <w:szCs w:val="18"/>
          <w:lang w:eastAsia="zh-CN"/>
        </w:rPr>
        <w:t>.</w:t>
      </w:r>
    </w:p>
    <w:p w14:paraId="394DFBCB" w14:textId="77777777" w:rsidR="00460765" w:rsidRPr="003B2883" w:rsidRDefault="00460765" w:rsidP="00460765">
      <w:pPr>
        <w:pStyle w:val="B1"/>
      </w:pPr>
      <w:r w:rsidRPr="003B2883">
        <w:t>2a.</w:t>
      </w:r>
      <w:r w:rsidRPr="003B2883">
        <w:tab/>
      </w:r>
      <w:proofErr w:type="gramStart"/>
      <w:r w:rsidRPr="003B2883">
        <w:t>On</w:t>
      </w:r>
      <w:proofErr w:type="gramEnd"/>
      <w:r w:rsidRPr="003B2883">
        <w:t xml:space="preserve"> success, the target AMF shall respond with the status code "201 </w:t>
      </w:r>
      <w:r w:rsidRPr="007B173F">
        <w:t>Created"</w:t>
      </w:r>
      <w:r w:rsidRPr="003B2883">
        <w:t xml:space="preserve"> if the request is accepted, together with a HTTP Location header to provide the location of a newly created resource. The payload body of the PUT response shall contain the representation of the created UE Context. If the target AMF selects a new PCF for AM Policy other than the one which was included in the </w:t>
      </w:r>
      <w:proofErr w:type="spellStart"/>
      <w:r w:rsidRPr="003B2883">
        <w:t>UeContext</w:t>
      </w:r>
      <w:proofErr w:type="spellEnd"/>
      <w:r w:rsidRPr="003B2883">
        <w:t xml:space="preserve"> by the old AMF, the target AMF shall set </w:t>
      </w:r>
      <w:proofErr w:type="spellStart"/>
      <w:r w:rsidRPr="003B2883">
        <w:t>pcfReselectionInd</w:t>
      </w:r>
      <w:proofErr w:type="spellEnd"/>
      <w:r w:rsidRPr="003B2883">
        <w:t xml:space="preserve"> to true. If the </w:t>
      </w:r>
      <w:proofErr w:type="spellStart"/>
      <w:r w:rsidRPr="003B2883">
        <w:t>pcfReselectionInd</w:t>
      </w:r>
      <w:proofErr w:type="spellEnd"/>
      <w:r w:rsidRPr="003B2883">
        <w:t xml:space="preserve"> is set to true, the source AMF shall terminate the AM Policy Association to the old PCF.</w:t>
      </w:r>
    </w:p>
    <w:p w14:paraId="7FC16BF7" w14:textId="77777777" w:rsidR="00460765" w:rsidRPr="003B2883" w:rsidRDefault="00460765" w:rsidP="00460765">
      <w:pPr>
        <w:pStyle w:val="B1"/>
        <w:ind w:firstLine="0"/>
      </w:pPr>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3A57DF0A" w14:textId="77777777" w:rsidR="00460765" w:rsidRPr="003B2883" w:rsidRDefault="00460765" w:rsidP="00460765">
      <w:pPr>
        <w:pStyle w:val="B1"/>
      </w:pPr>
      <w:r w:rsidRPr="003B2883">
        <w:tab/>
        <w:t>The UE context shall contain event subscriptions information in the following cases:</w:t>
      </w:r>
    </w:p>
    <w:p w14:paraId="5814434B" w14:textId="77777777" w:rsidR="00460765" w:rsidRPr="003B2883" w:rsidRDefault="00460765" w:rsidP="00460765">
      <w:pPr>
        <w:pStyle w:val="B2"/>
        <w:ind w:hanging="283"/>
      </w:pPr>
      <w:r w:rsidRPr="003B2883">
        <w:t>a)</w:t>
      </w:r>
      <w:r w:rsidRPr="003B2883">
        <w:tab/>
        <w:t>Any NF Service Consumer has subscribed for UE specific event; and/or</w:t>
      </w:r>
    </w:p>
    <w:p w14:paraId="1C668B16" w14:textId="77777777" w:rsidR="00460765" w:rsidRPr="003B2883" w:rsidRDefault="00460765" w:rsidP="00460765">
      <w:pPr>
        <w:pStyle w:val="B2"/>
        <w:ind w:hanging="283"/>
      </w:pPr>
      <w:r w:rsidRPr="003B2883">
        <w:t>b)</w:t>
      </w:r>
      <w:r w:rsidRPr="003B288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3B2883">
        <w:t>e.g</w:t>
      </w:r>
      <w:proofErr w:type="spellEnd"/>
      <w:r w:rsidRPr="003B2883">
        <w:t xml:space="preserve"> </w:t>
      </w:r>
      <w:proofErr w:type="spellStart"/>
      <w:r w:rsidRPr="003B2883">
        <w:t>maxReports</w:t>
      </w:r>
      <w:proofErr w:type="spellEnd"/>
      <w:r w:rsidRPr="003B2883">
        <w:t xml:space="preserve"> in options IE).</w:t>
      </w:r>
    </w:p>
    <w:p w14:paraId="24F2819E" w14:textId="77777777" w:rsidR="00460765" w:rsidRPr="003B2883" w:rsidRDefault="00460765" w:rsidP="00460765">
      <w:pPr>
        <w:pStyle w:val="B1"/>
      </w:pPr>
      <w:r w:rsidRPr="003B2883">
        <w:tab/>
        <w:t>The target AMF shall:</w:t>
      </w:r>
    </w:p>
    <w:p w14:paraId="06634DD6" w14:textId="77777777" w:rsidR="00460765" w:rsidRPr="003B2883" w:rsidRDefault="00460765" w:rsidP="00460765">
      <w:pPr>
        <w:pStyle w:val="B2"/>
      </w:pPr>
      <w:r w:rsidRPr="003B2883">
        <w:t>-</w:t>
      </w:r>
      <w:r w:rsidRPr="003B2883">
        <w:tab/>
      </w:r>
      <w:proofErr w:type="gramStart"/>
      <w:r w:rsidRPr="003B2883">
        <w:t>in</w:t>
      </w:r>
      <w:proofErr w:type="gramEnd"/>
      <w:r w:rsidRPr="003B2883">
        <w:t xml:space="preserve"> case a) create event subscriptions for the UE specific events;</w:t>
      </w:r>
    </w:p>
    <w:p w14:paraId="2AADD081" w14:textId="77777777" w:rsidR="00460765" w:rsidRPr="003B2883" w:rsidRDefault="00460765" w:rsidP="00460765">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the 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subscription Id change notification correlation Id (</w:t>
      </w:r>
      <w:proofErr w:type="spellStart"/>
      <w:r w:rsidRPr="003B2883">
        <w:rPr>
          <w:rFonts w:hint="eastAsia"/>
          <w:noProof/>
          <w:lang w:eastAsia="zh-CN"/>
        </w:rPr>
        <w:t>subsChangeNotifyCor</w:t>
      </w:r>
      <w:r w:rsidRPr="003B2883">
        <w:rPr>
          <w:noProof/>
          <w:lang w:eastAsia="zh-CN"/>
        </w:rPr>
        <w:t>r</w:t>
      </w:r>
      <w:r w:rsidRPr="003B2883">
        <w:rPr>
          <w:rFonts w:hint="eastAsia"/>
          <w:noProof/>
          <w:lang w:eastAsia="zh-CN"/>
        </w:rPr>
        <w:t>elationId</w:t>
      </w:r>
      <w:proofErr w:type="spellEnd"/>
      <w:r w:rsidRPr="003B2883">
        <w:rPr>
          <w:noProof/>
          <w:lang w:eastAsia="zh-CN"/>
        </w:rPr>
        <w:t>)</w:t>
      </w:r>
      <w:r w:rsidRPr="003B2883">
        <w:t>, then an event subscription shall not be created at the target AMF.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taken into account.</w:t>
      </w:r>
    </w:p>
    <w:p w14:paraId="69249C75" w14:textId="77777777" w:rsidR="00460765" w:rsidRPr="003B2883" w:rsidRDefault="00460765" w:rsidP="00460765">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p>
    <w:p w14:paraId="3C932C2A" w14:textId="77777777" w:rsidR="00460765" w:rsidRPr="003B2883" w:rsidRDefault="00460765" w:rsidP="00460765">
      <w:pPr>
        <w:pStyle w:val="NO"/>
      </w:pPr>
      <w:r w:rsidRPr="003B2883">
        <w:rPr>
          <w:rFonts w:hint="eastAsia"/>
        </w:rPr>
        <w:t>NOTE:</w:t>
      </w:r>
      <w:r w:rsidRPr="003B2883">
        <w:rPr>
          <w:rFonts w:hint="eastAsia"/>
        </w:rPr>
        <w:tab/>
        <w:t>Subscription Id can be reused if the mobility is between AMFs of same AMF Set</w:t>
      </w:r>
      <w:r w:rsidRPr="003B2883">
        <w:t>.</w:t>
      </w:r>
    </w:p>
    <w:p w14:paraId="7512242A" w14:textId="77777777" w:rsidR="00460765" w:rsidRDefault="00460765" w:rsidP="00460765">
      <w:pPr>
        <w:pStyle w:val="B1"/>
        <w:ind w:hanging="1"/>
      </w:pPr>
      <w:r w:rsidRPr="003B2883">
        <w:t xml:space="preserve">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w:t>
      </w:r>
      <w:r>
        <w:t>clause</w:t>
      </w:r>
      <w:r w:rsidRPr="003B2883">
        <w:t> 5.3.2.2.2).</w:t>
      </w:r>
    </w:p>
    <w:p w14:paraId="54026873" w14:textId="77777777" w:rsidR="00460765" w:rsidRPr="003B2883" w:rsidRDefault="00460765" w:rsidP="00460765">
      <w:pPr>
        <w:pStyle w:val="B1"/>
      </w:pPr>
      <w:r w:rsidRPr="003B2883">
        <w:t xml:space="preserve">The </w:t>
      </w:r>
      <w:r>
        <w:t>source</w:t>
      </w:r>
      <w:r w:rsidRPr="003B2883">
        <w:t xml:space="preserve"> AMF, shall:</w:t>
      </w:r>
    </w:p>
    <w:p w14:paraId="7B6DF417" w14:textId="77777777" w:rsidR="00460765" w:rsidRPr="003B2883" w:rsidRDefault="00460765" w:rsidP="00460765">
      <w:pPr>
        <w:pStyle w:val="B2"/>
      </w:pPr>
      <w:r>
        <w:t>-</w:t>
      </w:r>
      <w:r>
        <w:tab/>
      </w:r>
      <w:proofErr w:type="gramStart"/>
      <w:r>
        <w:t>release</w:t>
      </w:r>
      <w:proofErr w:type="gramEnd"/>
      <w:r>
        <w:t xml:space="preserve"> those PDU sessions not supported by the target AMF and thus not transferred to the target AMF.</w:t>
      </w:r>
    </w:p>
    <w:p w14:paraId="443A2146" w14:textId="77777777" w:rsidR="00460765" w:rsidRPr="003B2883" w:rsidRDefault="00460765" w:rsidP="00460765">
      <w:pPr>
        <w:pStyle w:val="B1"/>
        <w:ind w:left="284"/>
      </w:pPr>
      <w:r w:rsidRPr="003B2883">
        <w:t>2b.</w:t>
      </w:r>
      <w:r w:rsidRPr="003B2883">
        <w:tab/>
      </w:r>
      <w:proofErr w:type="gramStart"/>
      <w:r w:rsidRPr="003B2883">
        <w:t>On</w:t>
      </w:r>
      <w:proofErr w:type="gramEnd"/>
      <w:r w:rsidRPr="003B2883">
        <w:t xml:space="preserve"> failure or redirection, one of the HTTP status code listed in Table 6.1.3.2.3.1-3 shall be returned. For a 4xx/5xx response, the message body shall contain a </w:t>
      </w:r>
      <w:proofErr w:type="spellStart"/>
      <w:r w:rsidRPr="003B2883">
        <w:rPr>
          <w:lang w:eastAsia="zh-CN"/>
        </w:rPr>
        <w:t>UeContextCreateError</w:t>
      </w:r>
      <w:proofErr w:type="spellEnd"/>
      <w:r w:rsidRPr="003B2883">
        <w:t xml:space="preserve"> structure, including:</w:t>
      </w:r>
    </w:p>
    <w:p w14:paraId="051B4B48" w14:textId="77777777" w:rsidR="00460765" w:rsidRPr="003B2883" w:rsidRDefault="00460765" w:rsidP="00460765">
      <w:pPr>
        <w:pStyle w:val="B2"/>
      </w:pPr>
      <w:r w:rsidRPr="003B2883">
        <w:t>-</w:t>
      </w:r>
      <w:r w:rsidRPr="003B2883">
        <w:tab/>
        <w:t xml:space="preserve">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6.1.3.2.3.1-3;</w:t>
      </w:r>
    </w:p>
    <w:p w14:paraId="0323BC43" w14:textId="77777777" w:rsidR="00460765" w:rsidRDefault="00460765" w:rsidP="00460765">
      <w:pPr>
        <w:pStyle w:val="B1"/>
        <w:ind w:firstLine="0"/>
      </w:pPr>
      <w:r w:rsidRPr="003B2883">
        <w:t>-</w:t>
      </w:r>
      <w:r w:rsidRPr="003B2883">
        <w:tab/>
      </w:r>
      <w:proofErr w:type="spellStart"/>
      <w:r w:rsidRPr="003B2883">
        <w:rPr>
          <w:lang w:eastAsia="zh-CN"/>
        </w:rPr>
        <w:t>NgAPCause</w:t>
      </w:r>
      <w:proofErr w:type="spellEnd"/>
      <w:r w:rsidRPr="003B2883">
        <w:t>, if available</w:t>
      </w:r>
      <w:r>
        <w:t>;</w:t>
      </w:r>
    </w:p>
    <w:p w14:paraId="0CFA052C" w14:textId="77777777" w:rsidR="00460765" w:rsidRPr="004D14FE" w:rsidRDefault="00460765" w:rsidP="00460765">
      <w:pPr>
        <w:pStyle w:val="B2"/>
      </w:pPr>
      <w:r w:rsidRPr="004D14FE">
        <w:t>-</w:t>
      </w:r>
      <w:r w:rsidRPr="004D14FE">
        <w:tab/>
        <w:t>N2 information carrying the Target to Source Failure Transparent Container, if this information has been received from the target NG-RAN and if the source AMF supports the NPN feature.</w:t>
      </w:r>
    </w:p>
    <w:bookmarkEnd w:id="36"/>
    <w:bookmarkEnd w:id="37"/>
    <w:bookmarkEnd w:id="38"/>
    <w:bookmarkEnd w:id="39"/>
    <w:p w14:paraId="6EA5309E" w14:textId="77777777" w:rsidR="00035484" w:rsidRDefault="00035484" w:rsidP="00035484">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lastRenderedPageBreak/>
        <w:t>NEXT</w:t>
      </w:r>
      <w:r>
        <w:rPr>
          <w:rFonts w:ascii="Arial" w:hAnsi="Arial"/>
          <w:i/>
          <w:color w:val="FF0000"/>
          <w:sz w:val="24"/>
          <w:lang w:val="en-US"/>
        </w:rPr>
        <w:t xml:space="preserve"> CHANGES</w:t>
      </w:r>
    </w:p>
    <w:bookmarkEnd w:id="40"/>
    <w:bookmarkEnd w:id="41"/>
    <w:bookmarkEnd w:id="42"/>
    <w:bookmarkEnd w:id="43"/>
    <w:p w14:paraId="524700BE" w14:textId="77777777" w:rsidR="00FE0A73" w:rsidRPr="003B2883" w:rsidRDefault="00FE0A73" w:rsidP="00FE0A73">
      <w:pPr>
        <w:pStyle w:val="5"/>
        <w:rPr>
          <w:ins w:id="50" w:author="Zhijun" w:date="2020-10-10T09:10:00Z"/>
          <w:lang w:eastAsia="zh-CN"/>
        </w:rPr>
      </w:pPr>
      <w:ins w:id="51" w:author="Zhijun" w:date="2020-10-10T09:10:00Z">
        <w:r w:rsidRPr="003B2883">
          <w:t>5.2.2.2</w:t>
        </w:r>
        <w:proofErr w:type="gramStart"/>
        <w:r w:rsidRPr="003B2883">
          <w:t>.</w:t>
        </w:r>
        <w:r w:rsidRPr="004F756E">
          <w:rPr>
            <w:highlight w:val="yellow"/>
            <w:lang w:eastAsia="zh-CN"/>
          </w:rPr>
          <w:t>X</w:t>
        </w:r>
        <w:proofErr w:type="gramEnd"/>
        <w:r w:rsidRPr="003B2883">
          <w:tab/>
        </w:r>
        <w:proofErr w:type="spellStart"/>
        <w:r>
          <w:rPr>
            <w:rFonts w:hint="eastAsia"/>
            <w:lang w:eastAsia="zh-CN"/>
          </w:rPr>
          <w:t>Relocate</w:t>
        </w:r>
        <w:r w:rsidRPr="003B2883">
          <w:t>UEContext</w:t>
        </w:r>
        <w:proofErr w:type="spellEnd"/>
      </w:ins>
    </w:p>
    <w:p w14:paraId="08F4648D" w14:textId="77777777" w:rsidR="00FE0A73" w:rsidRPr="003B2883" w:rsidRDefault="00FE0A73" w:rsidP="00FE0A73">
      <w:pPr>
        <w:pStyle w:val="6"/>
        <w:rPr>
          <w:ins w:id="52" w:author="Zhijun" w:date="2020-10-10T09:10:00Z"/>
        </w:rPr>
      </w:pPr>
      <w:ins w:id="53" w:author="Zhijun" w:date="2020-10-10T09:10:00Z">
        <w:r w:rsidRPr="003B2883">
          <w:t>5.2.2.2</w:t>
        </w:r>
        <w:proofErr w:type="gramStart"/>
        <w:r w:rsidRPr="003B2883">
          <w:t>.</w:t>
        </w:r>
        <w:r w:rsidRPr="004F756E">
          <w:rPr>
            <w:highlight w:val="yellow"/>
            <w:lang w:eastAsia="zh-CN"/>
          </w:rPr>
          <w:t>X</w:t>
        </w:r>
        <w:r w:rsidRPr="003B2883">
          <w:t>.1</w:t>
        </w:r>
        <w:proofErr w:type="gramEnd"/>
        <w:r w:rsidRPr="003B2883">
          <w:tab/>
          <w:t>General</w:t>
        </w:r>
      </w:ins>
    </w:p>
    <w:p w14:paraId="22C21B70" w14:textId="77777777" w:rsidR="00FE0A73" w:rsidRPr="003B2883" w:rsidRDefault="00FE0A73" w:rsidP="00FE0A73">
      <w:pPr>
        <w:rPr>
          <w:ins w:id="54" w:author="Zhijun" w:date="2020-10-10T09:10:00Z"/>
        </w:rPr>
      </w:pPr>
      <w:ins w:id="55" w:author="Zhijun" w:date="2020-10-10T09:10:00Z">
        <w:r w:rsidRPr="003B2883">
          <w:t xml:space="preserve">The </w:t>
        </w:r>
        <w:proofErr w:type="spellStart"/>
        <w:r>
          <w:rPr>
            <w:rFonts w:hint="eastAsia"/>
            <w:lang w:eastAsia="zh-CN"/>
          </w:rPr>
          <w:t>Relocate</w:t>
        </w:r>
        <w:r w:rsidRPr="003B2883">
          <w:t>UEContext</w:t>
        </w:r>
        <w:proofErr w:type="spellEnd"/>
        <w:r w:rsidRPr="003B2883">
          <w:t xml:space="preserve"> service operation is used during the following procedure:</w:t>
        </w:r>
      </w:ins>
    </w:p>
    <w:p w14:paraId="0BA36398" w14:textId="409D210A" w:rsidR="00FE0A73" w:rsidRPr="003B2883" w:rsidRDefault="00FE0A73" w:rsidP="00FE0A73">
      <w:pPr>
        <w:pStyle w:val="B1"/>
        <w:rPr>
          <w:ins w:id="56" w:author="Zhijun" w:date="2020-10-10T09:10:00Z"/>
          <w:lang w:eastAsia="zh-CN"/>
        </w:rPr>
      </w:pPr>
      <w:ins w:id="57" w:author="Zhijun" w:date="2020-10-10T09:10:00Z">
        <w:r w:rsidRPr="003B2883">
          <w:t>-</w:t>
        </w:r>
        <w:r w:rsidRPr="003B2883">
          <w:tab/>
        </w:r>
        <w:r>
          <w:rPr>
            <w:rFonts w:hint="eastAsia"/>
            <w:lang w:eastAsia="zh-CN"/>
          </w:rPr>
          <w:t>EPS to 5GS handover using N26 interface</w:t>
        </w:r>
        <w:r w:rsidRPr="003B2883">
          <w:t xml:space="preserve"> </w:t>
        </w:r>
        <w:r>
          <w:rPr>
            <w:rFonts w:hint="eastAsia"/>
            <w:lang w:eastAsia="zh-CN"/>
          </w:rPr>
          <w:t xml:space="preserve">with AMF </w:t>
        </w:r>
        <w:r>
          <w:rPr>
            <w:lang w:eastAsia="zh-CN"/>
          </w:rPr>
          <w:t>re</w:t>
        </w:r>
        <w:r>
          <w:rPr>
            <w:rFonts w:hint="eastAsia"/>
            <w:lang w:eastAsia="zh-CN"/>
          </w:rPr>
          <w:t>-al</w:t>
        </w:r>
        <w:r>
          <w:rPr>
            <w:lang w:eastAsia="zh-CN"/>
          </w:rPr>
          <w:t>location</w:t>
        </w:r>
        <w:r>
          <w:rPr>
            <w:rFonts w:hint="eastAsia"/>
            <w:lang w:eastAsia="zh-CN"/>
          </w:rPr>
          <w:t xml:space="preserve"> </w:t>
        </w:r>
        <w:r w:rsidRPr="003B2883">
          <w:t>(see</w:t>
        </w:r>
        <w:r>
          <w:t xml:space="preserve"> 3GPP TS </w:t>
        </w:r>
        <w:r w:rsidRPr="003B2883">
          <w:t>23.502</w:t>
        </w:r>
        <w:r>
          <w:t> </w:t>
        </w:r>
        <w:r w:rsidRPr="003B2883">
          <w:t xml:space="preserve">[3], </w:t>
        </w:r>
        <w:r>
          <w:t>clause</w:t>
        </w:r>
        <w:r w:rsidRPr="003B2883">
          <w:t xml:space="preserve"> </w:t>
        </w:r>
      </w:ins>
      <w:ins w:id="58" w:author="Zhijun rev" w:date="2020-10-22T15:36:00Z">
        <w:r w:rsidR="00FF2AFE">
          <w:t>4.11.1.2.2</w:t>
        </w:r>
      </w:ins>
      <w:ins w:id="59" w:author="Zhijun" w:date="2020-10-10T09:10:00Z">
        <w:r w:rsidRPr="003B2883">
          <w:t>)</w:t>
        </w:r>
      </w:ins>
      <w:ins w:id="60" w:author="Bruno Landais" w:date="2020-10-21T13:34:00Z">
        <w:r w:rsidR="00212F84">
          <w:rPr>
            <w:lang w:eastAsia="zh-CN"/>
          </w:rPr>
          <w:t>.</w:t>
        </w:r>
      </w:ins>
    </w:p>
    <w:p w14:paraId="163071C6" w14:textId="6F32DB1A" w:rsidR="00FE0A73" w:rsidRPr="000B2944" w:rsidRDefault="00FE0A73" w:rsidP="00FE0A73">
      <w:pPr>
        <w:rPr>
          <w:ins w:id="61" w:author="Zhijun" w:date="2020-10-10T09:10:00Z"/>
          <w:lang w:val="en-US"/>
        </w:rPr>
      </w:pPr>
      <w:ins w:id="62" w:author="Zhijun" w:date="2020-10-10T09:10:00Z">
        <w:r w:rsidRPr="003B2883">
          <w:t xml:space="preserve">The </w:t>
        </w:r>
        <w:proofErr w:type="spellStart"/>
        <w:r>
          <w:rPr>
            <w:rFonts w:hint="eastAsia"/>
            <w:lang w:eastAsia="zh-CN"/>
          </w:rPr>
          <w:t>Relocate</w:t>
        </w:r>
        <w:r w:rsidRPr="003B2883">
          <w:t>UEContext</w:t>
        </w:r>
        <w:proofErr w:type="spellEnd"/>
        <w:r w:rsidRPr="003B2883">
          <w:t xml:space="preserve"> service operation is invoked by a NF Service Consumer, e.g. a</w:t>
        </w:r>
        <w:r>
          <w:rPr>
            <w:rFonts w:hint="eastAsia"/>
            <w:lang w:eastAsia="zh-CN"/>
          </w:rPr>
          <w:t>n initial</w:t>
        </w:r>
        <w:r w:rsidRPr="003B2883">
          <w:t xml:space="preserve"> AMF, towards the AMF (acting as </w:t>
        </w:r>
        <w:r>
          <w:rPr>
            <w:rFonts w:hint="eastAsia"/>
            <w:lang w:eastAsia="zh-CN"/>
          </w:rPr>
          <w:t>target</w:t>
        </w:r>
        <w:r w:rsidRPr="003B2883">
          <w:t xml:space="preserve"> AMF), </w:t>
        </w:r>
        <w:r>
          <w:rPr>
            <w:rFonts w:hint="eastAsia"/>
            <w:lang w:eastAsia="zh-CN"/>
          </w:rPr>
          <w:t xml:space="preserve">during </w:t>
        </w:r>
      </w:ins>
      <w:ins w:id="63" w:author="Bruno Landais" w:date="2020-10-21T13:34:00Z">
        <w:r w:rsidR="00212F84">
          <w:rPr>
            <w:lang w:eastAsia="zh-CN"/>
          </w:rPr>
          <w:t xml:space="preserve">an </w:t>
        </w:r>
      </w:ins>
      <w:ins w:id="64" w:author="Zhijun" w:date="2020-10-10T09:10:00Z">
        <w:r>
          <w:rPr>
            <w:rFonts w:hint="eastAsia"/>
            <w:lang w:eastAsia="zh-CN"/>
          </w:rPr>
          <w:t xml:space="preserve">EPS to 5GS handover with AMF re-allocation, </w:t>
        </w:r>
        <w:r w:rsidRPr="003B2883">
          <w:t xml:space="preserve">to </w:t>
        </w:r>
      </w:ins>
      <w:ins w:id="65" w:author="Zhijun" w:date="2020-10-19T11:35:00Z">
        <w:r w:rsidR="007F2BF6">
          <w:t>relocate</w:t>
        </w:r>
      </w:ins>
      <w:ins w:id="66" w:author="Zhijun" w:date="2020-10-10T09:10:00Z">
        <w:r w:rsidRPr="003B2883">
          <w:t xml:space="preserve"> the UE Context in the target AMF.</w:t>
        </w:r>
      </w:ins>
    </w:p>
    <w:p w14:paraId="5B896B35" w14:textId="25CC8C83" w:rsidR="00FE0A73" w:rsidRPr="003B2883" w:rsidRDefault="00FE0A73" w:rsidP="00FE0A73">
      <w:pPr>
        <w:rPr>
          <w:ins w:id="67" w:author="Zhijun" w:date="2020-10-10T09:10:00Z"/>
        </w:rPr>
      </w:pPr>
      <w:ins w:id="68" w:author="Zhijun" w:date="2020-10-10T09:10:00Z">
        <w:r w:rsidRPr="003B2883">
          <w:t xml:space="preserve">The NF Service Consumer (e.g. the </w:t>
        </w:r>
        <w:r>
          <w:rPr>
            <w:rFonts w:hint="eastAsia"/>
            <w:lang w:eastAsia="zh-CN"/>
          </w:rPr>
          <w:t>initial</w:t>
        </w:r>
        <w:r w:rsidRPr="003B2883">
          <w:t xml:space="preserve"> AMF) shall </w:t>
        </w:r>
      </w:ins>
      <w:ins w:id="69" w:author="Zhijun" w:date="2020-10-13T14:33:00Z">
        <w:r w:rsidR="00BA5438">
          <w:rPr>
            <w:lang w:eastAsia="zh-CN"/>
          </w:rPr>
          <w:t>relocate</w:t>
        </w:r>
      </w:ins>
      <w:ins w:id="70" w:author="Zhijun" w:date="2020-10-10T09:10:00Z">
        <w:r w:rsidRPr="003B2883">
          <w:t xml:space="preserve"> the UE Context </w:t>
        </w:r>
      </w:ins>
      <w:ins w:id="71" w:author="Zhijun" w:date="2020-10-19T11:35:00Z">
        <w:r w:rsidR="007F2BF6">
          <w:t xml:space="preserve">in the target AMF </w:t>
        </w:r>
      </w:ins>
      <w:ins w:id="72" w:author="Zhijun" w:date="2020-10-10T09:10:00Z">
        <w:r w:rsidRPr="003B2883">
          <w:t>by invoking the "</w:t>
        </w:r>
        <w:r>
          <w:rPr>
            <w:rFonts w:hint="eastAsia"/>
            <w:lang w:eastAsia="zh-CN"/>
          </w:rPr>
          <w:t>relocate</w:t>
        </w:r>
        <w:r w:rsidRPr="003B2883">
          <w:t xml:space="preserve">" custom method on the URI of an "Individual </w:t>
        </w:r>
        <w:proofErr w:type="spellStart"/>
        <w:r w:rsidRPr="003B2883">
          <w:t>ueContext</w:t>
        </w:r>
        <w:proofErr w:type="spellEnd"/>
        <w:r w:rsidRPr="003B2883">
          <w:t>" resource</w:t>
        </w:r>
      </w:ins>
      <w:r w:rsidR="00D97BFA">
        <w:t xml:space="preserve"> </w:t>
      </w:r>
      <w:ins w:id="73" w:author="Bruno Landais - v2" w:date="2020-10-26T11:20:00Z">
        <w:r w:rsidR="0090546C">
          <w:t>(</w:t>
        </w:r>
      </w:ins>
      <w:ins w:id="74" w:author="Zhijun" w:date="2020-10-10T09:10:00Z">
        <w:r w:rsidRPr="003B2883">
          <w:t xml:space="preserve">see </w:t>
        </w:r>
        <w:r>
          <w:t>clause</w:t>
        </w:r>
      </w:ins>
      <w:ins w:id="75" w:author="Bruno Landais" w:date="2020-10-21T13:36:00Z">
        <w:r w:rsidR="00212F84">
          <w:t> </w:t>
        </w:r>
      </w:ins>
      <w:ins w:id="76" w:author="Zhijun" w:date="2020-10-10T09:10:00Z">
        <w:r w:rsidRPr="003B2883">
          <w:t>6.1.3.2.4</w:t>
        </w:r>
      </w:ins>
      <w:ins w:id="77" w:author="Bruno Landais - v2" w:date="2020-10-26T11:20:00Z">
        <w:r w:rsidR="0090546C">
          <w:t>)</w:t>
        </w:r>
      </w:ins>
      <w:ins w:id="78" w:author="Zhijun" w:date="2020-10-10T09:10:00Z">
        <w:r w:rsidRPr="003B2883">
          <w:t>. See also Figure 5.2.2.2.</w:t>
        </w:r>
        <w:r w:rsidRPr="00E54E7F">
          <w:rPr>
            <w:rFonts w:hint="eastAsia"/>
            <w:highlight w:val="yellow"/>
            <w:lang w:eastAsia="zh-CN"/>
          </w:rPr>
          <w:t>X</w:t>
        </w:r>
        <w:r w:rsidRPr="003B2883">
          <w:t>.1-1.</w:t>
        </w:r>
      </w:ins>
    </w:p>
    <w:p w14:paraId="41E2A586" w14:textId="77777777" w:rsidR="00FE0A73" w:rsidRPr="003B2883" w:rsidRDefault="00BA5438" w:rsidP="00FE0A73">
      <w:pPr>
        <w:jc w:val="center"/>
        <w:rPr>
          <w:ins w:id="79" w:author="Zhijun" w:date="2020-10-10T09:10:00Z"/>
          <w:lang w:eastAsia="zh-CN"/>
        </w:rPr>
      </w:pPr>
      <w:ins w:id="80" w:author="Zhijun" w:date="2020-10-10T09:10:00Z">
        <w:r w:rsidRPr="003B2883">
          <w:object w:dxaOrig="8714" w:dyaOrig="2144" w14:anchorId="0DCBB452">
            <v:shape id="_x0000_i1026" type="#_x0000_t75" style="width:435.5pt;height:107.5pt" o:ole="">
              <v:imagedata r:id="rId22" o:title=""/>
            </v:shape>
            <o:OLEObject Type="Embed" ProgID="Visio.Drawing.11" ShapeID="_x0000_i1026" DrawAspect="Content" ObjectID="_1665247523" r:id="rId23"/>
          </w:object>
        </w:r>
      </w:ins>
    </w:p>
    <w:p w14:paraId="2EF4D448" w14:textId="77777777" w:rsidR="00FE0A73" w:rsidRPr="003B2883" w:rsidRDefault="00FE0A73" w:rsidP="00FE0A73">
      <w:pPr>
        <w:pStyle w:val="TF"/>
        <w:rPr>
          <w:ins w:id="81" w:author="Zhijun" w:date="2020-10-10T09:10:00Z"/>
        </w:rPr>
      </w:pPr>
      <w:ins w:id="82" w:author="Zhijun" w:date="2020-10-10T09:10:00Z">
        <w:r w:rsidRPr="003B2883">
          <w:t>Figure 5.2.2.2.</w:t>
        </w:r>
        <w:r w:rsidRPr="004F756E">
          <w:rPr>
            <w:highlight w:val="yellow"/>
            <w:lang w:eastAsia="zh-CN"/>
          </w:rPr>
          <w:t>X</w:t>
        </w:r>
        <w:r w:rsidRPr="003B2883">
          <w:t xml:space="preserve">.1-1 </w:t>
        </w:r>
      </w:ins>
      <w:ins w:id="83" w:author="Zhijun" w:date="2020-10-13T10:19:00Z">
        <w:r w:rsidR="00F55F04">
          <w:rPr>
            <w:rFonts w:hint="eastAsia"/>
            <w:lang w:eastAsia="zh-CN"/>
          </w:rPr>
          <w:t>Relocate</w:t>
        </w:r>
      </w:ins>
      <w:ins w:id="84" w:author="Zhijun" w:date="2020-10-10T09:10:00Z">
        <w:r w:rsidRPr="003B2883">
          <w:t xml:space="preserve"> UE Context</w:t>
        </w:r>
      </w:ins>
    </w:p>
    <w:p w14:paraId="01809664" w14:textId="4644546F" w:rsidR="00FE0A73" w:rsidRPr="003B2883" w:rsidRDefault="00FE0A73" w:rsidP="00FE0A73">
      <w:pPr>
        <w:pStyle w:val="B1"/>
        <w:rPr>
          <w:ins w:id="85" w:author="Zhijun" w:date="2020-10-10T09:10:00Z"/>
        </w:rPr>
      </w:pPr>
      <w:ins w:id="86" w:author="Zhijun" w:date="2020-10-10T09:10:00Z">
        <w:r w:rsidRPr="003B2883">
          <w:t>1.</w:t>
        </w:r>
        <w:r w:rsidRPr="003B2883">
          <w:tab/>
          <w:t xml:space="preserve">The NF Service Consumer, e.g. </w:t>
        </w:r>
        <w:r>
          <w:rPr>
            <w:rFonts w:hint="eastAsia"/>
            <w:lang w:eastAsia="zh-CN"/>
          </w:rPr>
          <w:t>initial</w:t>
        </w:r>
        <w:r w:rsidRPr="003B2883">
          <w:t xml:space="preserve"> AMF, shall send a P</w:t>
        </w:r>
        <w:r>
          <w:t>OST</w:t>
        </w:r>
        <w:r w:rsidRPr="003B2883">
          <w:t xml:space="preserve"> request to </w:t>
        </w:r>
      </w:ins>
      <w:ins w:id="87" w:author="Zhijun" w:date="2020-10-13T14:34:00Z">
        <w:r w:rsidR="00D71F9F">
          <w:t>relocate</w:t>
        </w:r>
      </w:ins>
      <w:ins w:id="88" w:author="Zhijun" w:date="2020-10-10T09:10:00Z">
        <w:r w:rsidRPr="003B2883">
          <w:t xml:space="preserve"> the </w:t>
        </w:r>
      </w:ins>
      <w:ins w:id="89" w:author="Bruno Landais" w:date="2020-10-21T13:39:00Z">
        <w:r w:rsidR="00212F84">
          <w:t>UE c</w:t>
        </w:r>
      </w:ins>
      <w:ins w:id="90" w:author="Zhijun" w:date="2020-10-10T09:10:00Z">
        <w:r w:rsidRPr="003B2883">
          <w:t>ontext in the target AMF. The payload body of the P</w:t>
        </w:r>
        <w:r>
          <w:t>OST</w:t>
        </w:r>
        <w:r w:rsidRPr="003B2883">
          <w:t xml:space="preserve"> request shall contain a </w:t>
        </w:r>
        <w:proofErr w:type="spellStart"/>
        <w:r w:rsidRPr="003B2883">
          <w:t>UeContext</w:t>
        </w:r>
      </w:ins>
      <w:ins w:id="91" w:author="Zhijun" w:date="2020-10-13T14:34:00Z">
        <w:r w:rsidR="004D1D4F">
          <w:rPr>
            <w:rFonts w:hint="eastAsia"/>
            <w:lang w:eastAsia="zh-CN"/>
          </w:rPr>
          <w:t>Relocate</w:t>
        </w:r>
      </w:ins>
      <w:ins w:id="92" w:author="Zhijun" w:date="2020-10-10T09:10:00Z">
        <w:r w:rsidRPr="003B2883">
          <w:t>Data</w:t>
        </w:r>
        <w:proofErr w:type="spellEnd"/>
        <w:r w:rsidRPr="003B2883">
          <w:t xml:space="preserve"> structure.</w:t>
        </w:r>
      </w:ins>
    </w:p>
    <w:p w14:paraId="3D1631B3" w14:textId="77777777" w:rsidR="00FE0A73" w:rsidRPr="003B2883" w:rsidRDefault="00FE0A73" w:rsidP="00FE0A73">
      <w:pPr>
        <w:pStyle w:val="B1"/>
        <w:ind w:firstLine="0"/>
        <w:rPr>
          <w:ins w:id="93" w:author="Zhijun" w:date="2020-10-10T09:10:00Z"/>
          <w:szCs w:val="18"/>
        </w:rPr>
      </w:pPr>
      <w:ins w:id="94" w:author="Zhijun" w:date="2020-10-10T09:10:00Z">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ins>
    </w:p>
    <w:p w14:paraId="177D82C9" w14:textId="51012714" w:rsidR="00FE0A73" w:rsidRPr="003B2883" w:rsidRDefault="00FE0A73" w:rsidP="00FE0A73">
      <w:pPr>
        <w:pStyle w:val="B1"/>
        <w:ind w:firstLine="0"/>
        <w:rPr>
          <w:ins w:id="95" w:author="Zhijun" w:date="2020-10-10T09:10:00Z"/>
        </w:rPr>
      </w:pPr>
      <w:ins w:id="96" w:author="Zhijun" w:date="2020-10-10T09:10:00Z">
        <w:r w:rsidRPr="003B2883">
          <w:rPr>
            <w:rFonts w:hint="eastAsia"/>
            <w:szCs w:val="18"/>
            <w:lang w:eastAsia="zh-CN"/>
          </w:rPr>
          <w:t xml:space="preserve">For </w:t>
        </w:r>
      </w:ins>
      <w:ins w:id="97" w:author="Bruno Landais" w:date="2020-10-21T13:40:00Z">
        <w:r w:rsidR="00212F84">
          <w:rPr>
            <w:szCs w:val="18"/>
            <w:lang w:eastAsia="zh-CN"/>
          </w:rPr>
          <w:t xml:space="preserve">an </w:t>
        </w:r>
      </w:ins>
      <w:ins w:id="98" w:author="Zhijun" w:date="2020-10-10T09:10:00Z">
        <w:r w:rsidRPr="003B2883">
          <w:rPr>
            <w:rFonts w:hint="eastAsia"/>
            <w:szCs w:val="18"/>
            <w:lang w:eastAsia="zh-CN"/>
          </w:rPr>
          <w:t xml:space="preserve">EPS to 5GS </w:t>
        </w:r>
      </w:ins>
      <w:ins w:id="99" w:author="Bruno Landais" w:date="2020-10-21T13:40:00Z">
        <w:r w:rsidR="00212F84">
          <w:rPr>
            <w:szCs w:val="18"/>
            <w:lang w:eastAsia="zh-CN"/>
          </w:rPr>
          <w:t>handover</w:t>
        </w:r>
      </w:ins>
      <w:ins w:id="100" w:author="Zhijun" w:date="2020-10-10T09:10:00Z">
        <w:r w:rsidRPr="003B2883">
          <w:rPr>
            <w:rFonts w:hint="eastAsia"/>
            <w:szCs w:val="18"/>
            <w:lang w:eastAsia="zh-CN"/>
          </w:rPr>
          <w:t xml:space="preserve"> procedure, the NF Service Consumer shall carry the S-NSSAI for serving PLMN, and MME Control Plane Address and TEID in the request. In Home Routed roaming case, the S-NSSAI for serving PLMN is derived by the initial AMF based on the S-NSSAI for home PLMN </w:t>
        </w:r>
        <w:r w:rsidRPr="003B2883">
          <w:rPr>
            <w:szCs w:val="18"/>
            <w:lang w:eastAsia="zh-CN"/>
          </w:rPr>
          <w:t>retrieved</w:t>
        </w:r>
        <w:r w:rsidRPr="003B2883">
          <w:rPr>
            <w:rFonts w:hint="eastAsia"/>
            <w:szCs w:val="18"/>
            <w:lang w:eastAsia="zh-CN"/>
          </w:rPr>
          <w:t xml:space="preserve"> from SMF+PGW-C, as specified in</w:t>
        </w:r>
        <w:r>
          <w:rPr>
            <w:rFonts w:hint="eastAsia"/>
            <w:szCs w:val="18"/>
            <w:lang w:eastAsia="zh-CN"/>
          </w:rPr>
          <w:t xml:space="preserve"> 3GPP TS</w:t>
        </w:r>
        <w:r>
          <w:rPr>
            <w:szCs w:val="18"/>
            <w:lang w:eastAsia="zh-CN"/>
          </w:rPr>
          <w:t> </w:t>
        </w:r>
        <w:r w:rsidRPr="003B2883">
          <w:rPr>
            <w:rFonts w:hint="eastAsia"/>
            <w:szCs w:val="18"/>
            <w:lang w:eastAsia="zh-CN"/>
          </w:rPr>
          <w:t>23.502</w:t>
        </w:r>
        <w:r>
          <w:rPr>
            <w:szCs w:val="18"/>
            <w:lang w:eastAsia="zh-CN"/>
          </w:rPr>
          <w:t> </w:t>
        </w:r>
        <w:r w:rsidRPr="003B2883">
          <w:rPr>
            <w:rFonts w:hint="eastAsia"/>
            <w:szCs w:val="18"/>
            <w:lang w:eastAsia="zh-CN"/>
          </w:rPr>
          <w:t>[</w:t>
        </w:r>
        <w:r w:rsidRPr="003B2883">
          <w:rPr>
            <w:szCs w:val="18"/>
            <w:lang w:val="en-US" w:eastAsia="zh-CN"/>
          </w:rPr>
          <w:t>3</w:t>
        </w:r>
        <w:r w:rsidRPr="003B2883">
          <w:rPr>
            <w:rFonts w:hint="eastAsia"/>
            <w:szCs w:val="18"/>
            <w:lang w:eastAsia="zh-CN"/>
          </w:rPr>
          <w:t>].</w:t>
        </w:r>
      </w:ins>
    </w:p>
    <w:p w14:paraId="450F2765" w14:textId="565C1CE6" w:rsidR="00FE0A73" w:rsidRPr="003B2883" w:rsidRDefault="00FE0A73" w:rsidP="00FE0A73">
      <w:pPr>
        <w:pStyle w:val="B1"/>
        <w:rPr>
          <w:ins w:id="101" w:author="Zhijun" w:date="2020-10-10T09:10:00Z"/>
          <w:lang w:eastAsia="zh-CN"/>
        </w:rPr>
      </w:pPr>
      <w:ins w:id="102" w:author="Zhijun" w:date="2020-10-10T09:10:00Z">
        <w:r w:rsidRPr="003B2883">
          <w:t>2a.</w:t>
        </w:r>
        <w:r w:rsidRPr="003B2883">
          <w:tab/>
        </w:r>
        <w:proofErr w:type="gramStart"/>
        <w:r w:rsidRPr="003B2883">
          <w:t>On</w:t>
        </w:r>
        <w:proofErr w:type="gramEnd"/>
        <w:r w:rsidRPr="003B2883">
          <w:t xml:space="preserve"> success, the target AMF shall respond with the status code "201 </w:t>
        </w:r>
        <w:r w:rsidRPr="00F0619D">
          <w:t>Created"</w:t>
        </w:r>
        <w:r w:rsidRPr="003B2883">
          <w:t xml:space="preserve"> if the request is accepted, together with a HTTP Location header to provide the location of </w:t>
        </w:r>
      </w:ins>
      <w:ins w:id="103" w:author="Bruno Landais" w:date="2020-10-21T13:41:00Z">
        <w:r w:rsidR="00212F84">
          <w:t>the</w:t>
        </w:r>
      </w:ins>
      <w:ins w:id="104" w:author="Zhijun" w:date="2020-10-10T09:10:00Z">
        <w:r w:rsidRPr="003B2883">
          <w:t xml:space="preserve"> newly created resource. The payload body of the </w:t>
        </w:r>
      </w:ins>
      <w:ins w:id="105" w:author="Bruno Landais" w:date="2020-10-21T13:41:00Z">
        <w:r w:rsidR="00212F84">
          <w:t>POST</w:t>
        </w:r>
      </w:ins>
      <w:ins w:id="106" w:author="Zhijun" w:date="2020-10-10T09:10:00Z">
        <w:r w:rsidRPr="003B2883">
          <w:t xml:space="preserve"> response shall contain the representa</w:t>
        </w:r>
        <w:r>
          <w:t>tion of the created UE Context.</w:t>
        </w:r>
      </w:ins>
    </w:p>
    <w:p w14:paraId="71672761" w14:textId="77777777" w:rsidR="00FE0A73" w:rsidRPr="003B2883" w:rsidRDefault="00FE0A73" w:rsidP="00FE0A73">
      <w:pPr>
        <w:pStyle w:val="B1"/>
        <w:ind w:firstLine="0"/>
        <w:rPr>
          <w:ins w:id="107" w:author="Zhijun" w:date="2020-10-10T09:10:00Z"/>
        </w:rPr>
      </w:pPr>
      <w:ins w:id="108" w:author="Zhijun" w:date="2020-10-10T09:10:00Z">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ins>
    </w:p>
    <w:p w14:paraId="1D5E9E57" w14:textId="136D3957" w:rsidR="00FE0A73" w:rsidRPr="003B2883" w:rsidRDefault="00FE0A73" w:rsidP="00FE0A73">
      <w:pPr>
        <w:pStyle w:val="B1"/>
        <w:ind w:left="284"/>
        <w:rPr>
          <w:ins w:id="109" w:author="Zhijun" w:date="2020-10-10T09:10:00Z"/>
        </w:rPr>
      </w:pPr>
      <w:ins w:id="110" w:author="Zhijun" w:date="2020-10-10T09:10:00Z">
        <w:r w:rsidRPr="003B2883">
          <w:t>2b.</w:t>
        </w:r>
        <w:r w:rsidRPr="003B2883">
          <w:tab/>
        </w:r>
        <w:proofErr w:type="gramStart"/>
        <w:r w:rsidRPr="003B2883">
          <w:t>On</w:t>
        </w:r>
        <w:proofErr w:type="gramEnd"/>
        <w:r w:rsidRPr="003B2883">
          <w:t xml:space="preserve"> failure</w:t>
        </w:r>
      </w:ins>
      <w:ins w:id="111" w:author="Bruno Landais - v2" w:date="2020-10-26T11:21:00Z">
        <w:r w:rsidR="00572411">
          <w:t xml:space="preserve"> to </w:t>
        </w:r>
      </w:ins>
      <w:ins w:id="112" w:author="Bruno Landais - v2" w:date="2020-10-26T11:22:00Z">
        <w:r w:rsidR="00572411">
          <w:t xml:space="preserve">relocate the UE context </w:t>
        </w:r>
      </w:ins>
      <w:ins w:id="113" w:author="Zhijun" w:date="2020-10-10T09:10:00Z">
        <w:r w:rsidRPr="003B2883">
          <w:t xml:space="preserve">or redirection, one of the HTTP status code listed in Table 6.1.3.2.3.1-3 shall be returned. For a 4xx/5xx response, the message body shall contain a </w:t>
        </w:r>
      </w:ins>
      <w:proofErr w:type="spellStart"/>
      <w:ins w:id="114" w:author="Zhijun rev" w:date="2020-10-22T15:39:00Z">
        <w:r w:rsidR="00F0619D">
          <w:t>UeContextRelocateError</w:t>
        </w:r>
      </w:ins>
      <w:proofErr w:type="spellEnd"/>
      <w:ins w:id="115" w:author="Zhijun" w:date="2020-10-10T09:10:00Z">
        <w:r w:rsidRPr="003B2883">
          <w:t xml:space="preserve"> structure, including:</w:t>
        </w:r>
      </w:ins>
    </w:p>
    <w:p w14:paraId="51ED2ADF" w14:textId="15CF0CD0" w:rsidR="00FE0A73" w:rsidRPr="003B2883" w:rsidRDefault="00FE0A73" w:rsidP="00FE0A73">
      <w:pPr>
        <w:pStyle w:val="B2"/>
        <w:rPr>
          <w:ins w:id="116" w:author="Zhijun" w:date="2020-10-10T09:10:00Z"/>
        </w:rPr>
      </w:pPr>
      <w:ins w:id="117" w:author="Zhijun" w:date="2020-10-10T09:10:00Z">
        <w:r w:rsidRPr="003B2883">
          <w:t>-</w:t>
        </w:r>
        <w:r w:rsidRPr="003B2883">
          <w:tab/>
          <w:t xml:space="preserve">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6.1.3.2.3.1-3</w:t>
        </w:r>
      </w:ins>
      <w:ins w:id="118" w:author="Bruno Landais - v2" w:date="2020-10-26T11:32:00Z">
        <w:r w:rsidR="00FC46A6">
          <w:t>.</w:t>
        </w:r>
      </w:ins>
      <w:ins w:id="119" w:author="Zhijun" w:date="2020-10-10T09:10:00Z">
        <w:del w:id="120" w:author="Bruno Landais - v2" w:date="2020-10-26T11:31:00Z">
          <w:r w:rsidRPr="003B2883" w:rsidDel="00FC46A6">
            <w:delText>;</w:delText>
          </w:r>
        </w:del>
      </w:ins>
    </w:p>
    <w:p w14:paraId="72B5870A" w14:textId="73454937" w:rsidR="00677F78" w:rsidRDefault="00677F78" w:rsidP="00677F78">
      <w:pPr>
        <w:pStyle w:val="EditorsNote"/>
        <w:rPr>
          <w:ins w:id="121" w:author="Bruno Landais - v2" w:date="2020-10-26T11:30:00Z"/>
        </w:rPr>
      </w:pPr>
      <w:ins w:id="122" w:author="Bruno Landais - v2" w:date="2020-10-26T11:27:00Z">
        <w:r>
          <w:t>Editor's Note: It needs to be clarified which AMF (initial AMF or target AMF) is responsible for responding to the M</w:t>
        </w:r>
      </w:ins>
      <w:ins w:id="123" w:author="Bruno Landais - v2" w:date="2020-10-26T11:28:00Z">
        <w:r>
          <w:t xml:space="preserve">ME when the target RAN rejects the handover request. </w:t>
        </w:r>
      </w:ins>
      <w:ins w:id="124" w:author="Bruno Landais - v2" w:date="2020-10-26T11:32:00Z">
        <w:r w:rsidR="00FC46A6">
          <w:t xml:space="preserve">If this is the initial AMF, the target AMF </w:t>
        </w:r>
      </w:ins>
      <w:ins w:id="125" w:author="Bruno Landais - v2" w:date="2020-10-26T11:33:00Z">
        <w:r w:rsidR="00FC46A6">
          <w:t>w</w:t>
        </w:r>
      </w:ins>
      <w:ins w:id="126" w:author="Bruno Landais - v2" w:date="2020-10-26T11:32:00Z">
        <w:r w:rsidR="00FC46A6">
          <w:t xml:space="preserve">ould </w:t>
        </w:r>
      </w:ins>
      <w:ins w:id="127" w:author="Bruno Landais - v2" w:date="2020-10-26T11:33:00Z">
        <w:r w:rsidR="00FC46A6">
          <w:t xml:space="preserve">need to </w:t>
        </w:r>
      </w:ins>
      <w:ins w:id="128" w:author="Bruno Landais - v2" w:date="2020-10-26T11:32:00Z">
        <w:r w:rsidR="00FC46A6">
          <w:t xml:space="preserve">be able to send the </w:t>
        </w:r>
        <w:proofErr w:type="spellStart"/>
        <w:r w:rsidR="00FC46A6">
          <w:t>NgAP</w:t>
        </w:r>
        <w:proofErr w:type="spellEnd"/>
        <w:r w:rsidR="00FC46A6">
          <w:t xml:space="preserve"> cause, </w:t>
        </w:r>
      </w:ins>
      <w:proofErr w:type="spellStart"/>
      <w:ins w:id="129" w:author="Bruno Landais - v2" w:date="2020-10-26T11:31:00Z">
        <w:r w:rsidR="00FC46A6" w:rsidRPr="00FC46A6">
          <w:t>targettoSource</w:t>
        </w:r>
        <w:proofErr w:type="spellEnd"/>
        <w:r w:rsidR="00FC46A6" w:rsidRPr="00FC46A6">
          <w:t xml:space="preserve"> Failure Transparent Container</w:t>
        </w:r>
      </w:ins>
      <w:ins w:id="130" w:author="Bruno Landais - v2" w:date="2020-10-26T11:32:00Z">
        <w:r w:rsidR="00FC46A6">
          <w:t xml:space="preserve"> and N2 </w:t>
        </w:r>
      </w:ins>
      <w:ins w:id="131" w:author="Bruno Landais - v2" w:date="2020-10-26T11:33:00Z">
        <w:r w:rsidR="00FC46A6">
          <w:t xml:space="preserve">SM information per PDU session back to the initial AMF. </w:t>
        </w:r>
      </w:ins>
      <w:ins w:id="132" w:author="Bruno Landais - v2" w:date="2020-10-26T11:36:00Z">
        <w:r w:rsidR="00FC46A6">
          <w:t xml:space="preserve">If this is the target AMF, a </w:t>
        </w:r>
        <w:proofErr w:type="spellStart"/>
        <w:r w:rsidR="00FC46A6">
          <w:t>ProblemDetails</w:t>
        </w:r>
        <w:proofErr w:type="spellEnd"/>
        <w:r w:rsidR="00FC46A6">
          <w:t xml:space="preserve"> structure</w:t>
        </w:r>
      </w:ins>
      <w:ins w:id="133" w:author="Bruno Landais - v2" w:date="2020-10-26T11:37:00Z">
        <w:r w:rsidR="00FC46A6">
          <w:t xml:space="preserve"> </w:t>
        </w:r>
      </w:ins>
      <w:ins w:id="134" w:author="Bruno Landais - v2" w:date="2020-10-26T11:38:00Z">
        <w:r w:rsidR="002F3C48">
          <w:t>c</w:t>
        </w:r>
      </w:ins>
      <w:ins w:id="135" w:author="Bruno Landais - v2" w:date="2020-10-26T11:37:00Z">
        <w:r w:rsidR="00FC46A6">
          <w:t xml:space="preserve">ould </w:t>
        </w:r>
      </w:ins>
      <w:ins w:id="136" w:author="Bruno Landais - v2" w:date="2020-10-26T11:38:00Z">
        <w:r w:rsidR="002F3C48">
          <w:t>possibl</w:t>
        </w:r>
      </w:ins>
      <w:ins w:id="137" w:author="Bruno Landais - v2" w:date="2020-10-26T11:39:00Z">
        <w:r w:rsidR="002F3C48">
          <w:t xml:space="preserve">y </w:t>
        </w:r>
      </w:ins>
      <w:ins w:id="138" w:author="Bruno Landais - v2" w:date="2020-10-26T11:37:00Z">
        <w:r w:rsidR="00FC46A6">
          <w:t xml:space="preserve">suffice in step 2b without the need to define a </w:t>
        </w:r>
        <w:proofErr w:type="spellStart"/>
        <w:r w:rsidR="00FC46A6">
          <w:t>UEContextRelocateError</w:t>
        </w:r>
        <w:proofErr w:type="spellEnd"/>
        <w:r w:rsidR="00FC46A6">
          <w:t xml:space="preserve"> structure (an error would be sent then only when the target AMF cannot process the request</w:t>
        </w:r>
      </w:ins>
      <w:ins w:id="139" w:author="Bruno Landais - v2" w:date="2020-10-26T11:38:00Z">
        <w:r w:rsidR="00FC46A6">
          <w:t xml:space="preserve"> </w:t>
        </w:r>
      </w:ins>
      <w:ins w:id="140" w:author="Bruno Landais - v2" w:date="2020-10-26T11:37:00Z">
        <w:r w:rsidR="00FC46A6">
          <w:t>e.g. due to overload).</w:t>
        </w:r>
      </w:ins>
    </w:p>
    <w:p w14:paraId="13F002BF" w14:textId="2E70C846" w:rsidR="00677F78" w:rsidRDefault="00677F78" w:rsidP="00677F78">
      <w:pPr>
        <w:pStyle w:val="EditorsNote"/>
        <w:rPr>
          <w:ins w:id="141" w:author="Bruno Landais - v2" w:date="2020-10-26T11:30:00Z"/>
        </w:rPr>
      </w:pPr>
      <w:ins w:id="142" w:author="Bruno Landais - v2" w:date="2020-10-26T11:30:00Z">
        <w:r>
          <w:lastRenderedPageBreak/>
          <w:t xml:space="preserve">Editor's Note: </w:t>
        </w:r>
      </w:ins>
      <w:ins w:id="143" w:author="Bruno Landais - v2" w:date="2020-10-26T11:28:00Z">
        <w:r>
          <w:t xml:space="preserve">It needs to be clarified how to handle relocation cancel scenarios, </w:t>
        </w:r>
      </w:ins>
      <w:ins w:id="144" w:author="Bruno Landais - v2" w:date="2020-10-26T11:29:00Z">
        <w:r>
          <w:t xml:space="preserve">and which AMF </w:t>
        </w:r>
      </w:ins>
      <w:ins w:id="145" w:author="Bruno Landais - v2" w:date="2020-10-26T11:34:00Z">
        <w:r w:rsidR="00FC46A6">
          <w:t xml:space="preserve">(initial AMF or target AMF) </w:t>
        </w:r>
      </w:ins>
      <w:ins w:id="146" w:author="Bruno Landais - v2" w:date="2020-10-26T11:29:00Z">
        <w:r>
          <w:t>responds to the MME Cancel Relocation Request.</w:t>
        </w:r>
      </w:ins>
    </w:p>
    <w:p w14:paraId="092D7097" w14:textId="54D1E94D" w:rsidR="00677F78" w:rsidRDefault="00677F78" w:rsidP="00FE0A73">
      <w:pPr>
        <w:pStyle w:val="B1"/>
        <w:ind w:firstLine="0"/>
        <w:rPr>
          <w:ins w:id="147" w:author="Zhijun" w:date="2020-10-10T09:10:00Z"/>
        </w:rPr>
      </w:pPr>
      <w:ins w:id="148" w:author="Bruno Landais - v2" w:date="2020-10-26T11:28:00Z">
        <w:r>
          <w:t xml:space="preserve"> </w:t>
        </w:r>
      </w:ins>
    </w:p>
    <w:p w14:paraId="1E319DFE" w14:textId="77777777" w:rsidR="009434DB" w:rsidRDefault="009434DB" w:rsidP="009434DB">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CHANGES</w:t>
      </w:r>
    </w:p>
    <w:p w14:paraId="7086E818" w14:textId="77777777" w:rsidR="00A770DB" w:rsidRPr="003B2883" w:rsidRDefault="00A770DB" w:rsidP="00A770DB">
      <w:pPr>
        <w:pStyle w:val="4"/>
      </w:pPr>
      <w:bookmarkStart w:id="149" w:name="_Toc49857163"/>
      <w:bookmarkStart w:id="150" w:name="_Toc51925366"/>
      <w:bookmarkStart w:id="151" w:name="_Toc25156269"/>
      <w:bookmarkStart w:id="152" w:name="_Toc34124569"/>
      <w:bookmarkStart w:id="153" w:name="_Toc43207683"/>
      <w:bookmarkStart w:id="154" w:name="_Toc45030430"/>
      <w:r w:rsidRPr="003B2883">
        <w:lastRenderedPageBreak/>
        <w:t>6.1.3.1</w:t>
      </w:r>
      <w:r w:rsidRPr="003B2883">
        <w:tab/>
        <w:t>Overview</w:t>
      </w:r>
      <w:bookmarkEnd w:id="149"/>
      <w:bookmarkEnd w:id="150"/>
    </w:p>
    <w:p w14:paraId="0282E439" w14:textId="77777777" w:rsidR="00A770DB" w:rsidRPr="003B2883" w:rsidRDefault="00A770DB" w:rsidP="00A770DB">
      <w:pPr>
        <w:pStyle w:val="TH"/>
      </w:pPr>
      <w:del w:id="155" w:author="Zhijun" w:date="2020-10-10T09:13:00Z">
        <w:r w:rsidRPr="003B2883" w:rsidDel="00E71ABF">
          <w:object w:dxaOrig="11655" w:dyaOrig="9721" w14:anchorId="5AD159EC">
            <v:shape id="_x0000_i1027" type="#_x0000_t75" style="width:491.5pt;height:413.5pt" o:ole="">
              <v:imagedata r:id="rId24" o:title="" cropbottom="14084f" cropright="14484f"/>
            </v:shape>
            <o:OLEObject Type="Embed" ProgID="Visio.Drawing.15" ShapeID="_x0000_i1027" DrawAspect="Content" ObjectID="_1665247524" r:id="rId25"/>
          </w:object>
        </w:r>
      </w:del>
    </w:p>
    <w:p w14:paraId="727A09CA" w14:textId="77777777" w:rsidR="00E71ABF" w:rsidRDefault="00455FD8" w:rsidP="00A770DB">
      <w:pPr>
        <w:pStyle w:val="TF"/>
        <w:rPr>
          <w:ins w:id="156" w:author="Zhijun" w:date="2020-10-10T09:13:00Z"/>
        </w:rPr>
      </w:pPr>
      <w:ins w:id="157" w:author="Zhijun" w:date="2020-10-13T14:27:00Z">
        <w:r w:rsidRPr="003B2883">
          <w:object w:dxaOrig="11895" w:dyaOrig="10306" w14:anchorId="2C738C0D">
            <v:shape id="_x0000_i1028" type="#_x0000_t75" style="width:497pt;height:441pt" o:ole="">
              <v:imagedata r:id="rId26" o:title="" cropbottom="1331f" cropright="2562f"/>
            </v:shape>
            <o:OLEObject Type="Embed" ProgID="Visio.Drawing.15" ShapeID="_x0000_i1028" DrawAspect="Content" ObjectID="_1665247525" r:id="rId27"/>
          </w:object>
        </w:r>
      </w:ins>
      <w:del w:id="158" w:author="Zhijun" w:date="2020-10-13T14:27:00Z">
        <w:r w:rsidR="00E71ABF" w:rsidRPr="003B2883" w:rsidDel="00455FD8">
          <w:fldChar w:fldCharType="begin"/>
        </w:r>
        <w:r w:rsidR="00E71ABF" w:rsidRPr="003B2883" w:rsidDel="00455FD8">
          <w:fldChar w:fldCharType="end"/>
        </w:r>
      </w:del>
    </w:p>
    <w:p w14:paraId="4ED6753B" w14:textId="77777777" w:rsidR="00A770DB" w:rsidRPr="003B2883" w:rsidRDefault="00A770DB" w:rsidP="00A770DB">
      <w:pPr>
        <w:pStyle w:val="TF"/>
      </w:pPr>
      <w:r w:rsidRPr="003B2883">
        <w:t xml:space="preserve">Figure 6.1.3.1-1: Resource URI structure of the </w:t>
      </w:r>
      <w:proofErr w:type="spellStart"/>
      <w:r w:rsidRPr="003B2883">
        <w:t>Namf_Communication</w:t>
      </w:r>
      <w:proofErr w:type="spellEnd"/>
      <w:r w:rsidRPr="003B2883">
        <w:t xml:space="preserve"> API</w:t>
      </w:r>
    </w:p>
    <w:p w14:paraId="145C4A1A" w14:textId="77777777" w:rsidR="00A770DB" w:rsidRPr="003B2883" w:rsidRDefault="00A770DB" w:rsidP="00A770DB">
      <w:r w:rsidRPr="003B2883">
        <w:t>Table 6.1.3.1-1 provides an overview of the resources and applicable HTTP methods.</w:t>
      </w:r>
    </w:p>
    <w:p w14:paraId="33938FFA" w14:textId="77777777" w:rsidR="00A770DB" w:rsidRPr="003B2883" w:rsidRDefault="00A770DB" w:rsidP="00A770DB">
      <w:pPr>
        <w:pStyle w:val="TH"/>
      </w:pPr>
      <w:r w:rsidRPr="003B2883">
        <w:lastRenderedPageBreak/>
        <w:t>Table 6.1.3.1-1: Resources and methods overview</w:t>
      </w: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15"/>
        <w:gridCol w:w="5043"/>
        <w:gridCol w:w="972"/>
        <w:gridCol w:w="2728"/>
      </w:tblGrid>
      <w:tr w:rsidR="00A770DB" w:rsidRPr="003B2883" w14:paraId="0F7CB4B3" w14:textId="77777777" w:rsidTr="00212F84">
        <w:trPr>
          <w:jc w:val="center"/>
        </w:trPr>
        <w:tc>
          <w:tcPr>
            <w:tcW w:w="6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073D11" w14:textId="77777777" w:rsidR="00A770DB" w:rsidRPr="003B2883" w:rsidRDefault="00A770DB" w:rsidP="00212F84">
            <w:pPr>
              <w:pStyle w:val="TAH"/>
            </w:pPr>
            <w:r w:rsidRPr="003B2883">
              <w:t>Resource name</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BE8773" w14:textId="77777777" w:rsidR="00A770DB" w:rsidRPr="003B2883" w:rsidRDefault="00A770DB" w:rsidP="00212F84">
            <w:pPr>
              <w:pStyle w:val="TAH"/>
            </w:pPr>
            <w:r w:rsidRPr="003B2883">
              <w:t>Resource URI</w:t>
            </w:r>
          </w:p>
        </w:tc>
        <w:tc>
          <w:tcPr>
            <w:tcW w:w="4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5F0B31" w14:textId="77777777" w:rsidR="00A770DB" w:rsidRPr="003B2883" w:rsidRDefault="00A770DB" w:rsidP="00212F84">
            <w:pPr>
              <w:pStyle w:val="TAH"/>
            </w:pPr>
            <w:r w:rsidRPr="003B2883">
              <w:t>HTTP method or custom operation</w:t>
            </w:r>
          </w:p>
        </w:tc>
        <w:tc>
          <w:tcPr>
            <w:tcW w:w="13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3D040F" w14:textId="77777777" w:rsidR="00A770DB" w:rsidRPr="003B2883" w:rsidRDefault="00A770DB" w:rsidP="00212F84">
            <w:pPr>
              <w:pStyle w:val="TAH"/>
            </w:pPr>
            <w:r w:rsidRPr="003B2883">
              <w:t>Description</w:t>
            </w:r>
          </w:p>
          <w:p w14:paraId="5BD18233" w14:textId="77777777" w:rsidR="00A770DB" w:rsidRPr="003B2883" w:rsidRDefault="00A770DB" w:rsidP="00212F84">
            <w:pPr>
              <w:pStyle w:val="TAH"/>
            </w:pPr>
            <w:r w:rsidRPr="003B2883">
              <w:t>(Mapped Service Operations)</w:t>
            </w:r>
          </w:p>
        </w:tc>
      </w:tr>
      <w:tr w:rsidR="00A770DB" w:rsidRPr="003B2883" w14:paraId="7B1035E2" w14:textId="77777777" w:rsidTr="00212F84">
        <w:trPr>
          <w:trHeight w:val="457"/>
          <w:jc w:val="center"/>
        </w:trPr>
        <w:tc>
          <w:tcPr>
            <w:tcW w:w="654" w:type="pct"/>
            <w:vMerge w:val="restart"/>
            <w:tcBorders>
              <w:top w:val="single" w:sz="4" w:space="0" w:color="auto"/>
              <w:left w:val="single" w:sz="4" w:space="0" w:color="auto"/>
              <w:bottom w:val="nil"/>
              <w:right w:val="single" w:sz="4" w:space="0" w:color="auto"/>
            </w:tcBorders>
          </w:tcPr>
          <w:p w14:paraId="3E2CE628" w14:textId="77777777" w:rsidR="00A770DB" w:rsidRPr="003B2883" w:rsidRDefault="00A770DB" w:rsidP="00212F84">
            <w:pPr>
              <w:pStyle w:val="TAL"/>
            </w:pPr>
            <w:r w:rsidRPr="003B2883">
              <w:t xml:space="preserve">Individual </w:t>
            </w:r>
            <w:proofErr w:type="spellStart"/>
            <w:r w:rsidRPr="003B2883">
              <w:t>ueContext</w:t>
            </w:r>
            <w:proofErr w:type="spellEnd"/>
          </w:p>
          <w:p w14:paraId="5B867009" w14:textId="77777777" w:rsidR="00A770DB" w:rsidRPr="003B2883" w:rsidRDefault="00A770DB" w:rsidP="00212F84">
            <w:pPr>
              <w:pStyle w:val="TAL"/>
              <w:rPr>
                <w:iCs/>
              </w:rPr>
            </w:pPr>
          </w:p>
        </w:tc>
        <w:tc>
          <w:tcPr>
            <w:tcW w:w="2507" w:type="pct"/>
            <w:vMerge w:val="restart"/>
            <w:tcBorders>
              <w:top w:val="single" w:sz="4" w:space="0" w:color="auto"/>
              <w:left w:val="single" w:sz="4" w:space="0" w:color="auto"/>
              <w:right w:val="single" w:sz="4" w:space="0" w:color="auto"/>
            </w:tcBorders>
          </w:tcPr>
          <w:p w14:paraId="4F84EB80" w14:textId="77777777" w:rsidR="00A770DB" w:rsidRPr="003B2883" w:rsidRDefault="00A770DB" w:rsidP="00212F84">
            <w:pPr>
              <w:pStyle w:val="TAL"/>
            </w:pPr>
            <w:r w:rsidRPr="003B2883">
              <w:t>/</w:t>
            </w:r>
            <w:proofErr w:type="spellStart"/>
            <w:r w:rsidRPr="003B2883">
              <w:t>ue</w:t>
            </w:r>
            <w:proofErr w:type="spellEnd"/>
            <w:r w:rsidRPr="003B2883">
              <w:t>-contexts/{</w:t>
            </w:r>
            <w:proofErr w:type="spellStart"/>
            <w:r w:rsidRPr="003B2883">
              <w:t>ueContextId</w:t>
            </w:r>
            <w:proofErr w:type="spellEnd"/>
            <w:r w:rsidRPr="003B2883">
              <w:t>}</w:t>
            </w:r>
          </w:p>
          <w:p w14:paraId="394B6C5C" w14:textId="77777777" w:rsidR="00A770DB" w:rsidRPr="003B2883" w:rsidRDefault="00A770DB" w:rsidP="00212F84">
            <w:pPr>
              <w:pStyle w:val="TAL"/>
              <w:rPr>
                <w:iCs/>
              </w:rPr>
            </w:pPr>
          </w:p>
        </w:tc>
        <w:tc>
          <w:tcPr>
            <w:tcW w:w="483" w:type="pct"/>
            <w:tcBorders>
              <w:top w:val="single" w:sz="4" w:space="0" w:color="auto"/>
              <w:left w:val="single" w:sz="4" w:space="0" w:color="auto"/>
              <w:right w:val="single" w:sz="4" w:space="0" w:color="auto"/>
            </w:tcBorders>
          </w:tcPr>
          <w:p w14:paraId="1D88DD9D" w14:textId="77777777" w:rsidR="00A770DB" w:rsidRPr="003B2883" w:rsidRDefault="00A770DB" w:rsidP="00212F84">
            <w:pPr>
              <w:pStyle w:val="TAL"/>
              <w:rPr>
                <w:iCs/>
              </w:rPr>
            </w:pPr>
          </w:p>
        </w:tc>
        <w:tc>
          <w:tcPr>
            <w:tcW w:w="1356" w:type="pct"/>
            <w:tcBorders>
              <w:top w:val="single" w:sz="4" w:space="0" w:color="auto"/>
              <w:left w:val="single" w:sz="4" w:space="0" w:color="auto"/>
              <w:right w:val="single" w:sz="4" w:space="0" w:color="auto"/>
            </w:tcBorders>
          </w:tcPr>
          <w:p w14:paraId="26AAA1DC" w14:textId="77777777" w:rsidR="00A770DB" w:rsidRPr="003B2883" w:rsidRDefault="00A770DB" w:rsidP="00212F84">
            <w:pPr>
              <w:pStyle w:val="TAL"/>
              <w:rPr>
                <w:iCs/>
              </w:rPr>
            </w:pPr>
          </w:p>
        </w:tc>
      </w:tr>
      <w:tr w:rsidR="00A770DB" w:rsidRPr="003B2883" w14:paraId="72CFEEFF" w14:textId="77777777" w:rsidTr="00212F84">
        <w:trPr>
          <w:trHeight w:val="64"/>
          <w:jc w:val="center"/>
        </w:trPr>
        <w:tc>
          <w:tcPr>
            <w:tcW w:w="654" w:type="pct"/>
            <w:vMerge/>
            <w:tcBorders>
              <w:top w:val="nil"/>
              <w:left w:val="single" w:sz="4" w:space="0" w:color="auto"/>
              <w:bottom w:val="nil"/>
              <w:right w:val="single" w:sz="4" w:space="0" w:color="auto"/>
            </w:tcBorders>
          </w:tcPr>
          <w:p w14:paraId="37F00B73" w14:textId="77777777" w:rsidR="00A770DB" w:rsidRPr="003B2883" w:rsidRDefault="00A770DB" w:rsidP="00212F84">
            <w:pPr>
              <w:pStyle w:val="TAL"/>
            </w:pPr>
          </w:p>
        </w:tc>
        <w:tc>
          <w:tcPr>
            <w:tcW w:w="2507" w:type="pct"/>
            <w:vMerge/>
            <w:tcBorders>
              <w:left w:val="single" w:sz="4" w:space="0" w:color="auto"/>
              <w:right w:val="single" w:sz="4" w:space="0" w:color="auto"/>
            </w:tcBorders>
          </w:tcPr>
          <w:p w14:paraId="0EF4076F" w14:textId="77777777" w:rsidR="00A770DB" w:rsidRPr="003B2883" w:rsidRDefault="00A770DB" w:rsidP="00212F84">
            <w:pPr>
              <w:pStyle w:val="TAL"/>
            </w:pPr>
          </w:p>
        </w:tc>
        <w:tc>
          <w:tcPr>
            <w:tcW w:w="483" w:type="pct"/>
            <w:tcBorders>
              <w:top w:val="single" w:sz="4" w:space="0" w:color="auto"/>
              <w:left w:val="single" w:sz="4" w:space="0" w:color="auto"/>
              <w:right w:val="single" w:sz="4" w:space="0" w:color="auto"/>
            </w:tcBorders>
          </w:tcPr>
          <w:p w14:paraId="42CDD9D5" w14:textId="77777777" w:rsidR="00A770DB" w:rsidRPr="003B2883" w:rsidRDefault="00A770DB" w:rsidP="00212F84">
            <w:pPr>
              <w:pStyle w:val="TAL"/>
            </w:pPr>
            <w:r w:rsidRPr="003B2883">
              <w:rPr>
                <w:rFonts w:hint="eastAsia"/>
                <w:lang w:eastAsia="zh-CN"/>
              </w:rPr>
              <w:t>PUT</w:t>
            </w:r>
          </w:p>
        </w:tc>
        <w:tc>
          <w:tcPr>
            <w:tcW w:w="1356" w:type="pct"/>
            <w:tcBorders>
              <w:left w:val="single" w:sz="4" w:space="0" w:color="auto"/>
              <w:right w:val="single" w:sz="4" w:space="0" w:color="auto"/>
            </w:tcBorders>
          </w:tcPr>
          <w:p w14:paraId="6E2A962B" w14:textId="77777777" w:rsidR="00A770DB" w:rsidRPr="003B2883" w:rsidDel="00776350" w:rsidRDefault="00A770DB" w:rsidP="00212F84">
            <w:pPr>
              <w:pStyle w:val="TAL"/>
            </w:pPr>
            <w:proofErr w:type="spellStart"/>
            <w:r w:rsidRPr="003B2883">
              <w:t>CreateUEContext</w:t>
            </w:r>
            <w:proofErr w:type="spellEnd"/>
          </w:p>
        </w:tc>
      </w:tr>
      <w:tr w:rsidR="00A770DB" w:rsidRPr="003B2883" w14:paraId="2181355C" w14:textId="77777777" w:rsidTr="00212F84">
        <w:trPr>
          <w:trHeight w:val="64"/>
          <w:jc w:val="center"/>
        </w:trPr>
        <w:tc>
          <w:tcPr>
            <w:tcW w:w="654" w:type="pct"/>
            <w:vMerge/>
            <w:tcBorders>
              <w:top w:val="nil"/>
              <w:left w:val="single" w:sz="4" w:space="0" w:color="auto"/>
              <w:bottom w:val="nil"/>
              <w:right w:val="single" w:sz="4" w:space="0" w:color="auto"/>
            </w:tcBorders>
          </w:tcPr>
          <w:p w14:paraId="2E10A4C0" w14:textId="77777777" w:rsidR="00A770DB" w:rsidRPr="003B2883" w:rsidRDefault="00A770DB" w:rsidP="00212F84">
            <w:pPr>
              <w:pStyle w:val="TAL"/>
            </w:pPr>
          </w:p>
        </w:tc>
        <w:tc>
          <w:tcPr>
            <w:tcW w:w="2507" w:type="pct"/>
            <w:tcBorders>
              <w:left w:val="single" w:sz="4" w:space="0" w:color="auto"/>
              <w:right w:val="single" w:sz="4" w:space="0" w:color="auto"/>
            </w:tcBorders>
          </w:tcPr>
          <w:p w14:paraId="4F8D13D2" w14:textId="77777777" w:rsidR="00A770DB" w:rsidRPr="003B2883" w:rsidRDefault="00A770DB" w:rsidP="00212F84">
            <w:pPr>
              <w:pStyle w:val="TAL"/>
              <w:rPr>
                <w:lang w:eastAsia="zh-CN"/>
              </w:rPr>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/release</w:t>
            </w:r>
          </w:p>
          <w:p w14:paraId="723E305C" w14:textId="77777777" w:rsidR="00A770DB" w:rsidRPr="003B2883" w:rsidRDefault="00A770DB" w:rsidP="00212F84">
            <w:pPr>
              <w:pStyle w:val="TAL"/>
            </w:pPr>
          </w:p>
        </w:tc>
        <w:tc>
          <w:tcPr>
            <w:tcW w:w="483" w:type="pct"/>
            <w:tcBorders>
              <w:top w:val="single" w:sz="4" w:space="0" w:color="auto"/>
              <w:left w:val="single" w:sz="4" w:space="0" w:color="auto"/>
              <w:right w:val="single" w:sz="4" w:space="0" w:color="auto"/>
            </w:tcBorders>
          </w:tcPr>
          <w:p w14:paraId="56D227CA" w14:textId="77777777" w:rsidR="00A770DB" w:rsidRPr="003B2883" w:rsidRDefault="00A770DB" w:rsidP="00212F84">
            <w:pPr>
              <w:pStyle w:val="TAL"/>
              <w:rPr>
                <w:lang w:eastAsia="zh-CN"/>
              </w:rPr>
            </w:pPr>
          </w:p>
          <w:p w14:paraId="574D5FA6" w14:textId="77777777" w:rsidR="00A770DB" w:rsidRPr="003B2883" w:rsidRDefault="00A770DB" w:rsidP="00212F84">
            <w:pPr>
              <w:pStyle w:val="TAL"/>
              <w:rPr>
                <w:lang w:eastAsia="zh-CN"/>
              </w:rPr>
            </w:pPr>
            <w:r w:rsidRPr="003B2883">
              <w:rPr>
                <w:rFonts w:hint="eastAsia"/>
                <w:lang w:eastAsia="zh-CN"/>
              </w:rPr>
              <w:t>release</w:t>
            </w:r>
            <w:r>
              <w:rPr>
                <w:lang w:eastAsia="zh-CN"/>
              </w:rPr>
              <w:br/>
            </w:r>
            <w:r w:rsidRPr="003B2883">
              <w:rPr>
                <w:rFonts w:hint="eastAsia"/>
                <w:lang w:eastAsia="zh-CN"/>
              </w:rPr>
              <w:t>(POST)</w:t>
            </w:r>
          </w:p>
        </w:tc>
        <w:tc>
          <w:tcPr>
            <w:tcW w:w="1356" w:type="pct"/>
            <w:tcBorders>
              <w:left w:val="single" w:sz="4" w:space="0" w:color="auto"/>
              <w:right w:val="single" w:sz="4" w:space="0" w:color="auto"/>
            </w:tcBorders>
          </w:tcPr>
          <w:p w14:paraId="4E5B5964" w14:textId="77777777" w:rsidR="00A770DB" w:rsidRPr="003B2883" w:rsidRDefault="00A770DB" w:rsidP="00212F84">
            <w:pPr>
              <w:pStyle w:val="TAL"/>
            </w:pPr>
            <w:proofErr w:type="spellStart"/>
            <w:r w:rsidRPr="003B2883">
              <w:rPr>
                <w:rFonts w:hint="eastAsia"/>
                <w:lang w:eastAsia="zh-CN"/>
              </w:rPr>
              <w:t>ReleaseUEContext</w:t>
            </w:r>
            <w:proofErr w:type="spellEnd"/>
          </w:p>
        </w:tc>
      </w:tr>
      <w:tr w:rsidR="00A770DB" w:rsidRPr="003B2883" w14:paraId="555291B7" w14:textId="77777777" w:rsidTr="00212F84">
        <w:trPr>
          <w:trHeight w:val="456"/>
          <w:jc w:val="center"/>
        </w:trPr>
        <w:tc>
          <w:tcPr>
            <w:tcW w:w="654" w:type="pct"/>
            <w:vMerge/>
            <w:tcBorders>
              <w:top w:val="nil"/>
              <w:left w:val="single" w:sz="4" w:space="0" w:color="auto"/>
              <w:bottom w:val="nil"/>
              <w:right w:val="single" w:sz="4" w:space="0" w:color="auto"/>
            </w:tcBorders>
          </w:tcPr>
          <w:p w14:paraId="74E8D0B4" w14:textId="77777777" w:rsidR="00A770DB" w:rsidRPr="003B2883" w:rsidRDefault="00A770DB" w:rsidP="00212F84">
            <w:pPr>
              <w:pStyle w:val="TAL"/>
            </w:pPr>
          </w:p>
        </w:tc>
        <w:tc>
          <w:tcPr>
            <w:tcW w:w="2507" w:type="pct"/>
            <w:tcBorders>
              <w:left w:val="single" w:sz="4" w:space="0" w:color="auto"/>
              <w:right w:val="single" w:sz="4" w:space="0" w:color="auto"/>
            </w:tcBorders>
          </w:tcPr>
          <w:p w14:paraId="229B71C5" w14:textId="77777777" w:rsidR="00A770DB" w:rsidRPr="003B2883" w:rsidRDefault="00A770DB" w:rsidP="00212F84">
            <w:pPr>
              <w:pStyle w:val="TAL"/>
              <w:rPr>
                <w:lang w:eastAsia="zh-CN"/>
              </w:rPr>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w:t>
            </w:r>
            <w:r w:rsidRPr="003B2883">
              <w:rPr>
                <w:lang w:eastAsia="zh-CN"/>
              </w:rPr>
              <w:t>assign-</w:t>
            </w:r>
            <w:proofErr w:type="spellStart"/>
            <w:r w:rsidRPr="003B2883">
              <w:rPr>
                <w:lang w:eastAsia="zh-CN"/>
              </w:rPr>
              <w:t>ebi</w:t>
            </w:r>
            <w:proofErr w:type="spellEnd"/>
          </w:p>
          <w:p w14:paraId="40684717" w14:textId="77777777" w:rsidR="00A770DB" w:rsidRPr="003B2883" w:rsidRDefault="00A770DB" w:rsidP="00212F84">
            <w:pPr>
              <w:pStyle w:val="TAL"/>
            </w:pPr>
          </w:p>
        </w:tc>
        <w:tc>
          <w:tcPr>
            <w:tcW w:w="483" w:type="pct"/>
            <w:tcBorders>
              <w:top w:val="single" w:sz="4" w:space="0" w:color="auto"/>
              <w:left w:val="single" w:sz="4" w:space="0" w:color="auto"/>
              <w:right w:val="single" w:sz="4" w:space="0" w:color="auto"/>
            </w:tcBorders>
          </w:tcPr>
          <w:p w14:paraId="7B7C23DB" w14:textId="77777777" w:rsidR="00A770DB" w:rsidRPr="003B2883" w:rsidRDefault="00A770DB" w:rsidP="00212F84">
            <w:pPr>
              <w:pStyle w:val="TAL"/>
              <w:rPr>
                <w:lang w:eastAsia="zh-CN"/>
              </w:rPr>
            </w:pPr>
            <w:r w:rsidRPr="003B2883">
              <w:rPr>
                <w:lang w:eastAsia="zh-CN"/>
              </w:rPr>
              <w:t>assign-</w:t>
            </w:r>
            <w:proofErr w:type="spellStart"/>
            <w:r w:rsidRPr="003B2883">
              <w:rPr>
                <w:lang w:eastAsia="zh-CN"/>
              </w:rPr>
              <w:t>ebi</w:t>
            </w:r>
            <w:proofErr w:type="spellEnd"/>
            <w:r>
              <w:rPr>
                <w:lang w:eastAsia="zh-CN"/>
              </w:rPr>
              <w:br/>
            </w:r>
            <w:r w:rsidRPr="003B2883">
              <w:rPr>
                <w:lang w:eastAsia="zh-CN"/>
              </w:rPr>
              <w:t>(POST)</w:t>
            </w:r>
          </w:p>
          <w:p w14:paraId="647874FA" w14:textId="77777777" w:rsidR="00A770DB" w:rsidRPr="003B2883" w:rsidRDefault="00A770DB" w:rsidP="00212F84">
            <w:pPr>
              <w:pStyle w:val="TAL"/>
              <w:rPr>
                <w:lang w:eastAsia="zh-CN"/>
              </w:rPr>
            </w:pPr>
          </w:p>
        </w:tc>
        <w:tc>
          <w:tcPr>
            <w:tcW w:w="1356" w:type="pct"/>
            <w:tcBorders>
              <w:left w:val="single" w:sz="4" w:space="0" w:color="auto"/>
              <w:right w:val="single" w:sz="4" w:space="0" w:color="auto"/>
            </w:tcBorders>
          </w:tcPr>
          <w:p w14:paraId="7C2C94BA" w14:textId="77777777" w:rsidR="00A770DB" w:rsidRPr="003B2883" w:rsidRDefault="00A770DB" w:rsidP="00212F84">
            <w:pPr>
              <w:pStyle w:val="TAL"/>
              <w:rPr>
                <w:lang w:eastAsia="zh-CN"/>
              </w:rPr>
            </w:pPr>
            <w:proofErr w:type="spellStart"/>
            <w:r w:rsidRPr="003B2883">
              <w:rPr>
                <w:lang w:eastAsia="zh-CN"/>
              </w:rPr>
              <w:t>EBIAssignment</w:t>
            </w:r>
            <w:proofErr w:type="spellEnd"/>
          </w:p>
        </w:tc>
      </w:tr>
      <w:tr w:rsidR="00A770DB" w:rsidRPr="003B2883" w14:paraId="3617872C" w14:textId="77777777" w:rsidTr="00212F84">
        <w:trPr>
          <w:trHeight w:val="64"/>
          <w:jc w:val="center"/>
        </w:trPr>
        <w:tc>
          <w:tcPr>
            <w:tcW w:w="654" w:type="pct"/>
            <w:vMerge/>
            <w:tcBorders>
              <w:top w:val="nil"/>
              <w:left w:val="single" w:sz="4" w:space="0" w:color="auto"/>
              <w:bottom w:val="nil"/>
              <w:right w:val="single" w:sz="4" w:space="0" w:color="auto"/>
            </w:tcBorders>
          </w:tcPr>
          <w:p w14:paraId="5BACF3EB" w14:textId="77777777" w:rsidR="00A770DB" w:rsidRPr="003B2883" w:rsidRDefault="00A770DB" w:rsidP="00212F84">
            <w:pPr>
              <w:pStyle w:val="TAL"/>
            </w:pPr>
          </w:p>
        </w:tc>
        <w:tc>
          <w:tcPr>
            <w:tcW w:w="2507" w:type="pct"/>
            <w:tcBorders>
              <w:left w:val="single" w:sz="4" w:space="0" w:color="auto"/>
              <w:right w:val="single" w:sz="4" w:space="0" w:color="auto"/>
            </w:tcBorders>
          </w:tcPr>
          <w:p w14:paraId="1516616E" w14:textId="77777777" w:rsidR="00A770DB" w:rsidRPr="003B2883" w:rsidRDefault="00A770DB" w:rsidP="00212F84">
            <w:pPr>
              <w:pStyle w:val="TAL"/>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w:t>
            </w:r>
            <w:r w:rsidRPr="003B2883">
              <w:rPr>
                <w:lang w:eastAsia="zh-CN"/>
              </w:rPr>
              <w:t>transfer</w:t>
            </w:r>
          </w:p>
        </w:tc>
        <w:tc>
          <w:tcPr>
            <w:tcW w:w="483" w:type="pct"/>
            <w:tcBorders>
              <w:top w:val="single" w:sz="4" w:space="0" w:color="auto"/>
              <w:left w:val="single" w:sz="4" w:space="0" w:color="auto"/>
              <w:right w:val="single" w:sz="4" w:space="0" w:color="auto"/>
            </w:tcBorders>
          </w:tcPr>
          <w:p w14:paraId="16A47163" w14:textId="77777777" w:rsidR="00A770DB" w:rsidRPr="003B2883" w:rsidRDefault="00A770DB" w:rsidP="00212F84">
            <w:pPr>
              <w:pStyle w:val="TAL"/>
              <w:rPr>
                <w:lang w:eastAsia="zh-CN"/>
              </w:rPr>
            </w:pPr>
            <w:r w:rsidRPr="003B2883">
              <w:rPr>
                <w:lang w:eastAsia="zh-CN"/>
              </w:rPr>
              <w:t>transfer</w:t>
            </w:r>
            <w:r>
              <w:rPr>
                <w:lang w:eastAsia="zh-CN"/>
              </w:rPr>
              <w:br/>
            </w:r>
            <w:r w:rsidRPr="003B2883">
              <w:rPr>
                <w:lang w:eastAsia="zh-CN"/>
              </w:rPr>
              <w:t>(POST)</w:t>
            </w:r>
          </w:p>
          <w:p w14:paraId="3D9E8DD3" w14:textId="77777777" w:rsidR="00A770DB" w:rsidRPr="003B2883" w:rsidRDefault="00A770DB" w:rsidP="00212F84">
            <w:pPr>
              <w:pStyle w:val="TAL"/>
              <w:rPr>
                <w:lang w:eastAsia="zh-CN"/>
              </w:rPr>
            </w:pPr>
          </w:p>
        </w:tc>
        <w:tc>
          <w:tcPr>
            <w:tcW w:w="1356" w:type="pct"/>
            <w:tcBorders>
              <w:left w:val="single" w:sz="4" w:space="0" w:color="auto"/>
              <w:right w:val="single" w:sz="4" w:space="0" w:color="auto"/>
            </w:tcBorders>
          </w:tcPr>
          <w:p w14:paraId="06B3AD99" w14:textId="77777777" w:rsidR="00A770DB" w:rsidRPr="003B2883" w:rsidRDefault="00A770DB" w:rsidP="00212F84">
            <w:pPr>
              <w:pStyle w:val="TAL"/>
              <w:rPr>
                <w:lang w:eastAsia="zh-CN"/>
              </w:rPr>
            </w:pPr>
            <w:proofErr w:type="spellStart"/>
            <w:r w:rsidRPr="003B2883">
              <w:rPr>
                <w:lang w:eastAsia="zh-CN"/>
              </w:rPr>
              <w:t>UEContextTransfer</w:t>
            </w:r>
            <w:proofErr w:type="spellEnd"/>
          </w:p>
        </w:tc>
      </w:tr>
      <w:tr w:rsidR="00A770DB" w:rsidRPr="003B2883" w14:paraId="08447ED2" w14:textId="77777777" w:rsidTr="00212F84">
        <w:trPr>
          <w:trHeight w:val="64"/>
          <w:jc w:val="center"/>
        </w:trPr>
        <w:tc>
          <w:tcPr>
            <w:tcW w:w="654" w:type="pct"/>
            <w:vMerge w:val="restart"/>
            <w:tcBorders>
              <w:top w:val="nil"/>
              <w:left w:val="single" w:sz="4" w:space="0" w:color="auto"/>
              <w:right w:val="single" w:sz="4" w:space="0" w:color="auto"/>
            </w:tcBorders>
          </w:tcPr>
          <w:p w14:paraId="3FA96C7D" w14:textId="77777777" w:rsidR="00A770DB" w:rsidRPr="003B2883" w:rsidRDefault="00A770DB" w:rsidP="00212F84">
            <w:pPr>
              <w:pStyle w:val="TAL"/>
            </w:pPr>
          </w:p>
        </w:tc>
        <w:tc>
          <w:tcPr>
            <w:tcW w:w="2507" w:type="pct"/>
            <w:tcBorders>
              <w:left w:val="single" w:sz="4" w:space="0" w:color="auto"/>
              <w:right w:val="single" w:sz="4" w:space="0" w:color="auto"/>
            </w:tcBorders>
          </w:tcPr>
          <w:p w14:paraId="61B3D884" w14:textId="77777777" w:rsidR="00A770DB" w:rsidRPr="003A12BA" w:rsidRDefault="00A770DB" w:rsidP="00212F84">
            <w:pPr>
              <w:pStyle w:val="TAL"/>
              <w:rPr>
                <w:lang w:val="fr-FR"/>
              </w:rPr>
            </w:pPr>
            <w:r w:rsidRPr="003A12BA">
              <w:rPr>
                <w:lang w:val="fr-FR"/>
              </w:rPr>
              <w:t>/ue</w:t>
            </w:r>
            <w:r w:rsidRPr="003A12BA">
              <w:rPr>
                <w:lang w:val="fr-FR" w:eastAsia="zh-CN"/>
              </w:rPr>
              <w:t>-</w:t>
            </w:r>
            <w:r w:rsidRPr="003A12BA">
              <w:rPr>
                <w:lang w:val="fr-FR"/>
              </w:rPr>
              <w:t>contexts/{ueContextId}</w:t>
            </w:r>
            <w:r w:rsidRPr="003A12BA">
              <w:rPr>
                <w:lang w:val="fr-FR" w:eastAsia="zh-CN"/>
              </w:rPr>
              <w:t>/transfer-update</w:t>
            </w:r>
          </w:p>
        </w:tc>
        <w:tc>
          <w:tcPr>
            <w:tcW w:w="483" w:type="pct"/>
            <w:tcBorders>
              <w:top w:val="single" w:sz="4" w:space="0" w:color="auto"/>
              <w:left w:val="single" w:sz="4" w:space="0" w:color="auto"/>
              <w:right w:val="single" w:sz="4" w:space="0" w:color="auto"/>
            </w:tcBorders>
          </w:tcPr>
          <w:p w14:paraId="4B862960" w14:textId="77777777" w:rsidR="00A770DB" w:rsidRPr="003B2883" w:rsidRDefault="00A770DB" w:rsidP="00212F84">
            <w:pPr>
              <w:pStyle w:val="TAL"/>
              <w:rPr>
                <w:lang w:eastAsia="zh-CN"/>
              </w:rPr>
            </w:pPr>
            <w:r w:rsidRPr="003B2883">
              <w:rPr>
                <w:lang w:eastAsia="zh-CN"/>
              </w:rPr>
              <w:t>transfer-update</w:t>
            </w:r>
            <w:r>
              <w:rPr>
                <w:lang w:eastAsia="zh-CN"/>
              </w:rPr>
              <w:br/>
            </w:r>
            <w:r w:rsidRPr="003B2883">
              <w:rPr>
                <w:lang w:eastAsia="zh-CN"/>
              </w:rPr>
              <w:t>(POST)</w:t>
            </w:r>
          </w:p>
          <w:p w14:paraId="74EE3784" w14:textId="77777777" w:rsidR="00A770DB" w:rsidRPr="003B2883" w:rsidRDefault="00A770DB" w:rsidP="00212F84">
            <w:pPr>
              <w:pStyle w:val="TAL"/>
              <w:rPr>
                <w:lang w:eastAsia="zh-CN"/>
              </w:rPr>
            </w:pPr>
          </w:p>
        </w:tc>
        <w:tc>
          <w:tcPr>
            <w:tcW w:w="1356" w:type="pct"/>
            <w:tcBorders>
              <w:left w:val="single" w:sz="4" w:space="0" w:color="auto"/>
              <w:right w:val="single" w:sz="4" w:space="0" w:color="auto"/>
            </w:tcBorders>
          </w:tcPr>
          <w:p w14:paraId="71D4B584" w14:textId="77777777" w:rsidR="00A770DB" w:rsidRPr="003B2883" w:rsidRDefault="00A770DB" w:rsidP="00212F84">
            <w:pPr>
              <w:pStyle w:val="TAL"/>
              <w:rPr>
                <w:lang w:eastAsia="zh-CN"/>
              </w:rPr>
            </w:pPr>
            <w:proofErr w:type="spellStart"/>
            <w:r w:rsidRPr="003B2883">
              <w:rPr>
                <w:rFonts w:hint="eastAsia"/>
                <w:lang w:eastAsia="zh-CN"/>
              </w:rPr>
              <w:t>RegistrationStatusUpdate</w:t>
            </w:r>
            <w:proofErr w:type="spellEnd"/>
          </w:p>
        </w:tc>
      </w:tr>
      <w:tr w:rsidR="00A770DB" w:rsidRPr="003B2883" w14:paraId="3A391551" w14:textId="77777777" w:rsidTr="00212F84">
        <w:trPr>
          <w:trHeight w:val="64"/>
          <w:jc w:val="center"/>
          <w:ins w:id="159" w:author="Zhijun" w:date="2020-10-10T09:13:00Z"/>
        </w:trPr>
        <w:tc>
          <w:tcPr>
            <w:tcW w:w="654" w:type="pct"/>
            <w:vMerge/>
            <w:tcBorders>
              <w:left w:val="single" w:sz="4" w:space="0" w:color="auto"/>
              <w:right w:val="single" w:sz="4" w:space="0" w:color="auto"/>
            </w:tcBorders>
          </w:tcPr>
          <w:p w14:paraId="46C1E720" w14:textId="77777777" w:rsidR="00A770DB" w:rsidRPr="003B2883" w:rsidRDefault="00A770DB" w:rsidP="00212F84">
            <w:pPr>
              <w:pStyle w:val="TAL"/>
              <w:rPr>
                <w:ins w:id="160" w:author="Zhijun" w:date="2020-10-10T09:13:00Z"/>
              </w:rPr>
            </w:pPr>
          </w:p>
        </w:tc>
        <w:tc>
          <w:tcPr>
            <w:tcW w:w="2507" w:type="pct"/>
            <w:tcBorders>
              <w:left w:val="single" w:sz="4" w:space="0" w:color="auto"/>
              <w:right w:val="single" w:sz="4" w:space="0" w:color="auto"/>
            </w:tcBorders>
          </w:tcPr>
          <w:p w14:paraId="17CC903E" w14:textId="77777777" w:rsidR="00A770DB" w:rsidRPr="003B2883" w:rsidRDefault="00A770DB" w:rsidP="00212F84">
            <w:pPr>
              <w:pStyle w:val="TAL"/>
              <w:rPr>
                <w:ins w:id="161" w:author="Zhijun" w:date="2020-10-10T09:13:00Z"/>
              </w:rPr>
            </w:pPr>
            <w:ins w:id="162" w:author="Zhijun" w:date="2020-10-10T09:13:00Z">
              <w:r>
                <w:t>/</w:t>
              </w:r>
              <w:proofErr w:type="spellStart"/>
              <w:r>
                <w:t>ue</w:t>
              </w:r>
              <w:proofErr w:type="spellEnd"/>
              <w:r>
                <w:t>-contexts/{</w:t>
              </w:r>
              <w:proofErr w:type="spellStart"/>
              <w:r>
                <w:t>ueContextId</w:t>
              </w:r>
              <w:proofErr w:type="spellEnd"/>
              <w:r>
                <w:t>}/relocate</w:t>
              </w:r>
            </w:ins>
          </w:p>
        </w:tc>
        <w:tc>
          <w:tcPr>
            <w:tcW w:w="483" w:type="pct"/>
            <w:tcBorders>
              <w:top w:val="single" w:sz="4" w:space="0" w:color="auto"/>
              <w:left w:val="single" w:sz="4" w:space="0" w:color="auto"/>
              <w:right w:val="single" w:sz="4" w:space="0" w:color="auto"/>
            </w:tcBorders>
          </w:tcPr>
          <w:p w14:paraId="1DC6574B" w14:textId="77777777" w:rsidR="00A770DB" w:rsidRPr="003B2883" w:rsidRDefault="00A770DB" w:rsidP="00212F84">
            <w:pPr>
              <w:pStyle w:val="TAL"/>
              <w:rPr>
                <w:ins w:id="163" w:author="Zhijun" w:date="2020-10-10T09:13:00Z"/>
                <w:lang w:eastAsia="zh-CN"/>
              </w:rPr>
            </w:pPr>
            <w:ins w:id="164" w:author="Zhijun" w:date="2020-10-10T09:13:00Z">
              <w:r w:rsidRPr="003B2883">
                <w:rPr>
                  <w:rFonts w:hint="eastAsia"/>
                  <w:lang w:eastAsia="zh-CN"/>
                </w:rPr>
                <w:t>rel</w:t>
              </w:r>
              <w:r>
                <w:rPr>
                  <w:lang w:eastAsia="zh-CN"/>
                </w:rPr>
                <w:t>ocate</w:t>
              </w:r>
              <w:r>
                <w:rPr>
                  <w:lang w:eastAsia="zh-CN"/>
                </w:rPr>
                <w:br/>
              </w:r>
              <w:r w:rsidRPr="003B2883">
                <w:rPr>
                  <w:rFonts w:hint="eastAsia"/>
                  <w:lang w:eastAsia="zh-CN"/>
                </w:rPr>
                <w:t>(POST)</w:t>
              </w:r>
            </w:ins>
          </w:p>
        </w:tc>
        <w:tc>
          <w:tcPr>
            <w:tcW w:w="1356" w:type="pct"/>
            <w:tcBorders>
              <w:left w:val="single" w:sz="4" w:space="0" w:color="auto"/>
              <w:right w:val="single" w:sz="4" w:space="0" w:color="auto"/>
            </w:tcBorders>
          </w:tcPr>
          <w:p w14:paraId="5D0F97A2" w14:textId="77777777" w:rsidR="00A770DB" w:rsidRPr="003B2883" w:rsidRDefault="00A770DB" w:rsidP="00212F84">
            <w:pPr>
              <w:pStyle w:val="TAL"/>
              <w:rPr>
                <w:ins w:id="165" w:author="Zhijun" w:date="2020-10-10T09:13:00Z"/>
                <w:lang w:eastAsia="zh-CN"/>
              </w:rPr>
            </w:pPr>
            <w:proofErr w:type="spellStart"/>
            <w:ins w:id="166" w:author="Zhijun" w:date="2020-10-10T09:13:00Z">
              <w:r w:rsidRPr="003B2883">
                <w:rPr>
                  <w:rFonts w:hint="eastAsia"/>
                  <w:lang w:eastAsia="zh-CN"/>
                </w:rPr>
                <w:t>Re</w:t>
              </w:r>
              <w:r>
                <w:rPr>
                  <w:lang w:eastAsia="zh-CN"/>
                </w:rPr>
                <w:t>locate</w:t>
              </w:r>
              <w:r w:rsidRPr="003B2883">
                <w:rPr>
                  <w:rFonts w:hint="eastAsia"/>
                  <w:lang w:eastAsia="zh-CN"/>
                </w:rPr>
                <w:t>UEContext</w:t>
              </w:r>
              <w:proofErr w:type="spellEnd"/>
            </w:ins>
          </w:p>
        </w:tc>
      </w:tr>
      <w:tr w:rsidR="00A770DB" w:rsidRPr="003B2883" w14:paraId="58DE55DF" w14:textId="77777777" w:rsidTr="00212F84">
        <w:trPr>
          <w:trHeight w:val="64"/>
          <w:jc w:val="center"/>
        </w:trPr>
        <w:tc>
          <w:tcPr>
            <w:tcW w:w="0" w:type="auto"/>
            <w:tcBorders>
              <w:left w:val="single" w:sz="4" w:space="0" w:color="auto"/>
              <w:right w:val="single" w:sz="4" w:space="0" w:color="auto"/>
            </w:tcBorders>
            <w:vAlign w:val="center"/>
          </w:tcPr>
          <w:p w14:paraId="3AF39ABE" w14:textId="77777777" w:rsidR="00A770DB" w:rsidRPr="003B2883" w:rsidRDefault="00A770DB" w:rsidP="00212F84">
            <w:pPr>
              <w:pStyle w:val="TAL"/>
              <w:rPr>
                <w:iCs/>
              </w:rPr>
            </w:pPr>
            <w:r w:rsidRPr="003B2883">
              <w:t>n1N2Message collection</w:t>
            </w:r>
          </w:p>
        </w:tc>
        <w:tc>
          <w:tcPr>
            <w:tcW w:w="0" w:type="auto"/>
            <w:tcBorders>
              <w:left w:val="single" w:sz="4" w:space="0" w:color="auto"/>
              <w:right w:val="single" w:sz="4" w:space="0" w:color="auto"/>
            </w:tcBorders>
            <w:vAlign w:val="center"/>
          </w:tcPr>
          <w:p w14:paraId="2E844E74" w14:textId="77777777" w:rsidR="00A770DB" w:rsidRPr="003A12BA" w:rsidRDefault="00A770DB" w:rsidP="00212F84">
            <w:pPr>
              <w:pStyle w:val="TAL"/>
              <w:rPr>
                <w:iCs/>
                <w:lang w:val="fr-FR"/>
              </w:rPr>
            </w:pPr>
            <w:r w:rsidRPr="003A12BA">
              <w:rPr>
                <w:lang w:val="fr-FR"/>
              </w:rPr>
              <w:t>/ue-contexts/{ueContextId}/n1-n2-messages</w:t>
            </w:r>
          </w:p>
        </w:tc>
        <w:tc>
          <w:tcPr>
            <w:tcW w:w="483" w:type="pct"/>
            <w:tcBorders>
              <w:top w:val="single" w:sz="4" w:space="0" w:color="auto"/>
              <w:left w:val="single" w:sz="4" w:space="0" w:color="auto"/>
              <w:right w:val="single" w:sz="4" w:space="0" w:color="auto"/>
            </w:tcBorders>
          </w:tcPr>
          <w:p w14:paraId="24C29368" w14:textId="77777777" w:rsidR="00A770DB" w:rsidRPr="003B2883" w:rsidRDefault="00A770DB" w:rsidP="00212F84">
            <w:pPr>
              <w:pStyle w:val="TAL"/>
              <w:rPr>
                <w:iCs/>
              </w:rPr>
            </w:pPr>
            <w:r w:rsidRPr="003B2883">
              <w:t>POST</w:t>
            </w:r>
          </w:p>
        </w:tc>
        <w:tc>
          <w:tcPr>
            <w:tcW w:w="1356" w:type="pct"/>
            <w:tcBorders>
              <w:top w:val="single" w:sz="4" w:space="0" w:color="auto"/>
              <w:left w:val="single" w:sz="4" w:space="0" w:color="auto"/>
              <w:right w:val="single" w:sz="4" w:space="0" w:color="auto"/>
            </w:tcBorders>
          </w:tcPr>
          <w:p w14:paraId="579DB966" w14:textId="77777777" w:rsidR="00A770DB" w:rsidRPr="003B2883" w:rsidRDefault="00A770DB" w:rsidP="00212F84">
            <w:pPr>
              <w:pStyle w:val="TAL"/>
              <w:rPr>
                <w:iCs/>
              </w:rPr>
            </w:pPr>
            <w:r w:rsidRPr="003B2883">
              <w:t>N1N2MessageTransfer</w:t>
            </w:r>
          </w:p>
        </w:tc>
      </w:tr>
      <w:tr w:rsidR="00A770DB" w:rsidRPr="003B2883" w14:paraId="2B9C7189" w14:textId="77777777" w:rsidTr="00212F84">
        <w:trPr>
          <w:trHeight w:val="830"/>
          <w:jc w:val="center"/>
        </w:trPr>
        <w:tc>
          <w:tcPr>
            <w:tcW w:w="0" w:type="auto"/>
            <w:tcBorders>
              <w:left w:val="single" w:sz="4" w:space="0" w:color="auto"/>
              <w:right w:val="single" w:sz="4" w:space="0" w:color="auto"/>
            </w:tcBorders>
            <w:vAlign w:val="center"/>
          </w:tcPr>
          <w:p w14:paraId="6491215A" w14:textId="77777777" w:rsidR="00A770DB" w:rsidRPr="003B2883" w:rsidRDefault="00A770DB" w:rsidP="00212F84">
            <w:pPr>
              <w:pStyle w:val="TAL"/>
            </w:pPr>
            <w:r w:rsidRPr="003B2883">
              <w:t>N1N2 Subscriptions Collection for Individual UE Contexts</w:t>
            </w:r>
          </w:p>
        </w:tc>
        <w:tc>
          <w:tcPr>
            <w:tcW w:w="0" w:type="auto"/>
            <w:tcBorders>
              <w:left w:val="single" w:sz="4" w:space="0" w:color="auto"/>
              <w:right w:val="single" w:sz="4" w:space="0" w:color="auto"/>
            </w:tcBorders>
            <w:vAlign w:val="center"/>
          </w:tcPr>
          <w:p w14:paraId="2EB975A1" w14:textId="77777777" w:rsidR="00A770DB" w:rsidRPr="003A12BA" w:rsidRDefault="00A770DB" w:rsidP="00212F84">
            <w:pPr>
              <w:pStyle w:val="TAL"/>
              <w:rPr>
                <w:lang w:val="fr-FR"/>
              </w:rPr>
            </w:pPr>
            <w:r w:rsidRPr="003A12BA">
              <w:rPr>
                <w:lang w:val="fr-FR"/>
              </w:rPr>
              <w:t>/ue-contexts/{ueContextId}/n1-n2-messages/subscriptions</w:t>
            </w:r>
          </w:p>
        </w:tc>
        <w:tc>
          <w:tcPr>
            <w:tcW w:w="483" w:type="pct"/>
            <w:tcBorders>
              <w:top w:val="single" w:sz="4" w:space="0" w:color="auto"/>
              <w:left w:val="single" w:sz="4" w:space="0" w:color="auto"/>
              <w:right w:val="single" w:sz="4" w:space="0" w:color="auto"/>
            </w:tcBorders>
          </w:tcPr>
          <w:p w14:paraId="1BE2659A" w14:textId="77777777" w:rsidR="00A770DB" w:rsidRPr="003B2883" w:rsidRDefault="00A770DB" w:rsidP="00212F84">
            <w:pPr>
              <w:pStyle w:val="TAL"/>
            </w:pPr>
            <w:r w:rsidRPr="003B2883">
              <w:rPr>
                <w:lang w:eastAsia="zh-CN"/>
              </w:rPr>
              <w:t>POST</w:t>
            </w:r>
          </w:p>
        </w:tc>
        <w:tc>
          <w:tcPr>
            <w:tcW w:w="1356" w:type="pct"/>
            <w:tcBorders>
              <w:top w:val="single" w:sz="4" w:space="0" w:color="auto"/>
              <w:left w:val="single" w:sz="4" w:space="0" w:color="auto"/>
              <w:right w:val="single" w:sz="4" w:space="0" w:color="auto"/>
            </w:tcBorders>
          </w:tcPr>
          <w:p w14:paraId="57607CB1" w14:textId="77777777" w:rsidR="00A770DB" w:rsidRPr="003B2883" w:rsidRDefault="00A770DB" w:rsidP="00212F84">
            <w:pPr>
              <w:pStyle w:val="TAL"/>
            </w:pPr>
            <w:r w:rsidRPr="003B2883">
              <w:rPr>
                <w:lang w:eastAsia="zh-CN"/>
              </w:rPr>
              <w:t>N1</w:t>
            </w:r>
            <w:r>
              <w:rPr>
                <w:lang w:eastAsia="zh-CN"/>
              </w:rPr>
              <w:t>N2</w:t>
            </w:r>
            <w:r w:rsidRPr="003B2883">
              <w:rPr>
                <w:lang w:eastAsia="zh-CN"/>
              </w:rPr>
              <w:t>MessageSubscribe</w:t>
            </w:r>
          </w:p>
        </w:tc>
      </w:tr>
      <w:tr w:rsidR="00A770DB" w:rsidRPr="003B2883" w14:paraId="1DD15399" w14:textId="77777777" w:rsidTr="00212F84">
        <w:trPr>
          <w:trHeight w:val="631"/>
          <w:jc w:val="center"/>
        </w:trPr>
        <w:tc>
          <w:tcPr>
            <w:tcW w:w="0" w:type="auto"/>
            <w:tcBorders>
              <w:left w:val="single" w:sz="4" w:space="0" w:color="auto"/>
              <w:right w:val="single" w:sz="4" w:space="0" w:color="auto"/>
            </w:tcBorders>
            <w:vAlign w:val="center"/>
          </w:tcPr>
          <w:p w14:paraId="2BBC6971" w14:textId="77777777" w:rsidR="00A770DB" w:rsidRPr="003B2883" w:rsidRDefault="00A770DB" w:rsidP="00212F84">
            <w:pPr>
              <w:pStyle w:val="TAL"/>
            </w:pPr>
            <w:r w:rsidRPr="003B2883">
              <w:t>N1N2 Individual Subscription</w:t>
            </w:r>
          </w:p>
        </w:tc>
        <w:tc>
          <w:tcPr>
            <w:tcW w:w="0" w:type="auto"/>
            <w:tcBorders>
              <w:left w:val="single" w:sz="4" w:space="0" w:color="auto"/>
              <w:right w:val="single" w:sz="4" w:space="0" w:color="auto"/>
            </w:tcBorders>
            <w:vAlign w:val="center"/>
          </w:tcPr>
          <w:p w14:paraId="7625D144" w14:textId="77777777" w:rsidR="00A770DB" w:rsidRPr="003A12BA" w:rsidRDefault="00A770DB" w:rsidP="00212F84">
            <w:pPr>
              <w:pStyle w:val="TAL"/>
              <w:rPr>
                <w:lang w:val="fr-FR"/>
              </w:rPr>
            </w:pPr>
            <w:r w:rsidRPr="003A12BA">
              <w:rPr>
                <w:lang w:val="fr-FR"/>
              </w:rPr>
              <w:t>/ue-contexts/{ueContextId}/n1-n2-messages/subscriptions/{subscriptionId}</w:t>
            </w:r>
          </w:p>
        </w:tc>
        <w:tc>
          <w:tcPr>
            <w:tcW w:w="483" w:type="pct"/>
            <w:tcBorders>
              <w:top w:val="single" w:sz="4" w:space="0" w:color="auto"/>
              <w:left w:val="single" w:sz="4" w:space="0" w:color="auto"/>
              <w:right w:val="single" w:sz="4" w:space="0" w:color="auto"/>
            </w:tcBorders>
          </w:tcPr>
          <w:p w14:paraId="23DA06E8" w14:textId="77777777" w:rsidR="00A770DB" w:rsidRPr="003B2883" w:rsidRDefault="00A770DB" w:rsidP="00212F84">
            <w:pPr>
              <w:pStyle w:val="TAL"/>
              <w:rPr>
                <w:lang w:eastAsia="zh-CN"/>
              </w:rPr>
            </w:pPr>
            <w:r w:rsidRPr="003B2883">
              <w:rPr>
                <w:lang w:eastAsia="zh-CN"/>
              </w:rPr>
              <w:t>DELETE</w:t>
            </w:r>
          </w:p>
        </w:tc>
        <w:tc>
          <w:tcPr>
            <w:tcW w:w="1356" w:type="pct"/>
            <w:tcBorders>
              <w:top w:val="single" w:sz="4" w:space="0" w:color="auto"/>
              <w:left w:val="single" w:sz="4" w:space="0" w:color="auto"/>
              <w:right w:val="single" w:sz="4" w:space="0" w:color="auto"/>
            </w:tcBorders>
          </w:tcPr>
          <w:p w14:paraId="7E47A6A7" w14:textId="77777777" w:rsidR="00A770DB" w:rsidRPr="003B2883" w:rsidRDefault="00A770DB" w:rsidP="00212F84">
            <w:pPr>
              <w:pStyle w:val="TAL"/>
              <w:rPr>
                <w:lang w:eastAsia="zh-CN"/>
              </w:rPr>
            </w:pPr>
            <w:r w:rsidRPr="003B2883">
              <w:rPr>
                <w:lang w:eastAsia="zh-CN"/>
              </w:rPr>
              <w:t>N1</w:t>
            </w:r>
            <w:r>
              <w:rPr>
                <w:lang w:eastAsia="zh-CN"/>
              </w:rPr>
              <w:t>N2</w:t>
            </w:r>
            <w:r w:rsidRPr="003B2883">
              <w:rPr>
                <w:lang w:eastAsia="zh-CN"/>
              </w:rPr>
              <w:t>MessageUnSubscribe</w:t>
            </w:r>
          </w:p>
        </w:tc>
      </w:tr>
      <w:tr w:rsidR="00A770DB" w:rsidRPr="003B2883" w14:paraId="18F158A6" w14:textId="77777777" w:rsidTr="00212F84">
        <w:trPr>
          <w:trHeight w:val="64"/>
          <w:jc w:val="center"/>
        </w:trPr>
        <w:tc>
          <w:tcPr>
            <w:tcW w:w="0" w:type="auto"/>
            <w:tcBorders>
              <w:left w:val="single" w:sz="4" w:space="0" w:color="auto"/>
              <w:right w:val="single" w:sz="4" w:space="0" w:color="auto"/>
            </w:tcBorders>
            <w:vAlign w:val="center"/>
          </w:tcPr>
          <w:p w14:paraId="0280E309" w14:textId="77777777" w:rsidR="00A770DB" w:rsidRPr="003B2883" w:rsidRDefault="00A770DB" w:rsidP="00212F84">
            <w:pPr>
              <w:pStyle w:val="TAL"/>
              <w:rPr>
                <w:lang w:eastAsia="zh-CN"/>
              </w:rPr>
            </w:pPr>
            <w:r w:rsidRPr="003B2883">
              <w:rPr>
                <w:rFonts w:hint="eastAsia"/>
                <w:lang w:eastAsia="zh-CN"/>
              </w:rPr>
              <w:t>s</w:t>
            </w:r>
            <w:r w:rsidRPr="003B2883">
              <w:t>ubscriptions</w:t>
            </w:r>
          </w:p>
          <w:p w14:paraId="25928A91" w14:textId="77777777" w:rsidR="00A770DB" w:rsidRPr="003B2883" w:rsidRDefault="00A770DB" w:rsidP="00212F84">
            <w:pPr>
              <w:pStyle w:val="TAL"/>
              <w:rPr>
                <w:lang w:val="en-US"/>
              </w:rPr>
            </w:pPr>
            <w:r w:rsidRPr="003B2883">
              <w:rPr>
                <w:rFonts w:hint="eastAsia"/>
                <w:lang w:eastAsia="zh-CN"/>
              </w:rPr>
              <w:t>collection</w:t>
            </w:r>
          </w:p>
        </w:tc>
        <w:tc>
          <w:tcPr>
            <w:tcW w:w="0" w:type="auto"/>
            <w:tcBorders>
              <w:left w:val="single" w:sz="4" w:space="0" w:color="auto"/>
              <w:right w:val="single" w:sz="4" w:space="0" w:color="auto"/>
            </w:tcBorders>
            <w:vAlign w:val="center"/>
          </w:tcPr>
          <w:p w14:paraId="01DA9C4C" w14:textId="77777777" w:rsidR="00A770DB" w:rsidRPr="003B2883" w:rsidRDefault="00A770DB" w:rsidP="00212F84">
            <w:pPr>
              <w:pStyle w:val="TAL"/>
              <w:rPr>
                <w:lang w:val="en-US"/>
              </w:rPr>
            </w:pPr>
            <w:r w:rsidRPr="003B2883">
              <w:t>/</w:t>
            </w:r>
            <w:r w:rsidRPr="003B2883">
              <w:rPr>
                <w:rFonts w:hint="eastAsia"/>
                <w:lang w:eastAsia="zh-CN"/>
              </w:rPr>
              <w:t>subscription</w:t>
            </w:r>
            <w:r w:rsidRPr="003B2883">
              <w:t>s</w:t>
            </w:r>
          </w:p>
        </w:tc>
        <w:tc>
          <w:tcPr>
            <w:tcW w:w="483" w:type="pct"/>
            <w:tcBorders>
              <w:top w:val="single" w:sz="4" w:space="0" w:color="auto"/>
              <w:left w:val="single" w:sz="4" w:space="0" w:color="auto"/>
              <w:bottom w:val="single" w:sz="4" w:space="0" w:color="auto"/>
              <w:right w:val="single" w:sz="4" w:space="0" w:color="auto"/>
            </w:tcBorders>
          </w:tcPr>
          <w:p w14:paraId="3AAABBE5" w14:textId="77777777" w:rsidR="00A770DB" w:rsidRPr="003B2883" w:rsidRDefault="00A770DB" w:rsidP="00212F84">
            <w:pPr>
              <w:pStyle w:val="TAL"/>
            </w:pPr>
            <w:r w:rsidRPr="003B2883">
              <w:rPr>
                <w:rFonts w:hint="eastAsia"/>
                <w:lang w:eastAsia="zh-CN"/>
              </w:rPr>
              <w:t>POST</w:t>
            </w:r>
          </w:p>
        </w:tc>
        <w:tc>
          <w:tcPr>
            <w:tcW w:w="1356" w:type="pct"/>
            <w:tcBorders>
              <w:top w:val="single" w:sz="4" w:space="0" w:color="auto"/>
              <w:left w:val="single" w:sz="4" w:space="0" w:color="auto"/>
              <w:bottom w:val="single" w:sz="4" w:space="0" w:color="auto"/>
              <w:right w:val="single" w:sz="4" w:space="0" w:color="auto"/>
            </w:tcBorders>
          </w:tcPr>
          <w:p w14:paraId="42F70115" w14:textId="77777777" w:rsidR="00A770DB" w:rsidRPr="003B2883" w:rsidRDefault="00A770DB" w:rsidP="00212F84">
            <w:pPr>
              <w:pStyle w:val="TAL"/>
            </w:pP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A770DB" w:rsidRPr="003B2883" w14:paraId="509B5262" w14:textId="77777777" w:rsidTr="00212F84">
        <w:trPr>
          <w:trHeight w:val="64"/>
          <w:jc w:val="center"/>
        </w:trPr>
        <w:tc>
          <w:tcPr>
            <w:tcW w:w="0" w:type="auto"/>
            <w:vMerge w:val="restart"/>
            <w:tcBorders>
              <w:left w:val="single" w:sz="4" w:space="0" w:color="auto"/>
              <w:right w:val="single" w:sz="4" w:space="0" w:color="auto"/>
            </w:tcBorders>
            <w:vAlign w:val="center"/>
          </w:tcPr>
          <w:p w14:paraId="7DE29FDC" w14:textId="77777777" w:rsidR="00A770DB" w:rsidRPr="003B2883" w:rsidRDefault="00A770DB" w:rsidP="00212F84">
            <w:pPr>
              <w:pStyle w:val="TAL"/>
              <w:rPr>
                <w:lang w:eastAsia="zh-CN"/>
              </w:rPr>
            </w:pPr>
            <w:r w:rsidRPr="003B2883">
              <w:rPr>
                <w:rFonts w:hint="eastAsia"/>
                <w:lang w:eastAsia="zh-CN"/>
              </w:rPr>
              <w:t>individual</w:t>
            </w:r>
          </w:p>
          <w:p w14:paraId="7A1BA6AA" w14:textId="77777777" w:rsidR="00A770DB" w:rsidRPr="003B2883" w:rsidRDefault="00A770DB" w:rsidP="00212F84">
            <w:pPr>
              <w:pStyle w:val="TAL"/>
              <w:rPr>
                <w:lang w:eastAsia="zh-CN"/>
              </w:rPr>
            </w:pPr>
            <w:r w:rsidRPr="003B2883">
              <w:t>subscription</w:t>
            </w:r>
          </w:p>
        </w:tc>
        <w:tc>
          <w:tcPr>
            <w:tcW w:w="0" w:type="auto"/>
            <w:vMerge w:val="restart"/>
            <w:tcBorders>
              <w:left w:val="single" w:sz="4" w:space="0" w:color="auto"/>
              <w:right w:val="single" w:sz="4" w:space="0" w:color="auto"/>
            </w:tcBorders>
            <w:vAlign w:val="center"/>
          </w:tcPr>
          <w:p w14:paraId="11D5CFC1" w14:textId="77777777" w:rsidR="00A770DB" w:rsidRPr="003B2883" w:rsidDel="003547FC" w:rsidRDefault="00A770DB" w:rsidP="00212F84">
            <w:pPr>
              <w:pStyle w:val="TAL"/>
            </w:pPr>
            <w:r w:rsidRPr="003B2883">
              <w:t>/{</w:t>
            </w:r>
            <w:proofErr w:type="spellStart"/>
            <w:r w:rsidRPr="003B2883">
              <w:t>subscriptionI</w:t>
            </w:r>
            <w:r w:rsidRPr="003B2883">
              <w:rPr>
                <w:rFonts w:hint="eastAsia"/>
                <w:lang w:eastAsia="zh-CN"/>
              </w:rPr>
              <w:t>d</w:t>
            </w:r>
            <w:proofErr w:type="spellEnd"/>
            <w:r w:rsidRPr="003B2883">
              <w:t>}</w:t>
            </w:r>
          </w:p>
        </w:tc>
        <w:tc>
          <w:tcPr>
            <w:tcW w:w="483" w:type="pct"/>
            <w:tcBorders>
              <w:top w:val="single" w:sz="4" w:space="0" w:color="auto"/>
              <w:left w:val="single" w:sz="4" w:space="0" w:color="auto"/>
              <w:bottom w:val="single" w:sz="4" w:space="0" w:color="auto"/>
              <w:right w:val="single" w:sz="4" w:space="0" w:color="auto"/>
            </w:tcBorders>
          </w:tcPr>
          <w:p w14:paraId="528FECAA" w14:textId="77777777" w:rsidR="00A770DB" w:rsidRPr="003B2883" w:rsidRDefault="00A770DB" w:rsidP="00212F84">
            <w:pPr>
              <w:pStyle w:val="TAL"/>
              <w:rPr>
                <w:lang w:eastAsia="zh-CN"/>
              </w:rPr>
            </w:pPr>
            <w:r w:rsidRPr="003B2883">
              <w:rPr>
                <w:lang w:eastAsia="zh-CN"/>
              </w:rPr>
              <w:t>PUT</w:t>
            </w:r>
          </w:p>
        </w:tc>
        <w:tc>
          <w:tcPr>
            <w:tcW w:w="1356" w:type="pct"/>
            <w:tcBorders>
              <w:top w:val="single" w:sz="4" w:space="0" w:color="auto"/>
              <w:left w:val="single" w:sz="4" w:space="0" w:color="auto"/>
              <w:bottom w:val="single" w:sz="4" w:space="0" w:color="auto"/>
              <w:right w:val="single" w:sz="4" w:space="0" w:color="auto"/>
            </w:tcBorders>
          </w:tcPr>
          <w:p w14:paraId="76770F85" w14:textId="77777777" w:rsidR="00A770DB" w:rsidRPr="003B2883" w:rsidRDefault="00A770DB" w:rsidP="00212F84">
            <w:pPr>
              <w:pStyle w:val="TAL"/>
              <w:rPr>
                <w:lang w:eastAsia="zh-CN"/>
              </w:rPr>
            </w:pP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A770DB" w:rsidRPr="003B2883" w14:paraId="0C28F568" w14:textId="77777777" w:rsidTr="00212F84">
        <w:trPr>
          <w:trHeight w:val="64"/>
          <w:jc w:val="center"/>
        </w:trPr>
        <w:tc>
          <w:tcPr>
            <w:tcW w:w="0" w:type="auto"/>
            <w:vMerge/>
            <w:tcBorders>
              <w:left w:val="single" w:sz="4" w:space="0" w:color="auto"/>
              <w:right w:val="single" w:sz="4" w:space="0" w:color="auto"/>
            </w:tcBorders>
            <w:vAlign w:val="center"/>
          </w:tcPr>
          <w:p w14:paraId="71B4572F" w14:textId="77777777" w:rsidR="00A770DB" w:rsidRPr="003B2883" w:rsidRDefault="00A770DB" w:rsidP="00212F84">
            <w:pPr>
              <w:pStyle w:val="TAL"/>
              <w:rPr>
                <w:lang w:val="en-US"/>
              </w:rPr>
            </w:pPr>
          </w:p>
        </w:tc>
        <w:tc>
          <w:tcPr>
            <w:tcW w:w="0" w:type="auto"/>
            <w:vMerge/>
            <w:tcBorders>
              <w:left w:val="single" w:sz="4" w:space="0" w:color="auto"/>
              <w:right w:val="single" w:sz="4" w:space="0" w:color="auto"/>
            </w:tcBorders>
            <w:vAlign w:val="center"/>
          </w:tcPr>
          <w:p w14:paraId="2E81A142" w14:textId="77777777" w:rsidR="00A770DB" w:rsidRPr="003B2883" w:rsidRDefault="00A770DB" w:rsidP="00212F84">
            <w:pPr>
              <w:pStyle w:val="TAL"/>
              <w:rPr>
                <w:lang w:val="en-US"/>
              </w:rPr>
            </w:pPr>
          </w:p>
        </w:tc>
        <w:tc>
          <w:tcPr>
            <w:tcW w:w="483" w:type="pct"/>
            <w:tcBorders>
              <w:top w:val="single" w:sz="4" w:space="0" w:color="auto"/>
              <w:left w:val="single" w:sz="4" w:space="0" w:color="auto"/>
              <w:bottom w:val="single" w:sz="4" w:space="0" w:color="auto"/>
              <w:right w:val="single" w:sz="4" w:space="0" w:color="auto"/>
            </w:tcBorders>
          </w:tcPr>
          <w:p w14:paraId="3E142C21" w14:textId="77777777" w:rsidR="00A770DB" w:rsidRPr="003B2883" w:rsidRDefault="00A770DB" w:rsidP="00212F84">
            <w:pPr>
              <w:pStyle w:val="TAL"/>
            </w:pPr>
            <w:r w:rsidRPr="003B2883">
              <w:rPr>
                <w:rFonts w:hint="eastAsia"/>
                <w:lang w:eastAsia="zh-CN"/>
              </w:rPr>
              <w:t>DELETE</w:t>
            </w:r>
          </w:p>
        </w:tc>
        <w:tc>
          <w:tcPr>
            <w:tcW w:w="1356" w:type="pct"/>
            <w:tcBorders>
              <w:top w:val="single" w:sz="4" w:space="0" w:color="auto"/>
              <w:left w:val="single" w:sz="4" w:space="0" w:color="auto"/>
              <w:bottom w:val="single" w:sz="4" w:space="0" w:color="auto"/>
              <w:right w:val="single" w:sz="4" w:space="0" w:color="auto"/>
            </w:tcBorders>
          </w:tcPr>
          <w:p w14:paraId="26EDCEF3" w14:textId="77777777" w:rsidR="00A770DB" w:rsidRPr="003B2883" w:rsidRDefault="00A770DB" w:rsidP="00212F84">
            <w:pPr>
              <w:pStyle w:val="TAL"/>
            </w:pPr>
            <w:proofErr w:type="spellStart"/>
            <w:r w:rsidRPr="003B2883">
              <w:rPr>
                <w:rFonts w:hint="eastAsia"/>
                <w:lang w:eastAsia="zh-CN"/>
              </w:rPr>
              <w:t>AMF</w:t>
            </w:r>
            <w:r w:rsidRPr="003B2883">
              <w:rPr>
                <w:lang w:eastAsia="zh-CN"/>
              </w:rPr>
              <w:t>StatusChangeUn</w:t>
            </w:r>
            <w:r w:rsidRPr="003B2883">
              <w:rPr>
                <w:rFonts w:hint="eastAsia"/>
                <w:lang w:eastAsia="zh-CN"/>
              </w:rPr>
              <w:t>Subscribe</w:t>
            </w:r>
            <w:proofErr w:type="spellEnd"/>
          </w:p>
        </w:tc>
      </w:tr>
      <w:tr w:rsidR="00A770DB" w:rsidRPr="003B2883" w14:paraId="395D978C" w14:textId="77777777" w:rsidTr="00212F84">
        <w:trPr>
          <w:trHeight w:val="64"/>
          <w:jc w:val="center"/>
        </w:trPr>
        <w:tc>
          <w:tcPr>
            <w:tcW w:w="0" w:type="auto"/>
            <w:tcBorders>
              <w:left w:val="single" w:sz="4" w:space="0" w:color="auto"/>
              <w:right w:val="single" w:sz="4" w:space="0" w:color="auto"/>
            </w:tcBorders>
          </w:tcPr>
          <w:p w14:paraId="1A5B41F1" w14:textId="77777777" w:rsidR="00A770DB" w:rsidRPr="003B2883" w:rsidRDefault="00A770DB" w:rsidP="00212F84">
            <w:pPr>
              <w:pStyle w:val="TAL"/>
              <w:rPr>
                <w:lang w:eastAsia="zh-CN"/>
              </w:rPr>
            </w:pPr>
            <w:r w:rsidRPr="003B2883">
              <w:rPr>
                <w:lang w:eastAsia="zh-CN"/>
              </w:rPr>
              <w:t>Non UE N2Messages collection</w:t>
            </w:r>
            <w:r w:rsidRPr="003B2883">
              <w:rPr>
                <w:iCs/>
              </w:rPr>
              <w:t xml:space="preserve"> </w:t>
            </w:r>
          </w:p>
        </w:tc>
        <w:tc>
          <w:tcPr>
            <w:tcW w:w="0" w:type="auto"/>
            <w:tcBorders>
              <w:left w:val="single" w:sz="4" w:space="0" w:color="auto"/>
              <w:right w:val="single" w:sz="4" w:space="0" w:color="auto"/>
            </w:tcBorders>
            <w:vAlign w:val="center"/>
          </w:tcPr>
          <w:p w14:paraId="39FD8601" w14:textId="77777777" w:rsidR="00A770DB" w:rsidRPr="003A12BA" w:rsidRDefault="00A770DB" w:rsidP="00212F84">
            <w:pPr>
              <w:pStyle w:val="TAL"/>
              <w:rPr>
                <w:lang w:val="fr-FR"/>
              </w:rPr>
            </w:pPr>
            <w:r w:rsidRPr="003A12BA">
              <w:rPr>
                <w:lang w:val="fr-FR"/>
              </w:rPr>
              <w:t>/non-ue-n2-messages/transfer</w:t>
            </w:r>
          </w:p>
        </w:tc>
        <w:tc>
          <w:tcPr>
            <w:tcW w:w="483" w:type="pct"/>
            <w:tcBorders>
              <w:top w:val="single" w:sz="4" w:space="0" w:color="auto"/>
              <w:left w:val="single" w:sz="4" w:space="0" w:color="auto"/>
              <w:bottom w:val="single" w:sz="4" w:space="0" w:color="auto"/>
              <w:right w:val="single" w:sz="4" w:space="0" w:color="auto"/>
            </w:tcBorders>
          </w:tcPr>
          <w:p w14:paraId="4E0AAAD4" w14:textId="77777777" w:rsidR="00A770DB" w:rsidRPr="003B2883" w:rsidRDefault="00A770DB" w:rsidP="00212F84">
            <w:pPr>
              <w:pStyle w:val="TAL"/>
              <w:rPr>
                <w:lang w:eastAsia="zh-CN"/>
              </w:rPr>
            </w:pPr>
            <w:r w:rsidRPr="003B2883">
              <w:rPr>
                <w:lang w:eastAsia="zh-CN"/>
              </w:rPr>
              <w:t>transfer</w:t>
            </w:r>
            <w:r>
              <w:rPr>
                <w:lang w:eastAsia="zh-CN"/>
              </w:rPr>
              <w:br/>
            </w:r>
            <w:r w:rsidRPr="003B2883">
              <w:rPr>
                <w:lang w:eastAsia="zh-CN"/>
              </w:rPr>
              <w:t>(POST)</w:t>
            </w:r>
          </w:p>
          <w:p w14:paraId="0A487863" w14:textId="77777777" w:rsidR="00A770DB" w:rsidRPr="003B2883" w:rsidRDefault="00A770DB" w:rsidP="00212F84">
            <w:pPr>
              <w:pStyle w:val="TAL"/>
              <w:rPr>
                <w:lang w:eastAsia="zh-CN"/>
              </w:rPr>
            </w:pPr>
          </w:p>
          <w:p w14:paraId="193F1AA0" w14:textId="77777777" w:rsidR="00A770DB" w:rsidRPr="003B2883" w:rsidRDefault="00A770DB" w:rsidP="00212F84">
            <w:pPr>
              <w:pStyle w:val="TAL"/>
              <w:rPr>
                <w:lang w:eastAsia="zh-CN"/>
              </w:rPr>
            </w:pPr>
          </w:p>
        </w:tc>
        <w:tc>
          <w:tcPr>
            <w:tcW w:w="1356" w:type="pct"/>
            <w:tcBorders>
              <w:top w:val="single" w:sz="4" w:space="0" w:color="auto"/>
              <w:left w:val="single" w:sz="4" w:space="0" w:color="auto"/>
              <w:bottom w:val="single" w:sz="4" w:space="0" w:color="auto"/>
              <w:right w:val="single" w:sz="4" w:space="0" w:color="auto"/>
            </w:tcBorders>
          </w:tcPr>
          <w:p w14:paraId="24ED297E" w14:textId="77777777" w:rsidR="00A770DB" w:rsidRPr="003B2883" w:rsidRDefault="00A770DB" w:rsidP="00212F84">
            <w:pPr>
              <w:pStyle w:val="TAL"/>
              <w:rPr>
                <w:lang w:eastAsia="zh-CN"/>
              </w:rPr>
            </w:pPr>
            <w:r w:rsidRPr="003B2883">
              <w:rPr>
                <w:lang w:eastAsia="zh-CN"/>
              </w:rPr>
              <w:t>NonUEN2MessageTransfer</w:t>
            </w:r>
          </w:p>
        </w:tc>
      </w:tr>
      <w:tr w:rsidR="00A770DB" w:rsidRPr="003B2883" w14:paraId="0A5D52AD" w14:textId="77777777" w:rsidTr="00212F84">
        <w:trPr>
          <w:trHeight w:val="64"/>
          <w:jc w:val="center"/>
        </w:trPr>
        <w:tc>
          <w:tcPr>
            <w:tcW w:w="0" w:type="auto"/>
            <w:tcBorders>
              <w:left w:val="single" w:sz="4" w:space="0" w:color="auto"/>
              <w:right w:val="single" w:sz="4" w:space="0" w:color="auto"/>
            </w:tcBorders>
            <w:vAlign w:val="center"/>
          </w:tcPr>
          <w:p w14:paraId="568BA85B" w14:textId="77777777" w:rsidR="00A770DB" w:rsidRPr="003A12BA" w:rsidRDefault="00A770DB" w:rsidP="00212F84">
            <w:pPr>
              <w:pStyle w:val="TAL"/>
              <w:rPr>
                <w:lang w:val="fr-FR" w:eastAsia="zh-CN"/>
              </w:rPr>
            </w:pPr>
            <w:r w:rsidRPr="003A12BA">
              <w:rPr>
                <w:lang w:val="fr-FR" w:eastAsia="zh-CN"/>
              </w:rPr>
              <w:t>Non UE N2Messages Subscriptions collection</w:t>
            </w:r>
          </w:p>
        </w:tc>
        <w:tc>
          <w:tcPr>
            <w:tcW w:w="0" w:type="auto"/>
            <w:tcBorders>
              <w:left w:val="single" w:sz="4" w:space="0" w:color="auto"/>
              <w:right w:val="single" w:sz="4" w:space="0" w:color="auto"/>
            </w:tcBorders>
            <w:vAlign w:val="center"/>
          </w:tcPr>
          <w:p w14:paraId="46C6845F" w14:textId="77777777" w:rsidR="00A770DB" w:rsidRPr="003A12BA" w:rsidRDefault="00A770DB" w:rsidP="00212F84">
            <w:pPr>
              <w:pStyle w:val="TAL"/>
              <w:rPr>
                <w:lang w:val="fr-FR"/>
              </w:rPr>
            </w:pPr>
            <w:r w:rsidRPr="003A12BA">
              <w:rPr>
                <w:lang w:val="fr-FR"/>
              </w:rPr>
              <w:t>/non-ue-n2-messages/subscriptions</w:t>
            </w:r>
          </w:p>
        </w:tc>
        <w:tc>
          <w:tcPr>
            <w:tcW w:w="483" w:type="pct"/>
            <w:tcBorders>
              <w:top w:val="single" w:sz="4" w:space="0" w:color="auto"/>
              <w:left w:val="single" w:sz="4" w:space="0" w:color="auto"/>
              <w:bottom w:val="single" w:sz="4" w:space="0" w:color="auto"/>
              <w:right w:val="single" w:sz="4" w:space="0" w:color="auto"/>
            </w:tcBorders>
          </w:tcPr>
          <w:p w14:paraId="48D11E22" w14:textId="77777777" w:rsidR="00A770DB" w:rsidRPr="003B2883" w:rsidRDefault="00A770DB" w:rsidP="00212F84">
            <w:pPr>
              <w:pStyle w:val="TAL"/>
              <w:rPr>
                <w:lang w:eastAsia="zh-CN"/>
              </w:rPr>
            </w:pPr>
            <w:r w:rsidRPr="003B2883">
              <w:rPr>
                <w:lang w:eastAsia="zh-CN"/>
              </w:rPr>
              <w:t>POST</w:t>
            </w:r>
          </w:p>
        </w:tc>
        <w:tc>
          <w:tcPr>
            <w:tcW w:w="1356" w:type="pct"/>
            <w:tcBorders>
              <w:top w:val="single" w:sz="4" w:space="0" w:color="auto"/>
              <w:left w:val="single" w:sz="4" w:space="0" w:color="auto"/>
              <w:bottom w:val="single" w:sz="4" w:space="0" w:color="auto"/>
              <w:right w:val="single" w:sz="4" w:space="0" w:color="auto"/>
            </w:tcBorders>
          </w:tcPr>
          <w:p w14:paraId="197DCE3A" w14:textId="77777777" w:rsidR="00A770DB" w:rsidRPr="003B2883" w:rsidRDefault="00A770DB" w:rsidP="00212F84">
            <w:pPr>
              <w:pStyle w:val="TAL"/>
              <w:rPr>
                <w:lang w:eastAsia="zh-CN"/>
              </w:rPr>
            </w:pPr>
            <w:r w:rsidRPr="003B2883">
              <w:rPr>
                <w:lang w:eastAsia="zh-CN"/>
              </w:rPr>
              <w:t>NonUEN2InfoSubscribe</w:t>
            </w:r>
          </w:p>
        </w:tc>
      </w:tr>
      <w:tr w:rsidR="00A770DB" w:rsidRPr="003B2883" w14:paraId="5477E03A" w14:textId="77777777" w:rsidTr="00212F84">
        <w:trPr>
          <w:trHeight w:val="113"/>
          <w:jc w:val="center"/>
        </w:trPr>
        <w:tc>
          <w:tcPr>
            <w:tcW w:w="0" w:type="auto"/>
            <w:tcBorders>
              <w:left w:val="single" w:sz="4" w:space="0" w:color="auto"/>
              <w:right w:val="single" w:sz="4" w:space="0" w:color="auto"/>
            </w:tcBorders>
            <w:vAlign w:val="center"/>
          </w:tcPr>
          <w:p w14:paraId="393974E4" w14:textId="77777777" w:rsidR="00A770DB" w:rsidRPr="003A12BA" w:rsidRDefault="00A770DB" w:rsidP="00212F84">
            <w:pPr>
              <w:pStyle w:val="TAL"/>
              <w:rPr>
                <w:lang w:val="fr-FR" w:eastAsia="zh-CN"/>
              </w:rPr>
            </w:pPr>
            <w:r w:rsidRPr="003A12BA">
              <w:rPr>
                <w:lang w:val="fr-FR"/>
              </w:rPr>
              <w:t>Non UE N2 Message Notification Individual Subscription</w:t>
            </w:r>
          </w:p>
        </w:tc>
        <w:tc>
          <w:tcPr>
            <w:tcW w:w="0" w:type="auto"/>
            <w:tcBorders>
              <w:left w:val="single" w:sz="4" w:space="0" w:color="auto"/>
              <w:right w:val="single" w:sz="4" w:space="0" w:color="auto"/>
            </w:tcBorders>
            <w:vAlign w:val="center"/>
          </w:tcPr>
          <w:p w14:paraId="6C461196" w14:textId="77777777" w:rsidR="00A770DB" w:rsidRPr="003A12BA" w:rsidRDefault="00A770DB" w:rsidP="00212F84">
            <w:pPr>
              <w:pStyle w:val="TAL"/>
              <w:rPr>
                <w:lang w:val="fr-FR"/>
              </w:rPr>
            </w:pPr>
            <w:r w:rsidRPr="003A12BA">
              <w:rPr>
                <w:lang w:val="fr-FR"/>
              </w:rPr>
              <w:t>/non-ue-n2-messages/subscriptions/{n2NotifySubscriptionId}</w:t>
            </w:r>
          </w:p>
        </w:tc>
        <w:tc>
          <w:tcPr>
            <w:tcW w:w="483" w:type="pct"/>
            <w:tcBorders>
              <w:top w:val="single" w:sz="4" w:space="0" w:color="auto"/>
              <w:left w:val="single" w:sz="4" w:space="0" w:color="auto"/>
              <w:bottom w:val="single" w:sz="4" w:space="0" w:color="auto"/>
              <w:right w:val="single" w:sz="4" w:space="0" w:color="auto"/>
            </w:tcBorders>
          </w:tcPr>
          <w:p w14:paraId="571DA1A0" w14:textId="77777777" w:rsidR="00A770DB" w:rsidRPr="003B2883" w:rsidRDefault="00A770DB" w:rsidP="00212F84">
            <w:pPr>
              <w:pStyle w:val="TAL"/>
              <w:rPr>
                <w:lang w:eastAsia="zh-CN"/>
              </w:rPr>
            </w:pPr>
            <w:r w:rsidRPr="003B2883">
              <w:rPr>
                <w:lang w:eastAsia="zh-CN"/>
              </w:rPr>
              <w:t>DELETE</w:t>
            </w:r>
          </w:p>
        </w:tc>
        <w:tc>
          <w:tcPr>
            <w:tcW w:w="1356" w:type="pct"/>
            <w:tcBorders>
              <w:top w:val="single" w:sz="4" w:space="0" w:color="auto"/>
              <w:left w:val="single" w:sz="4" w:space="0" w:color="auto"/>
              <w:bottom w:val="single" w:sz="4" w:space="0" w:color="auto"/>
              <w:right w:val="single" w:sz="4" w:space="0" w:color="auto"/>
            </w:tcBorders>
          </w:tcPr>
          <w:p w14:paraId="26CE53F7" w14:textId="77777777" w:rsidR="00A770DB" w:rsidRPr="003B2883" w:rsidRDefault="00A770DB" w:rsidP="00212F84">
            <w:pPr>
              <w:pStyle w:val="TAL"/>
              <w:rPr>
                <w:lang w:eastAsia="zh-CN"/>
              </w:rPr>
            </w:pPr>
            <w:r w:rsidRPr="003B2883">
              <w:rPr>
                <w:lang w:eastAsia="zh-CN"/>
              </w:rPr>
              <w:t>NonUEN2InfoUnsubscribe</w:t>
            </w:r>
          </w:p>
        </w:tc>
      </w:tr>
    </w:tbl>
    <w:p w14:paraId="15E20570" w14:textId="77777777" w:rsidR="00A770DB" w:rsidRPr="003B2883" w:rsidRDefault="00A770DB" w:rsidP="00A770DB"/>
    <w:bookmarkEnd w:id="151"/>
    <w:bookmarkEnd w:id="152"/>
    <w:bookmarkEnd w:id="153"/>
    <w:bookmarkEnd w:id="154"/>
    <w:p w14:paraId="1AF7508A" w14:textId="77777777" w:rsidR="00C36D64" w:rsidRDefault="00C36D64" w:rsidP="00C36D64">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CHANGES</w:t>
      </w:r>
    </w:p>
    <w:p w14:paraId="232B874F" w14:textId="77777777" w:rsidR="00DE6E17" w:rsidRPr="003B2883" w:rsidRDefault="00DE6E17" w:rsidP="00DE6E17">
      <w:pPr>
        <w:pStyle w:val="5"/>
      </w:pPr>
      <w:bookmarkStart w:id="167" w:name="_Toc25156275"/>
      <w:bookmarkStart w:id="168" w:name="_Toc34124575"/>
      <w:bookmarkStart w:id="169" w:name="_Toc43207689"/>
      <w:bookmarkStart w:id="170" w:name="_Toc49857169"/>
      <w:bookmarkStart w:id="171" w:name="_Toc51925372"/>
      <w:bookmarkStart w:id="172" w:name="_Toc25156280"/>
      <w:bookmarkStart w:id="173" w:name="_Toc34124580"/>
      <w:bookmarkStart w:id="174" w:name="_Toc43207700"/>
      <w:bookmarkStart w:id="175" w:name="_Toc45030447"/>
      <w:r w:rsidRPr="003B2883">
        <w:lastRenderedPageBreak/>
        <w:t>6.1.3.2.4</w:t>
      </w:r>
      <w:r w:rsidRPr="003B2883">
        <w:tab/>
        <w:t>Resource Custom Operations</w:t>
      </w:r>
      <w:bookmarkEnd w:id="167"/>
      <w:bookmarkEnd w:id="168"/>
      <w:bookmarkEnd w:id="169"/>
      <w:bookmarkEnd w:id="170"/>
      <w:bookmarkEnd w:id="171"/>
    </w:p>
    <w:p w14:paraId="57F2995F" w14:textId="77777777" w:rsidR="00DE6E17" w:rsidRPr="003B2883" w:rsidRDefault="00DE6E17" w:rsidP="00DE6E17">
      <w:pPr>
        <w:pStyle w:val="6"/>
        <w:ind w:left="0" w:firstLine="0"/>
      </w:pPr>
      <w:bookmarkStart w:id="176" w:name="_Toc25156276"/>
      <w:bookmarkStart w:id="177" w:name="_Toc34124576"/>
      <w:bookmarkStart w:id="178" w:name="_Toc43207690"/>
      <w:bookmarkStart w:id="179" w:name="_Toc49857170"/>
      <w:bookmarkStart w:id="180" w:name="_Toc51925373"/>
      <w:r w:rsidRPr="003B2883">
        <w:t>6.1.3.2.4.1</w:t>
      </w:r>
      <w:r w:rsidRPr="003B2883">
        <w:tab/>
        <w:t>Overview</w:t>
      </w:r>
      <w:bookmarkEnd w:id="176"/>
      <w:bookmarkEnd w:id="177"/>
      <w:bookmarkEnd w:id="178"/>
      <w:bookmarkEnd w:id="179"/>
      <w:bookmarkEnd w:id="180"/>
    </w:p>
    <w:p w14:paraId="10F2A9C8" w14:textId="77777777" w:rsidR="00DE6E17" w:rsidRPr="003B2883" w:rsidRDefault="00DE6E17" w:rsidP="00DE6E17">
      <w:pPr>
        <w:pStyle w:val="TH"/>
      </w:pPr>
      <w:r w:rsidRPr="003B2883">
        <w:t>Table 6.1.3.2.4.1-1: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0"/>
        <w:gridCol w:w="2648"/>
        <w:gridCol w:w="1373"/>
        <w:gridCol w:w="3114"/>
      </w:tblGrid>
      <w:tr w:rsidR="00DE6E17" w:rsidRPr="003B2883" w14:paraId="24A33271" w14:textId="77777777" w:rsidTr="009D5997">
        <w:trPr>
          <w:jc w:val="center"/>
        </w:trPr>
        <w:tc>
          <w:tcPr>
            <w:tcW w:w="1350" w:type="pct"/>
            <w:tcBorders>
              <w:top w:val="single" w:sz="4" w:space="0" w:color="auto"/>
              <w:left w:val="single" w:sz="4" w:space="0" w:color="auto"/>
              <w:bottom w:val="single" w:sz="4" w:space="0" w:color="auto"/>
              <w:right w:val="single" w:sz="4" w:space="0" w:color="auto"/>
            </w:tcBorders>
            <w:shd w:val="clear" w:color="auto" w:fill="C0C0C0"/>
          </w:tcPr>
          <w:p w14:paraId="48681015" w14:textId="77777777" w:rsidR="00DE6E17" w:rsidRPr="003B2883" w:rsidRDefault="00DE6E17" w:rsidP="009D5997">
            <w:pPr>
              <w:pStyle w:val="TAH"/>
            </w:pPr>
            <w:r w:rsidRPr="00BC3020">
              <w:t>Operation Name</w:t>
            </w:r>
          </w:p>
        </w:tc>
        <w:tc>
          <w:tcPr>
            <w:tcW w:w="13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3DD8D5" w14:textId="77777777" w:rsidR="00DE6E17" w:rsidRPr="003B2883" w:rsidRDefault="00DE6E17" w:rsidP="009D5997">
            <w:pPr>
              <w:pStyle w:val="TAH"/>
            </w:pPr>
            <w:r w:rsidRPr="003B2883">
              <w:t>Custom operation URI</w:t>
            </w:r>
          </w:p>
        </w:tc>
        <w:tc>
          <w:tcPr>
            <w:tcW w:w="7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B45019" w14:textId="77777777" w:rsidR="00DE6E17" w:rsidRPr="003B2883" w:rsidRDefault="00DE6E17" w:rsidP="009D5997">
            <w:pPr>
              <w:pStyle w:val="TAH"/>
            </w:pPr>
            <w:r w:rsidRPr="003B2883">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71BE6E" w14:textId="77777777" w:rsidR="00DE6E17" w:rsidRPr="003B2883" w:rsidRDefault="00DE6E17" w:rsidP="009D5997">
            <w:pPr>
              <w:pStyle w:val="TAH"/>
            </w:pPr>
            <w:r w:rsidRPr="003B2883">
              <w:t>Description</w:t>
            </w:r>
          </w:p>
        </w:tc>
      </w:tr>
      <w:tr w:rsidR="00DE6E17" w:rsidRPr="003B2883" w14:paraId="23203A02" w14:textId="77777777" w:rsidTr="009D5997">
        <w:trPr>
          <w:jc w:val="center"/>
        </w:trPr>
        <w:tc>
          <w:tcPr>
            <w:tcW w:w="1350" w:type="pct"/>
            <w:tcBorders>
              <w:top w:val="single" w:sz="4" w:space="0" w:color="auto"/>
              <w:left w:val="single" w:sz="4" w:space="0" w:color="auto"/>
              <w:bottom w:val="single" w:sz="4" w:space="0" w:color="auto"/>
              <w:right w:val="single" w:sz="4" w:space="0" w:color="auto"/>
            </w:tcBorders>
          </w:tcPr>
          <w:p w14:paraId="23D2E089" w14:textId="77777777" w:rsidR="00DE6E17" w:rsidRPr="003B2883" w:rsidRDefault="00DE6E17" w:rsidP="009D5997">
            <w:pPr>
              <w:pStyle w:val="TAL"/>
            </w:pPr>
            <w:r w:rsidRPr="00BC3020">
              <w:t>release</w:t>
            </w:r>
          </w:p>
        </w:tc>
        <w:tc>
          <w:tcPr>
            <w:tcW w:w="1354" w:type="pct"/>
            <w:tcBorders>
              <w:top w:val="single" w:sz="4" w:space="0" w:color="auto"/>
              <w:left w:val="single" w:sz="4" w:space="0" w:color="auto"/>
              <w:bottom w:val="single" w:sz="4" w:space="0" w:color="auto"/>
              <w:right w:val="single" w:sz="4" w:space="0" w:color="auto"/>
            </w:tcBorders>
            <w:hideMark/>
          </w:tcPr>
          <w:p w14:paraId="6BFCA62F" w14:textId="77777777" w:rsidR="00DE6E17" w:rsidRPr="003B2883" w:rsidRDefault="00DE6E17" w:rsidP="009D5997">
            <w:pPr>
              <w:pStyle w:val="TAL"/>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/release</w:t>
            </w:r>
          </w:p>
        </w:tc>
        <w:tc>
          <w:tcPr>
            <w:tcW w:w="702" w:type="pct"/>
            <w:tcBorders>
              <w:top w:val="single" w:sz="4" w:space="0" w:color="auto"/>
              <w:left w:val="single" w:sz="4" w:space="0" w:color="auto"/>
              <w:bottom w:val="single" w:sz="4" w:space="0" w:color="auto"/>
              <w:right w:val="single" w:sz="4" w:space="0" w:color="auto"/>
            </w:tcBorders>
            <w:hideMark/>
          </w:tcPr>
          <w:p w14:paraId="56803EAD" w14:textId="77777777" w:rsidR="00DE6E17" w:rsidRPr="003B2883" w:rsidRDefault="00DE6E17" w:rsidP="009D5997">
            <w:pPr>
              <w:pStyle w:val="TAL"/>
            </w:pPr>
            <w:r w:rsidRPr="003B2883">
              <w:t>POST</w:t>
            </w:r>
          </w:p>
        </w:tc>
        <w:tc>
          <w:tcPr>
            <w:tcW w:w="1593" w:type="pct"/>
            <w:tcBorders>
              <w:top w:val="single" w:sz="4" w:space="0" w:color="auto"/>
              <w:left w:val="single" w:sz="4" w:space="0" w:color="auto"/>
              <w:bottom w:val="single" w:sz="4" w:space="0" w:color="auto"/>
              <w:right w:val="single" w:sz="4" w:space="0" w:color="auto"/>
            </w:tcBorders>
            <w:hideMark/>
          </w:tcPr>
          <w:p w14:paraId="10F15861" w14:textId="77777777" w:rsidR="00DE6E17" w:rsidRPr="003B2883" w:rsidRDefault="00DE6E17" w:rsidP="009D5997">
            <w:pPr>
              <w:pStyle w:val="TAL"/>
              <w:rPr>
                <w:lang w:val="en-US"/>
              </w:rPr>
            </w:pPr>
            <w:r w:rsidRPr="003B2883">
              <w:rPr>
                <w:lang w:val="en-US"/>
              </w:rPr>
              <w:t xml:space="preserve">Release an existing individual </w:t>
            </w:r>
            <w:proofErr w:type="spellStart"/>
            <w:r w:rsidRPr="003B2883">
              <w:rPr>
                <w:rFonts w:hint="eastAsia"/>
                <w:lang w:val="en-US" w:eastAsia="zh-CN"/>
              </w:rPr>
              <w:t>ueContext</w:t>
            </w:r>
            <w:proofErr w:type="spellEnd"/>
            <w:r w:rsidRPr="003B2883">
              <w:rPr>
                <w:lang w:val="en-US"/>
              </w:rPr>
              <w:t xml:space="preserve"> resource.</w:t>
            </w:r>
          </w:p>
          <w:p w14:paraId="15D83970" w14:textId="77777777" w:rsidR="00DE6E17" w:rsidRPr="003B2883" w:rsidRDefault="00DE6E17" w:rsidP="009D5997">
            <w:pPr>
              <w:pStyle w:val="TAL"/>
            </w:pPr>
            <w:r w:rsidRPr="003B2883">
              <w:t xml:space="preserve">It is used for the Release </w:t>
            </w:r>
            <w:r w:rsidRPr="003B2883">
              <w:rPr>
                <w:rFonts w:hint="eastAsia"/>
                <w:lang w:eastAsia="zh-CN"/>
              </w:rPr>
              <w:t>UE</w:t>
            </w:r>
            <w:r w:rsidRPr="003B2883">
              <w:t xml:space="preserve"> Context service operation.</w:t>
            </w:r>
          </w:p>
        </w:tc>
      </w:tr>
      <w:tr w:rsidR="00DE6E17" w:rsidRPr="003B2883" w14:paraId="03BEFFF3" w14:textId="77777777" w:rsidTr="009D5997">
        <w:trPr>
          <w:jc w:val="center"/>
        </w:trPr>
        <w:tc>
          <w:tcPr>
            <w:tcW w:w="1350" w:type="pct"/>
            <w:tcBorders>
              <w:top w:val="single" w:sz="4" w:space="0" w:color="auto"/>
              <w:left w:val="single" w:sz="4" w:space="0" w:color="auto"/>
              <w:bottom w:val="single" w:sz="4" w:space="0" w:color="auto"/>
              <w:right w:val="single" w:sz="4" w:space="0" w:color="auto"/>
            </w:tcBorders>
          </w:tcPr>
          <w:p w14:paraId="265E1AAC" w14:textId="77777777" w:rsidR="00DE6E17" w:rsidRPr="003B2883" w:rsidRDefault="00DE6E17" w:rsidP="009D5997">
            <w:pPr>
              <w:pStyle w:val="TAL"/>
            </w:pPr>
            <w:r w:rsidRPr="00BC3020">
              <w:t>assign-</w:t>
            </w:r>
            <w:proofErr w:type="spellStart"/>
            <w:r w:rsidRPr="00BC3020">
              <w:t>ebi</w:t>
            </w:r>
            <w:proofErr w:type="spellEnd"/>
          </w:p>
        </w:tc>
        <w:tc>
          <w:tcPr>
            <w:tcW w:w="1354" w:type="pct"/>
            <w:tcBorders>
              <w:top w:val="single" w:sz="4" w:space="0" w:color="auto"/>
              <w:left w:val="single" w:sz="4" w:space="0" w:color="auto"/>
              <w:bottom w:val="single" w:sz="4" w:space="0" w:color="auto"/>
              <w:right w:val="single" w:sz="4" w:space="0" w:color="auto"/>
            </w:tcBorders>
          </w:tcPr>
          <w:p w14:paraId="0331F7F4" w14:textId="77777777" w:rsidR="00DE6E17" w:rsidRPr="00802733" w:rsidRDefault="00DE6E17" w:rsidP="009D5997">
            <w:pPr>
              <w:pStyle w:val="TAL"/>
              <w:rPr>
                <w:lang w:val="fr-FR"/>
              </w:rPr>
            </w:pPr>
            <w:del w:id="181" w:author="Bruno Landais" w:date="2020-10-21T13:51:00Z">
              <w:r w:rsidRPr="00802733" w:rsidDel="001F42D0">
                <w:rPr>
                  <w:lang w:val="fr-FR"/>
                </w:rPr>
                <w:delText xml:space="preserve">{ </w:delText>
              </w:r>
            </w:del>
            <w:r w:rsidRPr="00802733">
              <w:rPr>
                <w:lang w:val="fr-FR"/>
              </w:rPr>
              <w:t>/ue</w:t>
            </w:r>
            <w:r w:rsidRPr="00802733">
              <w:rPr>
                <w:rFonts w:hint="eastAsia"/>
                <w:lang w:val="fr-FR" w:eastAsia="zh-CN"/>
              </w:rPr>
              <w:t>-</w:t>
            </w:r>
            <w:r w:rsidRPr="00802733">
              <w:rPr>
                <w:lang w:val="fr-FR"/>
              </w:rPr>
              <w:t>contexts/{ueContextId}</w:t>
            </w:r>
            <w:r w:rsidRPr="00802733">
              <w:rPr>
                <w:rFonts w:hint="eastAsia"/>
                <w:lang w:val="fr-FR" w:eastAsia="zh-CN"/>
              </w:rPr>
              <w:t>/assign-ebi</w:t>
            </w:r>
          </w:p>
        </w:tc>
        <w:tc>
          <w:tcPr>
            <w:tcW w:w="702" w:type="pct"/>
            <w:tcBorders>
              <w:top w:val="single" w:sz="4" w:space="0" w:color="auto"/>
              <w:left w:val="single" w:sz="4" w:space="0" w:color="auto"/>
              <w:bottom w:val="single" w:sz="4" w:space="0" w:color="auto"/>
              <w:right w:val="single" w:sz="4" w:space="0" w:color="auto"/>
            </w:tcBorders>
          </w:tcPr>
          <w:p w14:paraId="2F01F959" w14:textId="77777777" w:rsidR="00DE6E17" w:rsidRPr="003B2883" w:rsidRDefault="00DE6E17" w:rsidP="009D5997">
            <w:pPr>
              <w:pStyle w:val="TAL"/>
            </w:pPr>
            <w:r w:rsidRPr="003B2883">
              <w:t>POST</w:t>
            </w:r>
          </w:p>
        </w:tc>
        <w:tc>
          <w:tcPr>
            <w:tcW w:w="1593" w:type="pct"/>
            <w:tcBorders>
              <w:top w:val="single" w:sz="4" w:space="0" w:color="auto"/>
              <w:left w:val="single" w:sz="4" w:space="0" w:color="auto"/>
              <w:bottom w:val="single" w:sz="4" w:space="0" w:color="auto"/>
              <w:right w:val="single" w:sz="4" w:space="0" w:color="auto"/>
            </w:tcBorders>
          </w:tcPr>
          <w:p w14:paraId="79C79D87" w14:textId="77777777" w:rsidR="00DE6E17" w:rsidRPr="003B2883" w:rsidRDefault="00DE6E17" w:rsidP="009D5997">
            <w:pPr>
              <w:pStyle w:val="TAL"/>
            </w:pPr>
            <w:r w:rsidRPr="003B2883">
              <w:t>Assign EPS bearer ID(s) towards EPS bearer(s) mapped from QoS Flow(s), for a PDU session for the UE.</w:t>
            </w:r>
          </w:p>
          <w:p w14:paraId="79F33ED9" w14:textId="77777777" w:rsidR="00DE6E17" w:rsidRPr="003B2883" w:rsidRDefault="00DE6E17" w:rsidP="009D5997">
            <w:pPr>
              <w:pStyle w:val="TAL"/>
            </w:pPr>
            <w:r w:rsidRPr="003B2883">
              <w:t xml:space="preserve">It is used for </w:t>
            </w:r>
            <w:proofErr w:type="spellStart"/>
            <w:r w:rsidRPr="003B2883">
              <w:t>EBIAssignment</w:t>
            </w:r>
            <w:proofErr w:type="spellEnd"/>
            <w:r w:rsidRPr="003B2883">
              <w:t xml:space="preserve"> service operation.</w:t>
            </w:r>
          </w:p>
        </w:tc>
      </w:tr>
      <w:tr w:rsidR="00DE6E17" w:rsidRPr="003B2883" w14:paraId="38CD0210" w14:textId="77777777" w:rsidTr="009D5997">
        <w:trPr>
          <w:jc w:val="center"/>
        </w:trPr>
        <w:tc>
          <w:tcPr>
            <w:tcW w:w="1350" w:type="pct"/>
            <w:tcBorders>
              <w:top w:val="single" w:sz="4" w:space="0" w:color="auto"/>
              <w:left w:val="single" w:sz="4" w:space="0" w:color="auto"/>
              <w:bottom w:val="single" w:sz="4" w:space="0" w:color="auto"/>
              <w:right w:val="single" w:sz="4" w:space="0" w:color="auto"/>
            </w:tcBorders>
          </w:tcPr>
          <w:p w14:paraId="516DBD28" w14:textId="77777777" w:rsidR="00DE6E17" w:rsidRPr="003B2883" w:rsidRDefault="00DE6E17" w:rsidP="009D5997">
            <w:pPr>
              <w:pStyle w:val="TAL"/>
            </w:pPr>
            <w:r w:rsidRPr="00BC3020">
              <w:t>transfer</w:t>
            </w:r>
          </w:p>
        </w:tc>
        <w:tc>
          <w:tcPr>
            <w:tcW w:w="1354" w:type="pct"/>
            <w:tcBorders>
              <w:top w:val="single" w:sz="4" w:space="0" w:color="auto"/>
              <w:left w:val="single" w:sz="4" w:space="0" w:color="auto"/>
              <w:bottom w:val="single" w:sz="4" w:space="0" w:color="auto"/>
              <w:right w:val="single" w:sz="4" w:space="0" w:color="auto"/>
            </w:tcBorders>
          </w:tcPr>
          <w:p w14:paraId="79FE83FD" w14:textId="77777777" w:rsidR="00DE6E17" w:rsidRPr="003B2883" w:rsidRDefault="00DE6E17" w:rsidP="009D5997">
            <w:pPr>
              <w:pStyle w:val="TAL"/>
            </w:pPr>
            <w:del w:id="182" w:author="Bruno Landais" w:date="2020-10-21T13:51:00Z">
              <w:r w:rsidRPr="003B2883" w:rsidDel="001F42D0">
                <w:delText xml:space="preserve">{ </w:delText>
              </w:r>
            </w:del>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w:t>
            </w:r>
            <w:r w:rsidRPr="003B2883">
              <w:rPr>
                <w:lang w:eastAsia="zh-CN"/>
              </w:rPr>
              <w:t>transfer</w:t>
            </w:r>
          </w:p>
        </w:tc>
        <w:tc>
          <w:tcPr>
            <w:tcW w:w="702" w:type="pct"/>
            <w:tcBorders>
              <w:top w:val="single" w:sz="4" w:space="0" w:color="auto"/>
              <w:left w:val="single" w:sz="4" w:space="0" w:color="auto"/>
              <w:bottom w:val="single" w:sz="4" w:space="0" w:color="auto"/>
              <w:right w:val="single" w:sz="4" w:space="0" w:color="auto"/>
            </w:tcBorders>
          </w:tcPr>
          <w:p w14:paraId="341A86A9" w14:textId="77777777" w:rsidR="00DE6E17" w:rsidRPr="003B2883" w:rsidRDefault="00DE6E17" w:rsidP="009D5997">
            <w:pPr>
              <w:pStyle w:val="TAL"/>
            </w:pPr>
            <w:r w:rsidRPr="003B2883">
              <w:t>POST</w:t>
            </w:r>
          </w:p>
        </w:tc>
        <w:tc>
          <w:tcPr>
            <w:tcW w:w="1593" w:type="pct"/>
            <w:tcBorders>
              <w:top w:val="single" w:sz="4" w:space="0" w:color="auto"/>
              <w:left w:val="single" w:sz="4" w:space="0" w:color="auto"/>
              <w:bottom w:val="single" w:sz="4" w:space="0" w:color="auto"/>
              <w:right w:val="single" w:sz="4" w:space="0" w:color="auto"/>
            </w:tcBorders>
          </w:tcPr>
          <w:p w14:paraId="78ACBDB5" w14:textId="77777777" w:rsidR="00DE6E17" w:rsidRPr="003B2883" w:rsidRDefault="00DE6E17" w:rsidP="009D5997">
            <w:pPr>
              <w:pStyle w:val="TAL"/>
            </w:pPr>
            <w:r w:rsidRPr="003B2883">
              <w:t xml:space="preserve">Transfer an existing individual </w:t>
            </w:r>
            <w:proofErr w:type="spellStart"/>
            <w:r w:rsidRPr="003B2883">
              <w:t>ueContext</w:t>
            </w:r>
            <w:proofErr w:type="spellEnd"/>
            <w:r w:rsidRPr="003B2883">
              <w:t xml:space="preserve"> resource from old AMF to new AMF.</w:t>
            </w:r>
          </w:p>
          <w:p w14:paraId="15F6D16D" w14:textId="77777777" w:rsidR="00DE6E17" w:rsidRPr="003B2883" w:rsidRDefault="00DE6E17" w:rsidP="009D5997">
            <w:pPr>
              <w:pStyle w:val="TAL"/>
            </w:pPr>
            <w:r w:rsidRPr="003B2883">
              <w:t xml:space="preserve">It is used for the </w:t>
            </w:r>
            <w:proofErr w:type="spellStart"/>
            <w:r w:rsidRPr="003B2883">
              <w:t>UEContextTransfer</w:t>
            </w:r>
            <w:proofErr w:type="spellEnd"/>
            <w:r w:rsidRPr="003B2883">
              <w:t xml:space="preserve"> service operation.</w:t>
            </w:r>
          </w:p>
        </w:tc>
      </w:tr>
      <w:tr w:rsidR="001F42D0" w:rsidRPr="003B2883" w14:paraId="51AC6AF9" w14:textId="77777777" w:rsidTr="009D5997">
        <w:trPr>
          <w:jc w:val="center"/>
          <w:ins w:id="183" w:author="Bruno Landais" w:date="2020-10-21T13:51:00Z"/>
        </w:trPr>
        <w:tc>
          <w:tcPr>
            <w:tcW w:w="1350" w:type="pct"/>
            <w:tcBorders>
              <w:top w:val="single" w:sz="4" w:space="0" w:color="auto"/>
              <w:left w:val="single" w:sz="4" w:space="0" w:color="auto"/>
              <w:bottom w:val="single" w:sz="4" w:space="0" w:color="auto"/>
              <w:right w:val="single" w:sz="4" w:space="0" w:color="auto"/>
            </w:tcBorders>
          </w:tcPr>
          <w:p w14:paraId="1913268B" w14:textId="377BD88E" w:rsidR="001F42D0" w:rsidRPr="00BC3020" w:rsidRDefault="001F42D0" w:rsidP="009D5997">
            <w:pPr>
              <w:pStyle w:val="TAL"/>
              <w:rPr>
                <w:ins w:id="184" w:author="Bruno Landais" w:date="2020-10-21T13:51:00Z"/>
              </w:rPr>
            </w:pPr>
            <w:ins w:id="185" w:author="Bruno Landais" w:date="2020-10-21T13:51:00Z">
              <w:r>
                <w:t>relocate</w:t>
              </w:r>
            </w:ins>
          </w:p>
        </w:tc>
        <w:tc>
          <w:tcPr>
            <w:tcW w:w="1354" w:type="pct"/>
            <w:tcBorders>
              <w:top w:val="single" w:sz="4" w:space="0" w:color="auto"/>
              <w:left w:val="single" w:sz="4" w:space="0" w:color="auto"/>
              <w:bottom w:val="single" w:sz="4" w:space="0" w:color="auto"/>
              <w:right w:val="single" w:sz="4" w:space="0" w:color="auto"/>
            </w:tcBorders>
          </w:tcPr>
          <w:p w14:paraId="0EBA5394" w14:textId="02722C88" w:rsidR="001F42D0" w:rsidRPr="003B2883" w:rsidRDefault="001F42D0" w:rsidP="009D5997">
            <w:pPr>
              <w:pStyle w:val="TAL"/>
              <w:rPr>
                <w:ins w:id="186" w:author="Bruno Landais" w:date="2020-10-21T13:51:00Z"/>
              </w:rPr>
            </w:pPr>
            <w:ins w:id="187" w:author="Bruno Landais" w:date="2020-10-21T13:51:00Z">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w:t>
              </w:r>
              <w:r>
                <w:rPr>
                  <w:lang w:eastAsia="zh-CN"/>
                </w:rPr>
                <w:t>relocate</w:t>
              </w:r>
            </w:ins>
          </w:p>
        </w:tc>
        <w:tc>
          <w:tcPr>
            <w:tcW w:w="702" w:type="pct"/>
            <w:tcBorders>
              <w:top w:val="single" w:sz="4" w:space="0" w:color="auto"/>
              <w:left w:val="single" w:sz="4" w:space="0" w:color="auto"/>
              <w:bottom w:val="single" w:sz="4" w:space="0" w:color="auto"/>
              <w:right w:val="single" w:sz="4" w:space="0" w:color="auto"/>
            </w:tcBorders>
          </w:tcPr>
          <w:p w14:paraId="1D250745" w14:textId="33668BA6" w:rsidR="001F42D0" w:rsidRPr="003B2883" w:rsidRDefault="001F42D0" w:rsidP="009D5997">
            <w:pPr>
              <w:pStyle w:val="TAL"/>
              <w:rPr>
                <w:ins w:id="188" w:author="Bruno Landais" w:date="2020-10-21T13:51:00Z"/>
              </w:rPr>
            </w:pPr>
            <w:ins w:id="189" w:author="Bruno Landais" w:date="2020-10-21T13:52:00Z">
              <w:r>
                <w:t>POST</w:t>
              </w:r>
            </w:ins>
          </w:p>
        </w:tc>
        <w:tc>
          <w:tcPr>
            <w:tcW w:w="1593" w:type="pct"/>
            <w:tcBorders>
              <w:top w:val="single" w:sz="4" w:space="0" w:color="auto"/>
              <w:left w:val="single" w:sz="4" w:space="0" w:color="auto"/>
              <w:bottom w:val="single" w:sz="4" w:space="0" w:color="auto"/>
              <w:right w:val="single" w:sz="4" w:space="0" w:color="auto"/>
            </w:tcBorders>
          </w:tcPr>
          <w:p w14:paraId="26BE86EB" w14:textId="17D2ECEA" w:rsidR="001F42D0" w:rsidRDefault="001F42D0" w:rsidP="009D5997">
            <w:pPr>
              <w:pStyle w:val="TAL"/>
              <w:rPr>
                <w:ins w:id="190" w:author="Bruno Landais" w:date="2020-10-21T13:52:00Z"/>
              </w:rPr>
            </w:pPr>
            <w:ins w:id="191" w:author="Bruno Landais" w:date="2020-10-21T13:52:00Z">
              <w:r>
                <w:t xml:space="preserve">Relocate an existing individual </w:t>
              </w:r>
              <w:proofErr w:type="spellStart"/>
              <w:r>
                <w:t>ueContext</w:t>
              </w:r>
              <w:proofErr w:type="spellEnd"/>
              <w:r>
                <w:t xml:space="preserve"> resource. </w:t>
              </w:r>
            </w:ins>
          </w:p>
          <w:p w14:paraId="3094A5E1" w14:textId="68EB83A0" w:rsidR="001F42D0" w:rsidRPr="003B2883" w:rsidRDefault="001F42D0" w:rsidP="009D5997">
            <w:pPr>
              <w:pStyle w:val="TAL"/>
              <w:rPr>
                <w:ins w:id="192" w:author="Bruno Landais" w:date="2020-10-21T13:51:00Z"/>
              </w:rPr>
            </w:pPr>
            <w:ins w:id="193" w:author="Bruno Landais" w:date="2020-10-21T13:52:00Z">
              <w:r>
                <w:t xml:space="preserve">It is used for the </w:t>
              </w:r>
              <w:proofErr w:type="spellStart"/>
              <w:r>
                <w:t>RelocateUEContext</w:t>
              </w:r>
              <w:proofErr w:type="spellEnd"/>
              <w:r>
                <w:t xml:space="preserve"> service operation.</w:t>
              </w:r>
            </w:ins>
          </w:p>
        </w:tc>
      </w:tr>
    </w:tbl>
    <w:p w14:paraId="75BB07EA" w14:textId="57C8026A" w:rsidR="00DE6E17" w:rsidRDefault="00DE6E17" w:rsidP="00D2728B">
      <w:pPr>
        <w:pStyle w:val="6"/>
        <w:ind w:left="0" w:firstLine="0"/>
      </w:pPr>
    </w:p>
    <w:p w14:paraId="289D98D1" w14:textId="77777777" w:rsidR="00DE6E17" w:rsidRDefault="00DE6E17" w:rsidP="00DE6E17">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CHANGES</w:t>
      </w:r>
    </w:p>
    <w:p w14:paraId="1CD9701D" w14:textId="48335E72" w:rsidR="00D2728B" w:rsidRPr="003B2883" w:rsidRDefault="00D2728B" w:rsidP="00D2728B">
      <w:pPr>
        <w:pStyle w:val="6"/>
        <w:ind w:left="0" w:firstLine="0"/>
        <w:rPr>
          <w:ins w:id="194" w:author="Zhijun" w:date="2020-10-10T09:13:00Z"/>
          <w:lang w:eastAsia="zh-CN"/>
        </w:rPr>
      </w:pPr>
      <w:ins w:id="195" w:author="Zhijun" w:date="2020-10-10T09:13:00Z">
        <w:r w:rsidRPr="003B2883">
          <w:t>6.1.3.2.4</w:t>
        </w:r>
        <w:proofErr w:type="gramStart"/>
        <w:r w:rsidRPr="003B2883">
          <w:t>.</w:t>
        </w:r>
        <w:r w:rsidRPr="00E75F0A">
          <w:rPr>
            <w:highlight w:val="yellow"/>
          </w:rPr>
          <w:t>x</w:t>
        </w:r>
        <w:proofErr w:type="gramEnd"/>
        <w:r w:rsidRPr="003B2883">
          <w:tab/>
          <w:t xml:space="preserve">Operation: </w:t>
        </w:r>
        <w:r>
          <w:t>relocate</w:t>
        </w:r>
        <w:bookmarkEnd w:id="172"/>
        <w:r>
          <w:rPr>
            <w:lang w:eastAsia="zh-CN"/>
          </w:rPr>
          <w:t xml:space="preserve"> </w:t>
        </w:r>
        <w:r w:rsidRPr="003B2883">
          <w:rPr>
            <w:rFonts w:hint="eastAsia"/>
            <w:lang w:eastAsia="zh-CN"/>
          </w:rPr>
          <w:t>(POST)</w:t>
        </w:r>
        <w:bookmarkEnd w:id="173"/>
        <w:bookmarkEnd w:id="174"/>
        <w:bookmarkEnd w:id="175"/>
      </w:ins>
    </w:p>
    <w:p w14:paraId="5CAEC1EE" w14:textId="77777777" w:rsidR="00D2728B" w:rsidRPr="003B2883" w:rsidRDefault="00D2728B" w:rsidP="00D2728B">
      <w:pPr>
        <w:pStyle w:val="7"/>
        <w:rPr>
          <w:ins w:id="196" w:author="Zhijun" w:date="2020-10-10T09:13:00Z"/>
        </w:rPr>
      </w:pPr>
      <w:bookmarkStart w:id="197" w:name="_Toc43207701"/>
      <w:bookmarkStart w:id="198" w:name="_Toc45030448"/>
      <w:ins w:id="199" w:author="Zhijun" w:date="2020-10-10T09:13:00Z">
        <w:r w:rsidRPr="003B2883">
          <w:t>6.1.3.2.4</w:t>
        </w:r>
        <w:proofErr w:type="gramStart"/>
        <w:r w:rsidRPr="003B2883">
          <w:t>.</w:t>
        </w:r>
        <w:r w:rsidRPr="002C08D0">
          <w:rPr>
            <w:highlight w:val="yellow"/>
          </w:rPr>
          <w:t>x</w:t>
        </w:r>
        <w:r w:rsidRPr="003B2883">
          <w:t>.1</w:t>
        </w:r>
        <w:proofErr w:type="gramEnd"/>
        <w:r w:rsidRPr="003B2883">
          <w:tab/>
          <w:t>Description</w:t>
        </w:r>
        <w:bookmarkEnd w:id="197"/>
        <w:bookmarkEnd w:id="198"/>
      </w:ins>
    </w:p>
    <w:p w14:paraId="3752A68C" w14:textId="455FD2F5" w:rsidR="00D2728B" w:rsidRPr="003B2883" w:rsidRDefault="00D2728B" w:rsidP="00D2728B">
      <w:pPr>
        <w:rPr>
          <w:ins w:id="200" w:author="Zhijun" w:date="2020-10-10T09:13:00Z"/>
        </w:rPr>
      </w:pPr>
      <w:ins w:id="201" w:author="Zhijun" w:date="2020-10-10T09:13:00Z">
        <w:r w:rsidRPr="003B2883">
          <w:t>Th</w:t>
        </w:r>
      </w:ins>
      <w:ins w:id="202" w:author="Bruno Landais" w:date="2020-10-21T13:53:00Z">
        <w:r w:rsidR="00265F05">
          <w:t>e</w:t>
        </w:r>
      </w:ins>
      <w:ins w:id="203" w:author="Zhijun" w:date="2020-10-10T09:13:00Z">
        <w:r w:rsidRPr="003B2883">
          <w:t xml:space="preserve"> </w:t>
        </w:r>
        <w:proofErr w:type="spellStart"/>
        <w:r w:rsidRPr="003B2883">
          <w:rPr>
            <w:rFonts w:hint="eastAsia"/>
            <w:lang w:eastAsia="zh-CN"/>
          </w:rPr>
          <w:t>ueContextId</w:t>
        </w:r>
        <w:proofErr w:type="spellEnd"/>
        <w:r w:rsidRPr="003B2883">
          <w:rPr>
            <w:rFonts w:hint="eastAsia"/>
            <w:lang w:eastAsia="zh-CN"/>
          </w:rPr>
          <w:t xml:space="preserve"> identif</w:t>
        </w:r>
      </w:ins>
      <w:ins w:id="204" w:author="Bruno Landais" w:date="2020-10-21T13:47:00Z">
        <w:r w:rsidR="00DE6E17">
          <w:rPr>
            <w:lang w:eastAsia="zh-CN"/>
          </w:rPr>
          <w:t>ying</w:t>
        </w:r>
      </w:ins>
      <w:ins w:id="205" w:author="Zhijun" w:date="2020-10-10T09:13:00Z">
        <w:r w:rsidRPr="003B2883">
          <w:rPr>
            <w:rFonts w:hint="eastAsia"/>
            <w:lang w:eastAsia="zh-CN"/>
          </w:rPr>
          <w:t xml:space="preserve">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 xml:space="preserve">is composed by UE's </w:t>
        </w:r>
      </w:ins>
      <w:ins w:id="206" w:author="Zhijun rev" w:date="2020-10-22T15:45:00Z">
        <w:r w:rsidR="00D932BC">
          <w:t>SUPI or PEI</w:t>
        </w:r>
      </w:ins>
      <w:ins w:id="207" w:author="Zhijun" w:date="2020-10-10T09:13:00Z">
        <w:r w:rsidRPr="003B2883">
          <w:t>, see Table 6.1.3.2.2-1.</w:t>
        </w:r>
      </w:ins>
    </w:p>
    <w:p w14:paraId="78CC0F97" w14:textId="77777777" w:rsidR="00D2728B" w:rsidRPr="003B2883" w:rsidRDefault="00D2728B" w:rsidP="00D2728B">
      <w:pPr>
        <w:pStyle w:val="7"/>
        <w:rPr>
          <w:ins w:id="208" w:author="Zhijun" w:date="2020-10-10T09:13:00Z"/>
        </w:rPr>
      </w:pPr>
      <w:bookmarkStart w:id="209" w:name="_Toc43207702"/>
      <w:bookmarkStart w:id="210" w:name="_Toc45030449"/>
      <w:ins w:id="211" w:author="Zhijun" w:date="2020-10-10T09:13:00Z">
        <w:r w:rsidRPr="003B2883">
          <w:t>6.1.3.2.4</w:t>
        </w:r>
        <w:proofErr w:type="gramStart"/>
        <w:r w:rsidRPr="003B2883">
          <w:t>.</w:t>
        </w:r>
        <w:r w:rsidRPr="002C08D0">
          <w:rPr>
            <w:highlight w:val="yellow"/>
          </w:rPr>
          <w:t>x</w:t>
        </w:r>
        <w:r w:rsidRPr="003B2883">
          <w:t>.2</w:t>
        </w:r>
        <w:proofErr w:type="gramEnd"/>
        <w:r w:rsidRPr="003B2883">
          <w:tab/>
          <w:t>Operation Definition</w:t>
        </w:r>
        <w:bookmarkEnd w:id="209"/>
        <w:bookmarkEnd w:id="210"/>
      </w:ins>
    </w:p>
    <w:p w14:paraId="477EFFAD" w14:textId="77777777" w:rsidR="00D2728B" w:rsidRPr="003B2883" w:rsidRDefault="00D2728B" w:rsidP="00D2728B">
      <w:pPr>
        <w:rPr>
          <w:ins w:id="212" w:author="Zhijun" w:date="2020-10-10T09:13:00Z"/>
        </w:rPr>
      </w:pPr>
      <w:ins w:id="213" w:author="Zhijun" w:date="2020-10-10T09:13:00Z">
        <w:r w:rsidRPr="003B2883">
          <w:t>This operation shall support the request data structures specified in table 6.1.3.2.4.</w:t>
        </w:r>
        <w:r w:rsidRPr="002C08D0">
          <w:rPr>
            <w:highlight w:val="yellow"/>
          </w:rPr>
          <w:t>x</w:t>
        </w:r>
        <w:r w:rsidRPr="003B2883">
          <w:t>.2-1 and the response data structure and response codes specified in table 6.1.3.2.4.5.2-2.</w:t>
        </w:r>
      </w:ins>
    </w:p>
    <w:p w14:paraId="6E23785F" w14:textId="77777777" w:rsidR="00D2728B" w:rsidRPr="003B2883" w:rsidRDefault="00D2728B" w:rsidP="00D2728B">
      <w:pPr>
        <w:pStyle w:val="TH"/>
        <w:rPr>
          <w:ins w:id="214" w:author="Zhijun" w:date="2020-10-10T09:13:00Z"/>
        </w:rPr>
      </w:pPr>
      <w:ins w:id="215" w:author="Zhijun" w:date="2020-10-10T09:13:00Z">
        <w:r w:rsidRPr="003B2883">
          <w:t>Table 6.1.3.2.4.</w:t>
        </w:r>
        <w:r w:rsidRPr="002C08D0">
          <w:rPr>
            <w:highlight w:val="yellow"/>
          </w:rPr>
          <w:t>x</w:t>
        </w:r>
        <w:r w:rsidRPr="003B2883">
          <w:t xml:space="preserve">.2-1: Data structures supported by the </w:t>
        </w:r>
        <w:r w:rsidRPr="003B2883">
          <w:rPr>
            <w:rFonts w:hint="eastAsia"/>
            <w:lang w:eastAsia="zh-CN"/>
          </w:rPr>
          <w:t xml:space="preserve">(POST) </w:t>
        </w:r>
        <w:r>
          <w:rPr>
            <w:lang w:eastAsia="zh-CN"/>
          </w:rPr>
          <w:t>relocate</w:t>
        </w:r>
        <w:r w:rsidRPr="003B2883">
          <w:t xml:space="preserve"> Request Body on this resource</w:t>
        </w:r>
      </w:ins>
    </w:p>
    <w:tbl>
      <w:tblPr>
        <w:tblW w:w="485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27"/>
        <w:gridCol w:w="450"/>
        <w:gridCol w:w="1080"/>
        <w:gridCol w:w="5336"/>
      </w:tblGrid>
      <w:tr w:rsidR="00D2728B" w:rsidRPr="003B2883" w14:paraId="5045E702" w14:textId="77777777" w:rsidTr="00212F84">
        <w:trPr>
          <w:jc w:val="center"/>
          <w:ins w:id="216" w:author="Zhijun" w:date="2020-10-10T09:13:00Z"/>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14:paraId="61CDBD42" w14:textId="77777777" w:rsidR="00D2728B" w:rsidRPr="003B2883" w:rsidRDefault="00D2728B" w:rsidP="00212F84">
            <w:pPr>
              <w:pStyle w:val="TAH"/>
              <w:rPr>
                <w:ins w:id="217" w:author="Zhijun" w:date="2020-10-10T09:13:00Z"/>
              </w:rPr>
            </w:pPr>
            <w:ins w:id="218" w:author="Zhijun" w:date="2020-10-10T09:13:00Z">
              <w:r w:rsidRPr="003B2883">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CE28AC8" w14:textId="77777777" w:rsidR="00D2728B" w:rsidRPr="003B2883" w:rsidRDefault="00D2728B" w:rsidP="00212F84">
            <w:pPr>
              <w:pStyle w:val="TAH"/>
              <w:rPr>
                <w:ins w:id="219" w:author="Zhijun" w:date="2020-10-10T09:13:00Z"/>
              </w:rPr>
            </w:pPr>
            <w:ins w:id="220" w:author="Zhijun" w:date="2020-10-10T09:13:00Z">
              <w:r w:rsidRPr="003B2883">
                <w:t>P</w:t>
              </w:r>
            </w:ins>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9F2F386" w14:textId="77777777" w:rsidR="00D2728B" w:rsidRPr="003B2883" w:rsidRDefault="00D2728B" w:rsidP="00212F84">
            <w:pPr>
              <w:pStyle w:val="TAH"/>
              <w:rPr>
                <w:ins w:id="221" w:author="Zhijun" w:date="2020-10-10T09:13:00Z"/>
              </w:rPr>
            </w:pPr>
            <w:ins w:id="222" w:author="Zhijun" w:date="2020-10-10T09:13:00Z">
              <w:r w:rsidRPr="003B2883">
                <w:t>Cardinality</w:t>
              </w:r>
            </w:ins>
          </w:p>
        </w:tc>
        <w:tc>
          <w:tcPr>
            <w:tcW w:w="533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751F7D" w14:textId="77777777" w:rsidR="00D2728B" w:rsidRPr="003B2883" w:rsidRDefault="00D2728B" w:rsidP="00212F84">
            <w:pPr>
              <w:pStyle w:val="TAH"/>
              <w:rPr>
                <w:ins w:id="223" w:author="Zhijun" w:date="2020-10-10T09:13:00Z"/>
              </w:rPr>
            </w:pPr>
            <w:ins w:id="224" w:author="Zhijun" w:date="2020-10-10T09:13:00Z">
              <w:r w:rsidRPr="003B2883">
                <w:t>Description</w:t>
              </w:r>
            </w:ins>
          </w:p>
        </w:tc>
      </w:tr>
      <w:tr w:rsidR="00D2728B" w:rsidRPr="003B2883" w14:paraId="6B05A4D2" w14:textId="77777777" w:rsidTr="00212F84">
        <w:trPr>
          <w:jc w:val="center"/>
          <w:ins w:id="225" w:author="Zhijun" w:date="2020-10-10T09:13:00Z"/>
        </w:trPr>
        <w:tc>
          <w:tcPr>
            <w:tcW w:w="2627" w:type="dxa"/>
            <w:tcBorders>
              <w:top w:val="single" w:sz="4" w:space="0" w:color="auto"/>
              <w:left w:val="single" w:sz="6" w:space="0" w:color="000000"/>
              <w:bottom w:val="single" w:sz="6" w:space="0" w:color="000000"/>
              <w:right w:val="single" w:sz="6" w:space="0" w:color="000000"/>
            </w:tcBorders>
            <w:hideMark/>
          </w:tcPr>
          <w:p w14:paraId="24BC2772" w14:textId="77777777" w:rsidR="00D2728B" w:rsidRPr="003B2883" w:rsidRDefault="00D2728B" w:rsidP="00AB3E65">
            <w:pPr>
              <w:pStyle w:val="TAL"/>
              <w:rPr>
                <w:ins w:id="226" w:author="Zhijun" w:date="2020-10-10T09:13:00Z"/>
                <w:lang w:eastAsia="zh-CN"/>
              </w:rPr>
            </w:pPr>
            <w:proofErr w:type="spellStart"/>
            <w:ins w:id="227" w:author="Zhijun" w:date="2020-10-10T09:13:00Z">
              <w:r>
                <w:rPr>
                  <w:lang w:eastAsia="zh-CN"/>
                </w:rPr>
                <w:t>UeContext</w:t>
              </w:r>
            </w:ins>
            <w:ins w:id="228" w:author="Zhijun" w:date="2020-10-13T14:39:00Z">
              <w:r w:rsidR="00AB3E65">
                <w:rPr>
                  <w:lang w:eastAsia="zh-CN"/>
                </w:rPr>
                <w:t>Relocate</w:t>
              </w:r>
            </w:ins>
            <w:ins w:id="229" w:author="Zhijun" w:date="2020-10-10T09:13:00Z">
              <w:r>
                <w:rPr>
                  <w:lang w:eastAsia="zh-CN"/>
                </w:rPr>
                <w:t>Data</w:t>
              </w:r>
              <w:proofErr w:type="spellEnd"/>
            </w:ins>
          </w:p>
        </w:tc>
        <w:tc>
          <w:tcPr>
            <w:tcW w:w="450" w:type="dxa"/>
            <w:tcBorders>
              <w:top w:val="single" w:sz="4" w:space="0" w:color="auto"/>
              <w:left w:val="single" w:sz="6" w:space="0" w:color="000000"/>
              <w:bottom w:val="single" w:sz="6" w:space="0" w:color="000000"/>
              <w:right w:val="single" w:sz="6" w:space="0" w:color="000000"/>
            </w:tcBorders>
            <w:hideMark/>
          </w:tcPr>
          <w:p w14:paraId="61421395" w14:textId="77777777" w:rsidR="00D2728B" w:rsidRPr="003B2883" w:rsidRDefault="00D2728B" w:rsidP="00212F84">
            <w:pPr>
              <w:pStyle w:val="TAC"/>
              <w:rPr>
                <w:ins w:id="230" w:author="Zhijun" w:date="2020-10-10T09:13:00Z"/>
                <w:lang w:eastAsia="zh-CN"/>
              </w:rPr>
            </w:pPr>
            <w:ins w:id="231" w:author="Zhijun" w:date="2020-10-10T09:13:00Z">
              <w:r w:rsidRPr="003B2883">
                <w:rPr>
                  <w:rFonts w:hint="eastAsia"/>
                  <w:lang w:eastAsia="zh-CN"/>
                </w:rPr>
                <w:t>M</w:t>
              </w:r>
            </w:ins>
          </w:p>
        </w:tc>
        <w:tc>
          <w:tcPr>
            <w:tcW w:w="1080" w:type="dxa"/>
            <w:tcBorders>
              <w:top w:val="single" w:sz="4" w:space="0" w:color="auto"/>
              <w:left w:val="single" w:sz="6" w:space="0" w:color="000000"/>
              <w:bottom w:val="single" w:sz="6" w:space="0" w:color="000000"/>
              <w:right w:val="single" w:sz="6" w:space="0" w:color="000000"/>
            </w:tcBorders>
            <w:hideMark/>
          </w:tcPr>
          <w:p w14:paraId="3EF62CCC" w14:textId="77777777" w:rsidR="00D2728B" w:rsidRPr="003B2883" w:rsidRDefault="00D2728B" w:rsidP="00212F84">
            <w:pPr>
              <w:pStyle w:val="TAL"/>
              <w:rPr>
                <w:ins w:id="232" w:author="Zhijun" w:date="2020-10-10T09:13:00Z"/>
                <w:lang w:eastAsia="zh-CN"/>
              </w:rPr>
            </w:pPr>
            <w:ins w:id="233" w:author="Zhijun" w:date="2020-10-10T09:13:00Z">
              <w:r w:rsidRPr="003B2883">
                <w:rPr>
                  <w:rFonts w:hint="eastAsia"/>
                  <w:lang w:eastAsia="zh-CN"/>
                </w:rPr>
                <w:t>1</w:t>
              </w:r>
            </w:ins>
          </w:p>
        </w:tc>
        <w:tc>
          <w:tcPr>
            <w:tcW w:w="5336" w:type="dxa"/>
            <w:tcBorders>
              <w:top w:val="single" w:sz="4" w:space="0" w:color="auto"/>
              <w:left w:val="single" w:sz="6" w:space="0" w:color="000000"/>
              <w:bottom w:val="single" w:sz="6" w:space="0" w:color="000000"/>
              <w:right w:val="single" w:sz="6" w:space="0" w:color="000000"/>
            </w:tcBorders>
            <w:hideMark/>
          </w:tcPr>
          <w:p w14:paraId="052156A5" w14:textId="77777777" w:rsidR="00D2728B" w:rsidRPr="003B2883" w:rsidRDefault="00D2728B" w:rsidP="00BE5ED6">
            <w:pPr>
              <w:pStyle w:val="TAL"/>
              <w:rPr>
                <w:ins w:id="234" w:author="Zhijun" w:date="2020-10-10T09:13:00Z"/>
                <w:lang w:eastAsia="zh-CN"/>
              </w:rPr>
            </w:pPr>
            <w:ins w:id="235" w:author="Zhijun" w:date="2020-10-10T09:13:00Z">
              <w:r w:rsidRPr="003B2883">
                <w:rPr>
                  <w:rFonts w:hint="eastAsia"/>
                  <w:lang w:eastAsia="zh-CN"/>
                </w:rPr>
                <w:t xml:space="preserve">Defines the UE Context to be </w:t>
              </w:r>
            </w:ins>
            <w:ins w:id="236" w:author="Zhijun" w:date="2020-10-13T14:39:00Z">
              <w:r w:rsidR="00BE5ED6">
                <w:rPr>
                  <w:lang w:eastAsia="zh-CN"/>
                </w:rPr>
                <w:t>relocated</w:t>
              </w:r>
            </w:ins>
            <w:ins w:id="237" w:author="Zhijun" w:date="2020-10-13T14:41:00Z">
              <w:r w:rsidR="00946737">
                <w:rPr>
                  <w:lang w:eastAsia="zh-CN"/>
                </w:rPr>
                <w:t xml:space="preserve"> to </w:t>
              </w:r>
            </w:ins>
            <w:ins w:id="238" w:author="Zhijun" w:date="2020-10-13T14:46:00Z">
              <w:r w:rsidR="00C4468E">
                <w:rPr>
                  <w:lang w:eastAsia="zh-CN"/>
                </w:rPr>
                <w:t xml:space="preserve">a </w:t>
              </w:r>
            </w:ins>
            <w:ins w:id="239" w:author="Zhijun" w:date="2020-10-13T14:41:00Z">
              <w:r w:rsidR="00946737">
                <w:rPr>
                  <w:lang w:eastAsia="zh-CN"/>
                </w:rPr>
                <w:t>new AMF</w:t>
              </w:r>
            </w:ins>
            <w:ins w:id="240" w:author="Zhijun" w:date="2020-10-10T09:13:00Z">
              <w:r w:rsidRPr="003B2883">
                <w:rPr>
                  <w:rFonts w:hint="eastAsia"/>
                  <w:lang w:eastAsia="zh-CN"/>
                </w:rPr>
                <w:t>.</w:t>
              </w:r>
            </w:ins>
          </w:p>
        </w:tc>
      </w:tr>
    </w:tbl>
    <w:p w14:paraId="529104EC" w14:textId="77777777" w:rsidR="00D2728B" w:rsidRPr="003B2883" w:rsidRDefault="00D2728B" w:rsidP="00D2728B">
      <w:pPr>
        <w:rPr>
          <w:ins w:id="241" w:author="Zhijun" w:date="2020-10-10T09:13:00Z"/>
        </w:rPr>
      </w:pPr>
    </w:p>
    <w:p w14:paraId="2076BCA9" w14:textId="77777777" w:rsidR="00D2728B" w:rsidRPr="003B2883" w:rsidRDefault="00D2728B" w:rsidP="00D2728B">
      <w:pPr>
        <w:pStyle w:val="TH"/>
        <w:rPr>
          <w:ins w:id="242" w:author="Zhijun" w:date="2020-10-10T09:13:00Z"/>
        </w:rPr>
      </w:pPr>
      <w:ins w:id="243" w:author="Zhijun" w:date="2020-10-10T09:13:00Z">
        <w:r w:rsidRPr="003B2883">
          <w:t>Table 6.1.3.2.4.</w:t>
        </w:r>
        <w:r w:rsidRPr="0072247B">
          <w:rPr>
            <w:highlight w:val="yellow"/>
          </w:rPr>
          <w:t>x</w:t>
        </w:r>
        <w:r w:rsidRPr="003B2883">
          <w:t xml:space="preserve">.2-2: Data structures supported by the </w:t>
        </w:r>
        <w:r w:rsidRPr="003B2883">
          <w:rPr>
            <w:rFonts w:hint="eastAsia"/>
            <w:lang w:eastAsia="zh-CN"/>
          </w:rPr>
          <w:t xml:space="preserve">(POST) </w:t>
        </w:r>
        <w:r>
          <w:rPr>
            <w:lang w:eastAsia="zh-CN"/>
          </w:rPr>
          <w:t>relocate</w:t>
        </w:r>
        <w:r w:rsidRPr="003B2883">
          <w:t xml:space="preserve"> Response Body on this resource</w:t>
        </w:r>
      </w:ins>
    </w:p>
    <w:tbl>
      <w:tblPr>
        <w:tblW w:w="4846"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41"/>
        <w:gridCol w:w="270"/>
        <w:gridCol w:w="1080"/>
        <w:gridCol w:w="1440"/>
        <w:gridCol w:w="4250"/>
      </w:tblGrid>
      <w:tr w:rsidR="00D2728B" w:rsidRPr="003B2883" w14:paraId="3F5B09F9" w14:textId="77777777" w:rsidTr="00212F84">
        <w:trPr>
          <w:jc w:val="center"/>
          <w:ins w:id="244" w:author="Zhijun" w:date="2020-10-10T09:13:00Z"/>
        </w:trPr>
        <w:tc>
          <w:tcPr>
            <w:tcW w:w="2441" w:type="dxa"/>
            <w:tcBorders>
              <w:top w:val="single" w:sz="4" w:space="0" w:color="auto"/>
              <w:left w:val="single" w:sz="4" w:space="0" w:color="auto"/>
              <w:bottom w:val="single" w:sz="4" w:space="0" w:color="auto"/>
              <w:right w:val="single" w:sz="4" w:space="0" w:color="auto"/>
            </w:tcBorders>
            <w:shd w:val="clear" w:color="auto" w:fill="C0C0C0"/>
            <w:hideMark/>
          </w:tcPr>
          <w:p w14:paraId="06305A97" w14:textId="77777777" w:rsidR="00D2728B" w:rsidRPr="003B2883" w:rsidRDefault="00D2728B" w:rsidP="00212F84">
            <w:pPr>
              <w:pStyle w:val="TAH"/>
              <w:rPr>
                <w:ins w:id="245" w:author="Zhijun" w:date="2020-10-10T09:13:00Z"/>
              </w:rPr>
            </w:pPr>
            <w:ins w:id="246" w:author="Zhijun" w:date="2020-10-10T09:13:00Z">
              <w:r w:rsidRPr="003B2883">
                <w:t>Data type</w:t>
              </w:r>
            </w:ins>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810195E" w14:textId="77777777" w:rsidR="00D2728B" w:rsidRPr="003B2883" w:rsidRDefault="00D2728B" w:rsidP="00212F84">
            <w:pPr>
              <w:pStyle w:val="TAH"/>
              <w:rPr>
                <w:ins w:id="247" w:author="Zhijun" w:date="2020-10-10T09:13:00Z"/>
              </w:rPr>
            </w:pPr>
            <w:ins w:id="248" w:author="Zhijun" w:date="2020-10-10T09:13:00Z">
              <w:r w:rsidRPr="003B2883">
                <w:t>P</w:t>
              </w:r>
            </w:ins>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6CA9DBB3" w14:textId="77777777" w:rsidR="00D2728B" w:rsidRPr="003B2883" w:rsidRDefault="00D2728B" w:rsidP="00212F84">
            <w:pPr>
              <w:pStyle w:val="TAH"/>
              <w:rPr>
                <w:ins w:id="249" w:author="Zhijun" w:date="2020-10-10T09:13:00Z"/>
              </w:rPr>
            </w:pPr>
            <w:ins w:id="250" w:author="Zhijun" w:date="2020-10-10T09:13:00Z">
              <w:r w:rsidRPr="003B2883">
                <w:t>Cardinality</w:t>
              </w:r>
            </w:ins>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14:paraId="4B5E56D7" w14:textId="77777777" w:rsidR="00D2728B" w:rsidRPr="003B2883" w:rsidRDefault="00D2728B" w:rsidP="00212F84">
            <w:pPr>
              <w:pStyle w:val="TAH"/>
              <w:rPr>
                <w:ins w:id="251" w:author="Zhijun" w:date="2020-10-10T09:13:00Z"/>
              </w:rPr>
            </w:pPr>
            <w:ins w:id="252" w:author="Zhijun" w:date="2020-10-10T09:13:00Z">
              <w:r w:rsidRPr="003B2883">
                <w:t>Response</w:t>
              </w:r>
            </w:ins>
          </w:p>
          <w:p w14:paraId="7D3656D6" w14:textId="77777777" w:rsidR="00D2728B" w:rsidRPr="003B2883" w:rsidRDefault="00D2728B" w:rsidP="00212F84">
            <w:pPr>
              <w:pStyle w:val="TAH"/>
              <w:rPr>
                <w:ins w:id="253" w:author="Zhijun" w:date="2020-10-10T09:13:00Z"/>
              </w:rPr>
            </w:pPr>
            <w:ins w:id="254" w:author="Zhijun" w:date="2020-10-10T09:13:00Z">
              <w:r w:rsidRPr="003B2883">
                <w:t>codes</w:t>
              </w:r>
            </w:ins>
          </w:p>
        </w:tc>
        <w:tc>
          <w:tcPr>
            <w:tcW w:w="4250" w:type="dxa"/>
            <w:tcBorders>
              <w:top w:val="single" w:sz="4" w:space="0" w:color="auto"/>
              <w:left w:val="single" w:sz="4" w:space="0" w:color="auto"/>
              <w:bottom w:val="single" w:sz="4" w:space="0" w:color="auto"/>
              <w:right w:val="single" w:sz="4" w:space="0" w:color="auto"/>
            </w:tcBorders>
            <w:shd w:val="clear" w:color="auto" w:fill="C0C0C0"/>
            <w:hideMark/>
          </w:tcPr>
          <w:p w14:paraId="28AE3CB1" w14:textId="77777777" w:rsidR="00D2728B" w:rsidRPr="003B2883" w:rsidRDefault="00D2728B" w:rsidP="00212F84">
            <w:pPr>
              <w:pStyle w:val="TAH"/>
              <w:rPr>
                <w:ins w:id="255" w:author="Zhijun" w:date="2020-10-10T09:13:00Z"/>
              </w:rPr>
            </w:pPr>
            <w:ins w:id="256" w:author="Zhijun" w:date="2020-10-10T09:13:00Z">
              <w:r w:rsidRPr="003B2883">
                <w:t>Description</w:t>
              </w:r>
            </w:ins>
          </w:p>
        </w:tc>
      </w:tr>
      <w:tr w:rsidR="00D2728B" w:rsidRPr="003B2883" w14:paraId="05F6E376" w14:textId="77777777" w:rsidTr="00212F84">
        <w:trPr>
          <w:jc w:val="center"/>
          <w:ins w:id="257" w:author="Zhijun" w:date="2020-10-10T09:13:00Z"/>
        </w:trPr>
        <w:tc>
          <w:tcPr>
            <w:tcW w:w="2441" w:type="dxa"/>
            <w:tcBorders>
              <w:top w:val="single" w:sz="4" w:space="0" w:color="auto"/>
              <w:left w:val="single" w:sz="6" w:space="0" w:color="000000"/>
              <w:bottom w:val="single" w:sz="4" w:space="0" w:color="auto"/>
              <w:right w:val="single" w:sz="6" w:space="0" w:color="000000"/>
            </w:tcBorders>
          </w:tcPr>
          <w:p w14:paraId="229A6DBA" w14:textId="77777777" w:rsidR="00D2728B" w:rsidRPr="003B2883" w:rsidRDefault="00D2728B" w:rsidP="00212F84">
            <w:pPr>
              <w:pStyle w:val="TAL"/>
              <w:rPr>
                <w:ins w:id="258" w:author="Zhijun" w:date="2020-10-10T09:13:00Z"/>
                <w:lang w:eastAsia="zh-CN"/>
              </w:rPr>
            </w:pPr>
            <w:proofErr w:type="spellStart"/>
            <w:ins w:id="259" w:author="Zhijun" w:date="2020-10-10T09:13:00Z">
              <w:r w:rsidRPr="003B2883">
                <w:rPr>
                  <w:lang w:eastAsia="zh-CN"/>
                </w:rPr>
                <w:t>U</w:t>
              </w:r>
              <w:r w:rsidRPr="003B2883">
                <w:rPr>
                  <w:rFonts w:hint="eastAsia"/>
                  <w:lang w:eastAsia="zh-CN"/>
                </w:rPr>
                <w:t>eContext</w:t>
              </w:r>
            </w:ins>
            <w:ins w:id="260" w:author="Zhijun" w:date="2020-10-13T14:40:00Z">
              <w:r w:rsidR="001C082B">
                <w:rPr>
                  <w:lang w:eastAsia="zh-CN"/>
                </w:rPr>
                <w:t>Relocate</w:t>
              </w:r>
            </w:ins>
            <w:ins w:id="261" w:author="Zhijun" w:date="2020-10-10T09:13:00Z">
              <w:r w:rsidRPr="003B2883">
                <w:rPr>
                  <w:lang w:eastAsia="zh-CN"/>
                </w:rPr>
                <w:t>d</w:t>
              </w:r>
              <w:r w:rsidRPr="003B2883">
                <w:rPr>
                  <w:rFonts w:hint="eastAsia"/>
                  <w:lang w:eastAsia="zh-CN"/>
                </w:rPr>
                <w:t>Data</w:t>
              </w:r>
              <w:proofErr w:type="spellEnd"/>
            </w:ins>
          </w:p>
          <w:p w14:paraId="19702B00" w14:textId="77777777" w:rsidR="00D2728B" w:rsidRPr="003B2883" w:rsidRDefault="00D2728B" w:rsidP="00212F84">
            <w:pPr>
              <w:pStyle w:val="TAL"/>
              <w:rPr>
                <w:ins w:id="262" w:author="Zhijun" w:date="2020-10-10T09:13:00Z"/>
              </w:rPr>
            </w:pPr>
          </w:p>
        </w:tc>
        <w:tc>
          <w:tcPr>
            <w:tcW w:w="270" w:type="dxa"/>
            <w:tcBorders>
              <w:top w:val="single" w:sz="4" w:space="0" w:color="auto"/>
              <w:left w:val="single" w:sz="6" w:space="0" w:color="000000"/>
              <w:bottom w:val="single" w:sz="4" w:space="0" w:color="auto"/>
              <w:right w:val="single" w:sz="6" w:space="0" w:color="000000"/>
            </w:tcBorders>
          </w:tcPr>
          <w:p w14:paraId="7F2E5BD7" w14:textId="77777777" w:rsidR="00D2728B" w:rsidRPr="003B2883" w:rsidRDefault="00D2728B" w:rsidP="00212F84">
            <w:pPr>
              <w:pStyle w:val="TAC"/>
              <w:rPr>
                <w:ins w:id="263" w:author="Zhijun" w:date="2020-10-10T09:13:00Z"/>
              </w:rPr>
            </w:pPr>
            <w:ins w:id="264" w:author="Zhijun" w:date="2020-10-10T09:13:00Z">
              <w:r w:rsidRPr="003B2883">
                <w:t>M</w:t>
              </w:r>
            </w:ins>
          </w:p>
        </w:tc>
        <w:tc>
          <w:tcPr>
            <w:tcW w:w="1080" w:type="dxa"/>
            <w:tcBorders>
              <w:top w:val="single" w:sz="4" w:space="0" w:color="auto"/>
              <w:left w:val="single" w:sz="6" w:space="0" w:color="000000"/>
              <w:bottom w:val="single" w:sz="4" w:space="0" w:color="auto"/>
              <w:right w:val="single" w:sz="6" w:space="0" w:color="000000"/>
            </w:tcBorders>
          </w:tcPr>
          <w:p w14:paraId="308633D4" w14:textId="77777777" w:rsidR="00D2728B" w:rsidRPr="003B2883" w:rsidRDefault="00D2728B" w:rsidP="00212F84">
            <w:pPr>
              <w:pStyle w:val="TAL"/>
              <w:rPr>
                <w:ins w:id="265" w:author="Zhijun" w:date="2020-10-10T09:13:00Z"/>
              </w:rPr>
            </w:pPr>
            <w:ins w:id="266" w:author="Zhijun" w:date="2020-10-10T09:13:00Z">
              <w:r w:rsidRPr="003B2883">
                <w:t>1</w:t>
              </w:r>
            </w:ins>
          </w:p>
        </w:tc>
        <w:tc>
          <w:tcPr>
            <w:tcW w:w="1440" w:type="dxa"/>
            <w:tcBorders>
              <w:top w:val="single" w:sz="4" w:space="0" w:color="auto"/>
              <w:left w:val="single" w:sz="6" w:space="0" w:color="000000"/>
              <w:bottom w:val="single" w:sz="4" w:space="0" w:color="auto"/>
              <w:right w:val="single" w:sz="6" w:space="0" w:color="000000"/>
            </w:tcBorders>
          </w:tcPr>
          <w:p w14:paraId="277F1513" w14:textId="77777777" w:rsidR="00D2728B" w:rsidRPr="003B2883" w:rsidRDefault="00D2728B" w:rsidP="00212F84">
            <w:pPr>
              <w:pStyle w:val="TAL"/>
              <w:rPr>
                <w:ins w:id="267" w:author="Zhijun" w:date="2020-10-10T09:13:00Z"/>
              </w:rPr>
            </w:pPr>
            <w:ins w:id="268" w:author="Zhijun" w:date="2020-10-10T09:13:00Z">
              <w:r w:rsidRPr="003B2883">
                <w:t>201 Created</w:t>
              </w:r>
            </w:ins>
          </w:p>
        </w:tc>
        <w:tc>
          <w:tcPr>
            <w:tcW w:w="4250" w:type="dxa"/>
            <w:tcBorders>
              <w:top w:val="single" w:sz="4" w:space="0" w:color="auto"/>
              <w:left w:val="single" w:sz="6" w:space="0" w:color="000000"/>
              <w:bottom w:val="single" w:sz="4" w:space="0" w:color="auto"/>
              <w:right w:val="single" w:sz="6" w:space="0" w:color="000000"/>
            </w:tcBorders>
          </w:tcPr>
          <w:p w14:paraId="51583133" w14:textId="77777777" w:rsidR="00D2728B" w:rsidRPr="003B2883" w:rsidRDefault="00D2728B" w:rsidP="00212F84">
            <w:pPr>
              <w:pStyle w:val="TAL"/>
              <w:rPr>
                <w:ins w:id="269" w:author="Zhijun" w:date="2020-10-10T09:13:00Z"/>
              </w:rPr>
            </w:pPr>
            <w:ins w:id="270" w:author="Zhijun" w:date="2020-10-10T09:13:00Z">
              <w:r w:rsidRPr="003B2883">
                <w:t xml:space="preserve">This case represents the successful </w:t>
              </w:r>
            </w:ins>
            <w:ins w:id="271" w:author="Zhijun" w:date="2020-10-13T14:42:00Z">
              <w:r w:rsidR="00560E4D">
                <w:rPr>
                  <w:lang w:eastAsia="zh-CN"/>
                </w:rPr>
                <w:t>relocation</w:t>
              </w:r>
            </w:ins>
            <w:ins w:id="272" w:author="Zhijun" w:date="2020-10-10T09:13:00Z">
              <w:r w:rsidRPr="003B2883">
                <w:t xml:space="preserve"> of </w:t>
              </w:r>
              <w:r w:rsidRPr="003B2883">
                <w:rPr>
                  <w:rFonts w:hint="eastAsia"/>
                  <w:lang w:eastAsia="zh-CN"/>
                </w:rPr>
                <w:t>UE Context</w:t>
              </w:r>
            </w:ins>
            <w:ins w:id="273" w:author="Zhijun" w:date="2020-10-13T14:42:00Z">
              <w:r w:rsidR="00560E4D">
                <w:rPr>
                  <w:lang w:eastAsia="zh-CN"/>
                </w:rPr>
                <w:t xml:space="preserve"> </w:t>
              </w:r>
              <w:r w:rsidR="00225568">
                <w:rPr>
                  <w:lang w:eastAsia="zh-CN"/>
                </w:rPr>
                <w:t>to</w:t>
              </w:r>
              <w:r w:rsidR="00560E4D">
                <w:rPr>
                  <w:lang w:eastAsia="zh-CN"/>
                </w:rPr>
                <w:t xml:space="preserve"> </w:t>
              </w:r>
            </w:ins>
            <w:ins w:id="274" w:author="Zhijun" w:date="2020-10-13T14:45:00Z">
              <w:r w:rsidR="00922299">
                <w:rPr>
                  <w:lang w:eastAsia="zh-CN"/>
                </w:rPr>
                <w:t xml:space="preserve">a </w:t>
              </w:r>
            </w:ins>
            <w:ins w:id="275" w:author="Zhijun" w:date="2020-10-13T14:42:00Z">
              <w:r w:rsidR="00560E4D">
                <w:rPr>
                  <w:lang w:eastAsia="zh-CN"/>
                </w:rPr>
                <w:t>new AMF</w:t>
              </w:r>
            </w:ins>
            <w:ins w:id="276" w:author="Zhijun" w:date="2020-10-10T09:13:00Z">
              <w:r w:rsidRPr="003B2883">
                <w:t>.</w:t>
              </w:r>
            </w:ins>
          </w:p>
          <w:p w14:paraId="3F644D51" w14:textId="77777777" w:rsidR="00D2728B" w:rsidRPr="003B2883" w:rsidRDefault="00D2728B" w:rsidP="00212F84">
            <w:pPr>
              <w:pStyle w:val="TAL"/>
              <w:rPr>
                <w:ins w:id="277" w:author="Zhijun" w:date="2020-10-10T09:13:00Z"/>
              </w:rPr>
            </w:pPr>
            <w:ins w:id="278" w:author="Zhijun" w:date="2020-10-10T09:13:00Z">
              <w:r w:rsidRPr="003B2883">
                <w:t xml:space="preserve">Upon success, a response body is returned containing the newly created </w:t>
              </w:r>
              <w:r w:rsidRPr="003B2883">
                <w:rPr>
                  <w:rFonts w:hint="eastAsia"/>
                  <w:lang w:eastAsia="zh-CN"/>
                </w:rPr>
                <w:t>UE Context</w:t>
              </w:r>
            </w:ins>
            <w:ins w:id="279" w:author="Zhijun" w:date="2020-10-13T14:42:00Z">
              <w:r w:rsidR="00422EC9">
                <w:rPr>
                  <w:lang w:eastAsia="zh-CN"/>
                </w:rPr>
                <w:t xml:space="preserve"> in new AMF</w:t>
              </w:r>
            </w:ins>
            <w:ins w:id="280" w:author="Zhijun" w:date="2020-10-10T09:13:00Z">
              <w:r w:rsidRPr="003B2883">
                <w:t>.</w:t>
              </w:r>
            </w:ins>
          </w:p>
        </w:tc>
      </w:tr>
      <w:tr w:rsidR="00D2728B" w:rsidRPr="003B2883" w14:paraId="7380F8DB" w14:textId="77777777" w:rsidTr="00212F84">
        <w:trPr>
          <w:jc w:val="center"/>
          <w:ins w:id="281" w:author="Zhijun" w:date="2020-10-10T09:13:00Z"/>
        </w:trPr>
        <w:tc>
          <w:tcPr>
            <w:tcW w:w="2441" w:type="dxa"/>
            <w:tcBorders>
              <w:top w:val="single" w:sz="4" w:space="0" w:color="auto"/>
              <w:left w:val="single" w:sz="6" w:space="0" w:color="000000"/>
              <w:bottom w:val="single" w:sz="4" w:space="0" w:color="auto"/>
              <w:right w:val="single" w:sz="6" w:space="0" w:color="000000"/>
            </w:tcBorders>
          </w:tcPr>
          <w:p w14:paraId="6B80E0D5" w14:textId="39289850" w:rsidR="00D2728B" w:rsidRPr="003B2883" w:rsidRDefault="00D2728B" w:rsidP="00997D49">
            <w:pPr>
              <w:pStyle w:val="TAL"/>
              <w:rPr>
                <w:ins w:id="282" w:author="Zhijun" w:date="2020-10-10T09:13:00Z"/>
              </w:rPr>
            </w:pPr>
            <w:proofErr w:type="spellStart"/>
            <w:ins w:id="283" w:author="Zhijun" w:date="2020-10-10T09:13:00Z">
              <w:r w:rsidRPr="003B2883">
                <w:rPr>
                  <w:lang w:eastAsia="zh-CN"/>
                </w:rPr>
                <w:t>UeContext</w:t>
              </w:r>
            </w:ins>
            <w:ins w:id="284" w:author="Zhijun rev" w:date="2020-10-22T15:44:00Z">
              <w:r w:rsidR="00997D49">
                <w:rPr>
                  <w:lang w:eastAsia="zh-CN"/>
                </w:rPr>
                <w:t>Relocate</w:t>
              </w:r>
            </w:ins>
            <w:ins w:id="285" w:author="Zhijun" w:date="2020-10-10T09:13:00Z">
              <w:r w:rsidRPr="003B2883">
                <w:rPr>
                  <w:lang w:eastAsia="zh-CN"/>
                </w:rPr>
                <w:t>Error</w:t>
              </w:r>
              <w:proofErr w:type="spellEnd"/>
            </w:ins>
          </w:p>
        </w:tc>
        <w:tc>
          <w:tcPr>
            <w:tcW w:w="270" w:type="dxa"/>
            <w:tcBorders>
              <w:top w:val="single" w:sz="4" w:space="0" w:color="auto"/>
              <w:left w:val="single" w:sz="6" w:space="0" w:color="000000"/>
              <w:bottom w:val="single" w:sz="4" w:space="0" w:color="auto"/>
              <w:right w:val="single" w:sz="6" w:space="0" w:color="000000"/>
            </w:tcBorders>
          </w:tcPr>
          <w:p w14:paraId="4A3E49B5" w14:textId="77777777" w:rsidR="00D2728B" w:rsidRPr="003B2883" w:rsidRDefault="00D2728B" w:rsidP="00212F84">
            <w:pPr>
              <w:pStyle w:val="TAC"/>
              <w:rPr>
                <w:ins w:id="286" w:author="Zhijun" w:date="2020-10-10T09:13:00Z"/>
              </w:rPr>
            </w:pPr>
            <w:ins w:id="287" w:author="Zhijun" w:date="2020-10-10T09:13:00Z">
              <w:r>
                <w:t>O</w:t>
              </w:r>
            </w:ins>
          </w:p>
        </w:tc>
        <w:tc>
          <w:tcPr>
            <w:tcW w:w="1080" w:type="dxa"/>
            <w:tcBorders>
              <w:top w:val="single" w:sz="4" w:space="0" w:color="auto"/>
              <w:left w:val="single" w:sz="6" w:space="0" w:color="000000"/>
              <w:bottom w:val="single" w:sz="4" w:space="0" w:color="auto"/>
              <w:right w:val="single" w:sz="6" w:space="0" w:color="000000"/>
            </w:tcBorders>
          </w:tcPr>
          <w:p w14:paraId="529E882F" w14:textId="77777777" w:rsidR="00D2728B" w:rsidRPr="003B2883" w:rsidRDefault="00D2728B" w:rsidP="00212F84">
            <w:pPr>
              <w:pStyle w:val="TAL"/>
              <w:rPr>
                <w:ins w:id="288" w:author="Zhijun" w:date="2020-10-10T09:13:00Z"/>
              </w:rPr>
            </w:pPr>
            <w:ins w:id="289" w:author="Zhijun" w:date="2020-10-10T09:13:00Z">
              <w:r>
                <w:t>0..</w:t>
              </w:r>
              <w:r w:rsidRPr="003B2883">
                <w:t>1</w:t>
              </w:r>
            </w:ins>
          </w:p>
        </w:tc>
        <w:tc>
          <w:tcPr>
            <w:tcW w:w="1440" w:type="dxa"/>
            <w:tcBorders>
              <w:top w:val="single" w:sz="4" w:space="0" w:color="auto"/>
              <w:left w:val="single" w:sz="6" w:space="0" w:color="000000"/>
              <w:bottom w:val="single" w:sz="4" w:space="0" w:color="auto"/>
              <w:right w:val="single" w:sz="6" w:space="0" w:color="000000"/>
            </w:tcBorders>
          </w:tcPr>
          <w:p w14:paraId="26DB4E57" w14:textId="77777777" w:rsidR="00D2728B" w:rsidRPr="003B2883" w:rsidRDefault="00D2728B" w:rsidP="00212F84">
            <w:pPr>
              <w:pStyle w:val="TAL"/>
              <w:rPr>
                <w:ins w:id="290" w:author="Zhijun" w:date="2020-10-10T09:13:00Z"/>
              </w:rPr>
            </w:pPr>
            <w:ins w:id="291" w:author="Zhijun" w:date="2020-10-10T09:13:00Z">
              <w:r w:rsidRPr="003B2883">
                <w:t>403 Forbidden</w:t>
              </w:r>
            </w:ins>
          </w:p>
        </w:tc>
        <w:tc>
          <w:tcPr>
            <w:tcW w:w="4250" w:type="dxa"/>
            <w:tcBorders>
              <w:top w:val="single" w:sz="4" w:space="0" w:color="auto"/>
              <w:left w:val="single" w:sz="6" w:space="0" w:color="000000"/>
              <w:bottom w:val="single" w:sz="4" w:space="0" w:color="auto"/>
              <w:right w:val="single" w:sz="6" w:space="0" w:color="000000"/>
            </w:tcBorders>
          </w:tcPr>
          <w:p w14:paraId="46591C39" w14:textId="5E151B76" w:rsidR="00D2728B" w:rsidRPr="003B2883" w:rsidRDefault="00D2728B" w:rsidP="00212F84">
            <w:pPr>
              <w:pStyle w:val="TAL"/>
              <w:rPr>
                <w:ins w:id="292" w:author="Zhijun" w:date="2020-10-10T09:13:00Z"/>
              </w:rPr>
            </w:pPr>
            <w:ins w:id="293" w:author="Zhijun" w:date="2020-10-10T09:13:00Z">
              <w:r w:rsidRPr="003B2883">
                <w:t xml:space="preserve">This case represents </w:t>
              </w:r>
            </w:ins>
            <w:ins w:id="294" w:author="Bruno Landais" w:date="2020-10-21T13:58:00Z">
              <w:r w:rsidR="00656581">
                <w:t>an unsuccessful</w:t>
              </w:r>
            </w:ins>
            <w:ins w:id="295" w:author="Zhijun" w:date="2020-10-10T09:13:00Z">
              <w:r w:rsidRPr="003B2883">
                <w:t xml:space="preserve"> </w:t>
              </w:r>
            </w:ins>
            <w:ins w:id="296" w:author="Zhijun" w:date="2020-10-13T14:42:00Z">
              <w:r w:rsidR="00C44F0D">
                <w:t>relocation</w:t>
              </w:r>
            </w:ins>
            <w:ins w:id="297" w:author="Zhijun" w:date="2020-10-10T09:13:00Z">
              <w:r w:rsidRPr="003B2883">
                <w:t xml:space="preserve"> of UE Context </w:t>
              </w:r>
            </w:ins>
            <w:ins w:id="298" w:author="Zhijun" w:date="2020-10-13T14:42:00Z">
              <w:r w:rsidR="00C44F0D">
                <w:t xml:space="preserve">to </w:t>
              </w:r>
            </w:ins>
            <w:ins w:id="299" w:author="Zhijun" w:date="2020-10-13T14:45:00Z">
              <w:r w:rsidR="00922299">
                <w:t xml:space="preserve">a </w:t>
              </w:r>
            </w:ins>
            <w:ins w:id="300" w:author="Zhijun" w:date="2020-10-13T14:42:00Z">
              <w:r w:rsidR="00C44F0D">
                <w:t>new AMF</w:t>
              </w:r>
            </w:ins>
            <w:ins w:id="301" w:author="Zhijun" w:date="2020-10-10T09:13:00Z">
              <w:r w:rsidRPr="003B2883">
                <w:t>.</w:t>
              </w:r>
            </w:ins>
          </w:p>
          <w:p w14:paraId="639C8E85" w14:textId="77777777" w:rsidR="00D2728B" w:rsidRPr="003B2883" w:rsidRDefault="00D2728B" w:rsidP="00212F84">
            <w:pPr>
              <w:pStyle w:val="TAL"/>
              <w:rPr>
                <w:ins w:id="302" w:author="Zhijun" w:date="2020-10-10T09:13:00Z"/>
              </w:rPr>
            </w:pPr>
          </w:p>
          <w:p w14:paraId="08148007" w14:textId="77777777" w:rsidR="00D2728B" w:rsidRPr="00997D49" w:rsidRDefault="00D2728B" w:rsidP="00212F84">
            <w:pPr>
              <w:pStyle w:val="TAL"/>
              <w:rPr>
                <w:ins w:id="303" w:author="Zhijun" w:date="2020-10-10T09:13:00Z"/>
              </w:rPr>
            </w:pPr>
            <w:ins w:id="304" w:author="Zhijun" w:date="2020-10-10T09:13:00Z">
              <w:r w:rsidRPr="00997D49">
                <w:t>The "cause" attribute may be used to indicate one of the following application errors:</w:t>
              </w:r>
            </w:ins>
          </w:p>
          <w:p w14:paraId="15803BC0" w14:textId="77777777" w:rsidR="00D2728B" w:rsidRPr="003B2883" w:rsidRDefault="00D2728B" w:rsidP="00212F84">
            <w:pPr>
              <w:pStyle w:val="TAL"/>
              <w:rPr>
                <w:ins w:id="305" w:author="Zhijun" w:date="2020-10-10T09:13:00Z"/>
              </w:rPr>
            </w:pPr>
            <w:ins w:id="306" w:author="Zhijun" w:date="2020-10-10T09:13:00Z">
              <w:r w:rsidRPr="00997D49">
                <w:t>-</w:t>
              </w:r>
              <w:r w:rsidRPr="00997D49">
                <w:tab/>
                <w:t>HANDOVER_FAILURE</w:t>
              </w:r>
            </w:ins>
          </w:p>
        </w:tc>
      </w:tr>
    </w:tbl>
    <w:p w14:paraId="35D7EE08" w14:textId="77777777" w:rsidR="00D2728B" w:rsidRPr="003B2883" w:rsidRDefault="00D2728B" w:rsidP="00D2728B">
      <w:pPr>
        <w:rPr>
          <w:ins w:id="307" w:author="Zhijun" w:date="2020-10-10T09:13:00Z"/>
        </w:rPr>
      </w:pPr>
    </w:p>
    <w:p w14:paraId="37D38824" w14:textId="77777777" w:rsidR="00FA3FF6" w:rsidRDefault="00FA3FF6" w:rsidP="00FA3FF6">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lastRenderedPageBreak/>
        <w:t>NEXT</w:t>
      </w:r>
      <w:r>
        <w:rPr>
          <w:rFonts w:ascii="Arial" w:hAnsi="Arial"/>
          <w:i/>
          <w:color w:val="FF0000"/>
          <w:sz w:val="24"/>
          <w:lang w:val="en-US"/>
        </w:rPr>
        <w:t xml:space="preserve"> CHANGES</w:t>
      </w:r>
    </w:p>
    <w:p w14:paraId="491AA1BF" w14:textId="77777777" w:rsidR="005D6450" w:rsidRPr="003B2883" w:rsidRDefault="005D6450" w:rsidP="005D6450">
      <w:pPr>
        <w:pStyle w:val="4"/>
      </w:pPr>
      <w:bookmarkStart w:id="308" w:name="_Toc49857252"/>
      <w:bookmarkStart w:id="309" w:name="_Toc51925465"/>
      <w:bookmarkStart w:id="310" w:name="_Toc25156356"/>
      <w:bookmarkStart w:id="311" w:name="_Toc34124658"/>
      <w:bookmarkStart w:id="312" w:name="_Toc43207782"/>
      <w:bookmarkStart w:id="313" w:name="_Toc45030529"/>
      <w:r w:rsidRPr="003B2883">
        <w:t>6.1.6.1</w:t>
      </w:r>
      <w:r w:rsidRPr="003B2883">
        <w:tab/>
        <w:t>General</w:t>
      </w:r>
      <w:bookmarkEnd w:id="308"/>
      <w:bookmarkEnd w:id="309"/>
    </w:p>
    <w:p w14:paraId="1DBBFFF8" w14:textId="77777777" w:rsidR="005D6450" w:rsidRPr="003B2883" w:rsidRDefault="005D6450" w:rsidP="005D6450">
      <w:r w:rsidRPr="003B2883">
        <w:t xml:space="preserve">This </w:t>
      </w:r>
      <w:r>
        <w:t>clause</w:t>
      </w:r>
      <w:r w:rsidRPr="003B2883">
        <w:t xml:space="preserve"> specifies the application data model supported by the API.</w:t>
      </w:r>
    </w:p>
    <w:p w14:paraId="50578FEE" w14:textId="77777777" w:rsidR="005D6450" w:rsidRPr="003B2883" w:rsidRDefault="005D6450" w:rsidP="005D6450">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4A397833" w14:textId="77777777" w:rsidR="005D6450" w:rsidRPr="003B2883" w:rsidRDefault="005D6450" w:rsidP="005D6450">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5D6450" w:rsidRPr="003B2883" w14:paraId="6FE8C7FD"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19C51518" w14:textId="77777777" w:rsidR="005D6450" w:rsidRPr="003B2883" w:rsidRDefault="005D6450" w:rsidP="00212F84">
            <w:pPr>
              <w:pStyle w:val="TAH"/>
            </w:pPr>
            <w:r w:rsidRPr="003B2883">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38C70805" w14:textId="77777777" w:rsidR="005D6450" w:rsidRPr="003B2883" w:rsidRDefault="005D6450" w:rsidP="00212F84">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468B7A8A" w14:textId="77777777" w:rsidR="005D6450" w:rsidRPr="003B2883" w:rsidRDefault="005D6450" w:rsidP="00212F84">
            <w:pPr>
              <w:pStyle w:val="TAH"/>
            </w:pPr>
            <w:r w:rsidRPr="003B2883">
              <w:t>Description</w:t>
            </w:r>
          </w:p>
        </w:tc>
      </w:tr>
      <w:tr w:rsidR="005D6450" w:rsidRPr="003B2883" w14:paraId="66845D34"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504D162B" w14:textId="77777777" w:rsidR="005D6450" w:rsidRPr="003B2883" w:rsidRDefault="005D6450" w:rsidP="00212F84">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385840C5" w14:textId="77777777" w:rsidR="005D6450" w:rsidRPr="003B2883" w:rsidRDefault="005D6450" w:rsidP="00212F84">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2CB9948B" w14:textId="77777777" w:rsidR="005D6450" w:rsidRPr="003B2883" w:rsidRDefault="005D6450" w:rsidP="00212F84">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5D6450" w:rsidRPr="003B2883" w14:paraId="550BE2B9"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7EF88361" w14:textId="77777777" w:rsidR="005D6450" w:rsidRPr="003B2883" w:rsidRDefault="005D6450" w:rsidP="00212F84">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ED52B3C" w14:textId="77777777" w:rsidR="005D6450" w:rsidRPr="003B2883" w:rsidRDefault="005D6450" w:rsidP="00212F84">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72E84E2C" w14:textId="77777777" w:rsidR="005D6450" w:rsidRPr="003B2883" w:rsidRDefault="005D6450" w:rsidP="00212F84">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5D6450" w:rsidRPr="003B2883" w14:paraId="4A5EFCD6"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4405AD0C" w14:textId="77777777" w:rsidR="005D6450" w:rsidRPr="003B2883" w:rsidRDefault="005D6450" w:rsidP="00212F84">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28CC7708" w14:textId="77777777" w:rsidR="005D6450" w:rsidRPr="003B2883" w:rsidRDefault="005D6450" w:rsidP="00212F84">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46FF474C" w14:textId="77777777" w:rsidR="005D6450" w:rsidRPr="003B2883" w:rsidRDefault="005D6450" w:rsidP="00212F84">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5D6450" w:rsidRPr="003B2883" w14:paraId="20CE1364"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3916697F" w14:textId="77777777" w:rsidR="005D6450" w:rsidRPr="003B2883" w:rsidRDefault="005D6450" w:rsidP="00212F84">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2BD9F91E" w14:textId="77777777" w:rsidR="005D6450" w:rsidRPr="003B2883" w:rsidRDefault="005D6450" w:rsidP="00212F84">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6436AE6A" w14:textId="77777777" w:rsidR="005D6450" w:rsidRPr="003B2883" w:rsidRDefault="005D6450" w:rsidP="00212F84">
            <w:pPr>
              <w:pStyle w:val="TAL"/>
              <w:rPr>
                <w:rFonts w:cs="Arial"/>
                <w:szCs w:val="18"/>
              </w:rPr>
            </w:pPr>
            <w:r w:rsidRPr="003B2883">
              <w:rPr>
                <w:rFonts w:cs="Arial"/>
                <w:szCs w:val="18"/>
              </w:rPr>
              <w:t>Represents information needed for AMF to assign EBIs.</w:t>
            </w:r>
          </w:p>
        </w:tc>
      </w:tr>
      <w:tr w:rsidR="005D6450" w:rsidRPr="003B2883" w14:paraId="7FABFA15"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1CCAB8F9" w14:textId="77777777" w:rsidR="005D6450" w:rsidRPr="003B2883" w:rsidRDefault="005D6450" w:rsidP="00212F84">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2826F389" w14:textId="77777777" w:rsidR="005D6450" w:rsidRPr="003B2883" w:rsidRDefault="005D6450" w:rsidP="00212F84">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7959A8C1" w14:textId="77777777" w:rsidR="005D6450" w:rsidRPr="003B2883" w:rsidRDefault="005D6450" w:rsidP="00212F84">
            <w:pPr>
              <w:pStyle w:val="TAL"/>
              <w:rPr>
                <w:rFonts w:cs="Arial"/>
                <w:szCs w:val="18"/>
              </w:rPr>
            </w:pPr>
            <w:r w:rsidRPr="003B2883">
              <w:rPr>
                <w:rFonts w:cs="Arial"/>
                <w:szCs w:val="18"/>
              </w:rPr>
              <w:t>Represents successful assignment of EBI(s).</w:t>
            </w:r>
          </w:p>
        </w:tc>
      </w:tr>
      <w:tr w:rsidR="005D6450" w:rsidRPr="003B2883" w14:paraId="424A8D21"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03A5EF25" w14:textId="77777777" w:rsidR="005D6450" w:rsidRPr="003B2883" w:rsidRDefault="005D6450" w:rsidP="00212F84">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0FD40721" w14:textId="77777777" w:rsidR="005D6450" w:rsidRPr="003B2883" w:rsidRDefault="005D6450" w:rsidP="00212F84">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542248AA" w14:textId="77777777" w:rsidR="005D6450" w:rsidRPr="003B2883" w:rsidRDefault="005D6450" w:rsidP="00212F84">
            <w:pPr>
              <w:pStyle w:val="TAL"/>
              <w:rPr>
                <w:rFonts w:cs="Arial"/>
                <w:szCs w:val="18"/>
              </w:rPr>
            </w:pPr>
            <w:r w:rsidRPr="003B2883">
              <w:rPr>
                <w:rFonts w:cs="Arial"/>
                <w:szCs w:val="18"/>
              </w:rPr>
              <w:t>Represents failed assignment of EBI(s)</w:t>
            </w:r>
          </w:p>
        </w:tc>
      </w:tr>
      <w:tr w:rsidR="005D6450" w:rsidRPr="003B2883" w14:paraId="5D82A1F4"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41150FFE" w14:textId="77777777" w:rsidR="005D6450" w:rsidRPr="003B2883" w:rsidRDefault="005D6450" w:rsidP="00212F84">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6013576B" w14:textId="77777777" w:rsidR="005D6450" w:rsidRPr="003B2883" w:rsidRDefault="005D6450" w:rsidP="00212F84">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610D7D09" w14:textId="77777777" w:rsidR="005D6450" w:rsidRPr="003B2883" w:rsidRDefault="005D6450" w:rsidP="00212F84">
            <w:pPr>
              <w:pStyle w:val="TAL"/>
              <w:rPr>
                <w:rFonts w:cs="Arial"/>
                <w:szCs w:val="18"/>
              </w:rPr>
            </w:pPr>
            <w:r w:rsidRPr="003B2883">
              <w:rPr>
                <w:rFonts w:cs="Arial"/>
                <w:szCs w:val="18"/>
              </w:rPr>
              <w:t xml:space="preserve">Information within </w:t>
            </w:r>
            <w:proofErr w:type="spellStart"/>
            <w:r w:rsidRPr="003B2883">
              <w:rPr>
                <w:rFonts w:cs="Arial"/>
                <w:szCs w:val="18"/>
              </w:rPr>
              <w:t>ReleaseUeContext</w:t>
            </w:r>
            <w:proofErr w:type="spellEnd"/>
          </w:p>
        </w:tc>
      </w:tr>
      <w:tr w:rsidR="005D6450" w:rsidRPr="003B2883" w14:paraId="3B498436"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778BE5C1" w14:textId="77777777" w:rsidR="005D6450" w:rsidRPr="003B2883" w:rsidRDefault="005D6450" w:rsidP="00212F84">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4CFA0E54" w14:textId="77777777" w:rsidR="005D6450" w:rsidRPr="003B2883" w:rsidRDefault="005D6450" w:rsidP="00212F84">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3004980A" w14:textId="77777777" w:rsidR="005D6450" w:rsidRPr="003B2883" w:rsidRDefault="005D6450" w:rsidP="00212F84">
            <w:pPr>
              <w:pStyle w:val="TAL"/>
              <w:rPr>
                <w:rFonts w:cs="Arial"/>
                <w:szCs w:val="18"/>
              </w:rPr>
            </w:pPr>
            <w:r w:rsidRPr="003B2883">
              <w:rPr>
                <w:rFonts w:cs="Arial"/>
                <w:szCs w:val="18"/>
              </w:rPr>
              <w:t>N2 information requested to be transferred to 5G AN.</w:t>
            </w:r>
          </w:p>
        </w:tc>
      </w:tr>
      <w:tr w:rsidR="005D6450" w:rsidRPr="003B2883" w14:paraId="4F56D92C"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0E61D786" w14:textId="77777777" w:rsidR="005D6450" w:rsidRPr="003B2883" w:rsidRDefault="005D6450" w:rsidP="00212F84">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5A95E33B" w14:textId="77777777" w:rsidR="005D6450" w:rsidRPr="003B2883" w:rsidRDefault="005D6450" w:rsidP="00212F84">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433B2713" w14:textId="77777777" w:rsidR="005D6450" w:rsidRPr="003B2883" w:rsidRDefault="005D6450" w:rsidP="00212F84">
            <w:pPr>
              <w:pStyle w:val="TAL"/>
              <w:rPr>
                <w:rFonts w:cs="Arial"/>
                <w:szCs w:val="18"/>
              </w:rPr>
            </w:pPr>
            <w:r w:rsidRPr="003B2883">
              <w:rPr>
                <w:rFonts w:cs="Arial"/>
                <w:szCs w:val="18"/>
              </w:rPr>
              <w:t>Subscription information for non UE specific N2 information notification.</w:t>
            </w:r>
          </w:p>
        </w:tc>
      </w:tr>
      <w:tr w:rsidR="005D6450" w:rsidRPr="003B2883" w14:paraId="2BE3774F"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51D63B95" w14:textId="77777777" w:rsidR="005D6450" w:rsidRPr="003B2883" w:rsidRDefault="005D6450" w:rsidP="00212F84">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22B8B1BA" w14:textId="77777777" w:rsidR="005D6450" w:rsidRPr="003B2883" w:rsidRDefault="005D6450" w:rsidP="00212F84">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2286E3F2" w14:textId="77777777" w:rsidR="005D6450" w:rsidRPr="003B2883" w:rsidRDefault="005D6450" w:rsidP="00212F84">
            <w:pPr>
              <w:pStyle w:val="TAL"/>
              <w:rPr>
                <w:rFonts w:cs="Arial"/>
                <w:szCs w:val="18"/>
              </w:rPr>
            </w:pPr>
            <w:r w:rsidRPr="003B2883">
              <w:rPr>
                <w:rFonts w:cs="Arial"/>
                <w:szCs w:val="18"/>
              </w:rPr>
              <w:t>The created subscription for non UE specific N2 information notification.</w:t>
            </w:r>
          </w:p>
        </w:tc>
      </w:tr>
      <w:tr w:rsidR="005D6450" w:rsidRPr="003B2883" w14:paraId="69AFC73F"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5064D49C" w14:textId="77777777" w:rsidR="005D6450" w:rsidRPr="003B2883" w:rsidRDefault="005D6450" w:rsidP="00212F84">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473D4661" w14:textId="77777777" w:rsidR="005D6450" w:rsidRPr="003B2883" w:rsidRDefault="005D6450" w:rsidP="00212F84">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14C1CBAF" w14:textId="77777777" w:rsidR="005D6450" w:rsidRPr="003B2883" w:rsidRDefault="005D6450" w:rsidP="00212F84">
            <w:pPr>
              <w:pStyle w:val="TAL"/>
              <w:rPr>
                <w:rFonts w:cs="Arial"/>
                <w:szCs w:val="18"/>
              </w:rPr>
            </w:pPr>
            <w:r w:rsidRPr="003B2883">
              <w:rPr>
                <w:rFonts w:cs="Arial"/>
                <w:szCs w:val="18"/>
              </w:rPr>
              <w:t>Subscription information for UE specific N1 and/or N2 information notification.</w:t>
            </w:r>
          </w:p>
        </w:tc>
      </w:tr>
      <w:tr w:rsidR="005D6450" w:rsidRPr="003B2883" w14:paraId="3D2A6355"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177BB174" w14:textId="77777777" w:rsidR="005D6450" w:rsidRPr="003B2883" w:rsidRDefault="005D6450" w:rsidP="00212F84">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7F536263" w14:textId="77777777" w:rsidR="005D6450" w:rsidRPr="003B2883" w:rsidRDefault="005D6450" w:rsidP="00212F84">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3CF27975" w14:textId="77777777" w:rsidR="005D6450" w:rsidRPr="003B2883" w:rsidRDefault="005D6450" w:rsidP="00212F84">
            <w:pPr>
              <w:pStyle w:val="TAL"/>
              <w:rPr>
                <w:rFonts w:cs="Arial"/>
                <w:szCs w:val="18"/>
              </w:rPr>
            </w:pPr>
            <w:r w:rsidRPr="003B2883">
              <w:rPr>
                <w:rFonts w:cs="Arial"/>
                <w:szCs w:val="18"/>
              </w:rPr>
              <w:t>The created subscription for UE specific N1 and/or N2 information notification.</w:t>
            </w:r>
          </w:p>
        </w:tc>
      </w:tr>
      <w:tr w:rsidR="005D6450" w:rsidRPr="003B2883" w14:paraId="1490A095"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1E3187F3" w14:textId="77777777" w:rsidR="005D6450" w:rsidRPr="003B2883" w:rsidRDefault="005D6450" w:rsidP="00212F84">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6D394779" w14:textId="77777777" w:rsidR="005D6450" w:rsidRPr="003B2883" w:rsidRDefault="005D6450" w:rsidP="00212F84">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4977D0C3" w14:textId="77777777" w:rsidR="005D6450" w:rsidRPr="003B2883" w:rsidRDefault="005D6450" w:rsidP="00212F84">
            <w:pPr>
              <w:pStyle w:val="TAL"/>
              <w:rPr>
                <w:rFonts w:cs="Arial"/>
                <w:szCs w:val="18"/>
              </w:rPr>
            </w:pPr>
            <w:r w:rsidRPr="003B2883">
              <w:rPr>
                <w:rFonts w:cs="Arial"/>
                <w:szCs w:val="18"/>
              </w:rPr>
              <w:t>N2 information for notification.</w:t>
            </w:r>
          </w:p>
        </w:tc>
      </w:tr>
      <w:tr w:rsidR="005D6450" w:rsidRPr="003B2883" w14:paraId="5F05926B"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0B6D4282" w14:textId="77777777" w:rsidR="005D6450" w:rsidRPr="003B2883" w:rsidRDefault="005D6450" w:rsidP="00212F84">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799D288D" w14:textId="77777777" w:rsidR="005D6450" w:rsidRPr="003B2883" w:rsidRDefault="005D6450" w:rsidP="00212F84">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1D299353" w14:textId="77777777" w:rsidR="005D6450" w:rsidRPr="003B2883" w:rsidRDefault="005D6450" w:rsidP="00212F84">
            <w:pPr>
              <w:pStyle w:val="TAL"/>
              <w:rPr>
                <w:rFonts w:cs="Arial"/>
                <w:szCs w:val="18"/>
              </w:rPr>
            </w:pPr>
            <w:r w:rsidRPr="003B2883">
              <w:rPr>
                <w:rFonts w:cs="Arial"/>
                <w:szCs w:val="18"/>
              </w:rPr>
              <w:t>N2 information container.</w:t>
            </w:r>
          </w:p>
        </w:tc>
      </w:tr>
      <w:tr w:rsidR="005D6450" w:rsidRPr="003B2883" w14:paraId="5C9BA162"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73CF06B5" w14:textId="77777777" w:rsidR="005D6450" w:rsidRPr="003B2883" w:rsidRDefault="005D6450" w:rsidP="00212F84">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684146E9" w14:textId="77777777" w:rsidR="005D6450" w:rsidRPr="003B2883" w:rsidRDefault="005D6450" w:rsidP="00212F84">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2B4A4DE9" w14:textId="77777777" w:rsidR="005D6450" w:rsidRPr="003B2883" w:rsidRDefault="005D6450" w:rsidP="00212F84">
            <w:pPr>
              <w:pStyle w:val="TAL"/>
              <w:rPr>
                <w:rFonts w:cs="Arial"/>
                <w:szCs w:val="18"/>
              </w:rPr>
            </w:pPr>
            <w:r w:rsidRPr="003B2883">
              <w:rPr>
                <w:rFonts w:cs="Arial"/>
                <w:szCs w:val="18"/>
              </w:rPr>
              <w:t>N1 message notification data structure.</w:t>
            </w:r>
          </w:p>
        </w:tc>
      </w:tr>
      <w:tr w:rsidR="005D6450" w:rsidRPr="003B2883" w14:paraId="3C9B698F"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598B2037" w14:textId="77777777" w:rsidR="005D6450" w:rsidRPr="003B2883" w:rsidRDefault="005D6450" w:rsidP="00212F84">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495FC23C" w14:textId="77777777" w:rsidR="005D6450" w:rsidRPr="003B2883" w:rsidRDefault="005D6450" w:rsidP="00212F84">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79AB52FB" w14:textId="77777777" w:rsidR="005D6450" w:rsidRPr="003B2883" w:rsidRDefault="005D6450" w:rsidP="00212F84">
            <w:pPr>
              <w:pStyle w:val="TAL"/>
              <w:rPr>
                <w:rFonts w:cs="Arial"/>
                <w:szCs w:val="18"/>
              </w:rPr>
            </w:pPr>
            <w:r w:rsidRPr="003B2883">
              <w:rPr>
                <w:rFonts w:cs="Arial"/>
                <w:szCs w:val="18"/>
              </w:rPr>
              <w:t>N1 Message Container</w:t>
            </w:r>
          </w:p>
        </w:tc>
      </w:tr>
      <w:tr w:rsidR="005D6450" w:rsidRPr="003B2883" w14:paraId="47E4F139"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312D6EE3" w14:textId="77777777" w:rsidR="005D6450" w:rsidRPr="003B2883" w:rsidRDefault="005D6450" w:rsidP="00212F84">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3703CF6F" w14:textId="77777777" w:rsidR="005D6450" w:rsidRPr="003B2883" w:rsidRDefault="005D6450" w:rsidP="00212F84">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2839AE6A" w14:textId="77777777" w:rsidR="005D6450" w:rsidRPr="003B2883" w:rsidRDefault="005D6450" w:rsidP="00212F84">
            <w:pPr>
              <w:pStyle w:val="TAL"/>
              <w:rPr>
                <w:rFonts w:cs="Arial"/>
                <w:szCs w:val="18"/>
              </w:rPr>
            </w:pPr>
            <w:r w:rsidRPr="003B2883">
              <w:rPr>
                <w:rFonts w:cs="Arial"/>
                <w:szCs w:val="18"/>
              </w:rPr>
              <w:t>N1/N2 message container</w:t>
            </w:r>
          </w:p>
        </w:tc>
      </w:tr>
      <w:tr w:rsidR="005D6450" w:rsidRPr="003B2883" w14:paraId="5BF359D2"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3506F3F2" w14:textId="77777777" w:rsidR="005D6450" w:rsidRPr="003B2883" w:rsidRDefault="005D6450" w:rsidP="00212F84">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66C95564" w14:textId="77777777" w:rsidR="005D6450" w:rsidRPr="003B2883" w:rsidRDefault="005D6450" w:rsidP="00212F84">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54DDCC4C" w14:textId="77777777" w:rsidR="005D6450" w:rsidRPr="003B2883" w:rsidRDefault="005D6450" w:rsidP="00212F84">
            <w:pPr>
              <w:pStyle w:val="TAL"/>
              <w:rPr>
                <w:rFonts w:cs="Arial"/>
                <w:szCs w:val="18"/>
              </w:rPr>
            </w:pPr>
            <w:r w:rsidRPr="003B2883">
              <w:rPr>
                <w:rFonts w:cs="Arial"/>
                <w:szCs w:val="18"/>
              </w:rPr>
              <w:t>N1/N2 message transfer response</w:t>
            </w:r>
          </w:p>
        </w:tc>
      </w:tr>
      <w:tr w:rsidR="005D6450" w:rsidRPr="003B2883" w14:paraId="6C01CF6D"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21C9C1CE" w14:textId="77777777" w:rsidR="005D6450" w:rsidRPr="003B2883" w:rsidRDefault="005D6450" w:rsidP="00212F84">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541CC09F" w14:textId="77777777" w:rsidR="005D6450" w:rsidRPr="003B2883" w:rsidRDefault="005D6450" w:rsidP="00212F84">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6E1663DC" w14:textId="77777777" w:rsidR="005D6450" w:rsidRPr="003B2883" w:rsidRDefault="005D6450" w:rsidP="00212F84">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5D6450" w:rsidRPr="003B2883" w14:paraId="03A0F4A2"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1C7F8701" w14:textId="77777777" w:rsidR="005D6450" w:rsidRPr="003B2883" w:rsidRDefault="005D6450" w:rsidP="00212F84">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636AF552" w14:textId="77777777" w:rsidR="005D6450" w:rsidRPr="003B2883" w:rsidRDefault="005D6450" w:rsidP="00212F84">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19524154" w14:textId="77777777" w:rsidR="005D6450" w:rsidRPr="003B2883" w:rsidRDefault="005D6450" w:rsidP="00212F84">
            <w:pPr>
              <w:pStyle w:val="TAL"/>
              <w:rPr>
                <w:rFonts w:cs="Arial"/>
                <w:szCs w:val="18"/>
              </w:rPr>
            </w:pPr>
            <w:r w:rsidRPr="003B2883">
              <w:rPr>
                <w:rFonts w:cs="Arial"/>
                <w:szCs w:val="18"/>
              </w:rPr>
              <w:t>Area of validity information for N2 information transfer</w:t>
            </w:r>
          </w:p>
        </w:tc>
      </w:tr>
      <w:tr w:rsidR="005D6450" w:rsidRPr="003B2883" w14:paraId="5A4BE720"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50D59868" w14:textId="77777777" w:rsidR="005D6450" w:rsidRPr="003B2883" w:rsidRDefault="005D6450" w:rsidP="00212F84">
            <w:pPr>
              <w:pStyle w:val="TAL"/>
            </w:pPr>
            <w:proofErr w:type="spellStart"/>
            <w:r w:rsidRPr="003B2883">
              <w:t>UeContextTransferReqData</w:t>
            </w:r>
            <w:proofErr w:type="spellEnd"/>
          </w:p>
          <w:p w14:paraId="2D44B868" w14:textId="77777777" w:rsidR="005D6450" w:rsidRPr="003B2883" w:rsidRDefault="005D6450" w:rsidP="00212F84">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40633377" w14:textId="77777777" w:rsidR="005D6450" w:rsidRPr="003B2883" w:rsidRDefault="005D6450" w:rsidP="00212F84">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38BA3339" w14:textId="77777777" w:rsidR="005D6450" w:rsidRPr="003B2883" w:rsidRDefault="005D6450" w:rsidP="00212F84">
            <w:pPr>
              <w:pStyle w:val="TAL"/>
              <w:rPr>
                <w:rFonts w:cs="Arial"/>
                <w:szCs w:val="18"/>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r>
      <w:tr w:rsidR="005D6450" w:rsidRPr="003B2883" w14:paraId="2C366A23"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2CEE932A" w14:textId="77777777" w:rsidR="005D6450" w:rsidRPr="003B2883" w:rsidRDefault="005D6450" w:rsidP="00212F84">
            <w:pPr>
              <w:pStyle w:val="TAL"/>
            </w:pPr>
            <w:proofErr w:type="spellStart"/>
            <w:r w:rsidRPr="003B2883">
              <w:t>UeContextTransferRspData</w:t>
            </w:r>
            <w:proofErr w:type="spellEnd"/>
          </w:p>
          <w:p w14:paraId="5790723F" w14:textId="77777777" w:rsidR="005D6450" w:rsidRPr="003B2883" w:rsidRDefault="005D6450" w:rsidP="00212F84">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5B7BB95F" w14:textId="77777777" w:rsidR="005D6450" w:rsidRPr="003B2883" w:rsidRDefault="005D6450" w:rsidP="00212F84">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34834D3A" w14:textId="77777777" w:rsidR="005D6450" w:rsidRPr="003B2883" w:rsidRDefault="005D6450" w:rsidP="00212F84">
            <w:pPr>
              <w:pStyle w:val="TAL"/>
              <w:rPr>
                <w:rFonts w:cs="Arial"/>
                <w:szCs w:val="18"/>
              </w:rPr>
            </w:pPr>
            <w:r w:rsidRPr="003B2883">
              <w:t xml:space="preserve">Indicates the transferring of the individual </w:t>
            </w:r>
            <w:proofErr w:type="spellStart"/>
            <w:r w:rsidRPr="003B2883">
              <w:t>ueContext</w:t>
            </w:r>
            <w:proofErr w:type="spellEnd"/>
            <w:r w:rsidRPr="003B2883">
              <w:t xml:space="preserve"> resource is started successfully.</w:t>
            </w:r>
          </w:p>
        </w:tc>
      </w:tr>
      <w:tr w:rsidR="005D6450" w:rsidRPr="003B2883" w14:paraId="096757FD"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3E927FCE" w14:textId="77777777" w:rsidR="005D6450" w:rsidRPr="003B2883" w:rsidRDefault="005D6450" w:rsidP="00212F84">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53DD96E" w14:textId="77777777" w:rsidR="005D6450" w:rsidRPr="003B2883" w:rsidRDefault="005D6450" w:rsidP="00212F84">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00CB1167" w14:textId="77777777" w:rsidR="005D6450" w:rsidRPr="003B2883" w:rsidRDefault="005D6450" w:rsidP="00212F84">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5D6450" w:rsidRPr="003B2883" w14:paraId="310675A9"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5CA747E5" w14:textId="77777777" w:rsidR="005D6450" w:rsidRPr="003B2883" w:rsidRDefault="005D6450" w:rsidP="00212F84">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187E105F" w14:textId="77777777" w:rsidR="005D6450" w:rsidRPr="003B2883" w:rsidRDefault="005D6450" w:rsidP="00212F84">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3746C529" w14:textId="77777777" w:rsidR="005D6450" w:rsidRPr="003B2883" w:rsidRDefault="005D6450" w:rsidP="00212F84">
            <w:pPr>
              <w:pStyle w:val="TAL"/>
              <w:rPr>
                <w:rFonts w:cs="Arial"/>
                <w:szCs w:val="18"/>
              </w:rPr>
            </w:pPr>
            <w:r w:rsidRPr="003B2883">
              <w:rPr>
                <w:rFonts w:cs="Arial"/>
                <w:szCs w:val="18"/>
              </w:rPr>
              <w:t>Represents the session management SMF related N2 information data part.</w:t>
            </w:r>
          </w:p>
        </w:tc>
      </w:tr>
      <w:tr w:rsidR="005D6450" w:rsidRPr="003B2883" w14:paraId="3D5F86C6"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5FDC9DF9" w14:textId="77777777" w:rsidR="005D6450" w:rsidRPr="003B2883" w:rsidRDefault="005D6450" w:rsidP="00212F84">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2DA54189" w14:textId="77777777" w:rsidR="005D6450" w:rsidRPr="003B2883" w:rsidRDefault="005D6450" w:rsidP="00212F84">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37CFE3B6" w14:textId="77777777" w:rsidR="005D6450" w:rsidRPr="003B2883" w:rsidRDefault="005D6450" w:rsidP="00212F84">
            <w:pPr>
              <w:pStyle w:val="TAL"/>
              <w:rPr>
                <w:rFonts w:cs="Arial"/>
                <w:szCs w:val="18"/>
              </w:rPr>
            </w:pPr>
            <w:r w:rsidRPr="003B2883">
              <w:rPr>
                <w:rFonts w:cs="Arial"/>
                <w:szCs w:val="18"/>
              </w:rPr>
              <w:t>Represents a transparent N2 information content to be relayed by AMF.</w:t>
            </w:r>
          </w:p>
        </w:tc>
      </w:tr>
      <w:tr w:rsidR="005D6450" w:rsidRPr="003B2883" w14:paraId="6A856803"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14C2229D" w14:textId="77777777" w:rsidR="005D6450" w:rsidRPr="003B2883" w:rsidRDefault="005D6450" w:rsidP="00212F84">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6B69BDA" w14:textId="77777777" w:rsidR="005D6450" w:rsidRPr="003B2883" w:rsidRDefault="005D6450" w:rsidP="00212F84">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5685EA96" w14:textId="77777777" w:rsidR="005D6450" w:rsidRPr="003B2883" w:rsidRDefault="005D6450" w:rsidP="00212F84">
            <w:pPr>
              <w:pStyle w:val="TAL"/>
              <w:rPr>
                <w:rFonts w:cs="Arial"/>
                <w:szCs w:val="18"/>
              </w:rPr>
            </w:pPr>
            <w:r w:rsidRPr="003B2883">
              <w:rPr>
                <w:rFonts w:cs="Arial"/>
                <w:szCs w:val="18"/>
              </w:rPr>
              <w:t xml:space="preserve">Represents </w:t>
            </w:r>
            <w:proofErr w:type="gramStart"/>
            <w:r w:rsidRPr="003B2883">
              <w:rPr>
                <w:rFonts w:cs="Arial"/>
                <w:szCs w:val="18"/>
              </w:rPr>
              <w:t>a</w:t>
            </w:r>
            <w:proofErr w:type="gramEnd"/>
            <w:r w:rsidRPr="003B2883">
              <w:rPr>
                <w:rFonts w:cs="Arial"/>
                <w:szCs w:val="18"/>
              </w:rPr>
              <w:t xml:space="preserve"> </w:t>
            </w:r>
            <w:proofErr w:type="spellStart"/>
            <w:r w:rsidRPr="003B2883">
              <w:rPr>
                <w:rFonts w:cs="Arial"/>
                <w:szCs w:val="18"/>
              </w:rPr>
              <w:t>NRPPa</w:t>
            </w:r>
            <w:proofErr w:type="spellEnd"/>
            <w:r w:rsidRPr="003B2883">
              <w:rPr>
                <w:rFonts w:cs="Arial"/>
                <w:szCs w:val="18"/>
              </w:rPr>
              <w:t xml:space="preserve"> related N2 information data part.</w:t>
            </w:r>
          </w:p>
        </w:tc>
      </w:tr>
      <w:tr w:rsidR="005D6450" w:rsidRPr="003B2883" w14:paraId="4652882D"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1AF42E08" w14:textId="77777777" w:rsidR="005D6450" w:rsidRPr="003B2883" w:rsidRDefault="005D6450" w:rsidP="00212F84">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496B4D0" w14:textId="77777777" w:rsidR="005D6450" w:rsidRPr="003B2883" w:rsidRDefault="005D6450" w:rsidP="00212F84">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44A3431D" w14:textId="77777777" w:rsidR="005D6450" w:rsidRPr="003B2883" w:rsidRDefault="005D6450" w:rsidP="00212F84">
            <w:pPr>
              <w:pStyle w:val="TAL"/>
              <w:rPr>
                <w:rFonts w:cs="Arial"/>
                <w:szCs w:val="18"/>
              </w:rPr>
            </w:pPr>
            <w:r w:rsidRPr="003B2883">
              <w:rPr>
                <w:rFonts w:cs="Arial"/>
                <w:szCs w:val="18"/>
              </w:rPr>
              <w:t>Represents a PWS related information data part.</w:t>
            </w:r>
          </w:p>
        </w:tc>
      </w:tr>
      <w:tr w:rsidR="005D6450" w:rsidRPr="003B2883" w14:paraId="30EEA02C"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673EFB9D" w14:textId="77777777" w:rsidR="005D6450" w:rsidRPr="003B2883" w:rsidRDefault="005D6450" w:rsidP="00212F84">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7647AAFF" w14:textId="77777777" w:rsidR="005D6450" w:rsidRPr="003B2883" w:rsidRDefault="005D6450" w:rsidP="00212F84">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3677E73B" w14:textId="77777777" w:rsidR="005D6450" w:rsidRPr="003B2883" w:rsidRDefault="005D6450" w:rsidP="00212F84">
            <w:pPr>
              <w:pStyle w:val="TAL"/>
              <w:rPr>
                <w:rFonts w:cs="Arial"/>
                <w:szCs w:val="18"/>
              </w:rPr>
            </w:pPr>
            <w:r w:rsidRPr="003B2883">
              <w:rPr>
                <w:rFonts w:cs="Arial"/>
                <w:szCs w:val="18"/>
              </w:rPr>
              <w:t>N1/N2 Message Transfer Failure Notification</w:t>
            </w:r>
          </w:p>
        </w:tc>
      </w:tr>
      <w:tr w:rsidR="005D6450" w:rsidRPr="003B2883" w14:paraId="286DCD09"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4D837460" w14:textId="77777777" w:rsidR="005D6450" w:rsidRPr="003B2883" w:rsidRDefault="005D6450" w:rsidP="00212F84">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47147026" w14:textId="77777777" w:rsidR="005D6450" w:rsidRPr="003B2883" w:rsidRDefault="005D6450" w:rsidP="00212F84">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761F4382" w14:textId="77777777" w:rsidR="005D6450" w:rsidRPr="003B2883" w:rsidRDefault="005D6450" w:rsidP="00212F84">
            <w:pPr>
              <w:pStyle w:val="TAL"/>
              <w:rPr>
                <w:rFonts w:cs="Arial"/>
                <w:szCs w:val="18"/>
              </w:rPr>
            </w:pPr>
            <w:r w:rsidRPr="003B2883">
              <w:rPr>
                <w:rFonts w:cs="Arial"/>
                <w:szCs w:val="18"/>
              </w:rPr>
              <w:t>N1/N2 Message Transfer Error</w:t>
            </w:r>
          </w:p>
        </w:tc>
      </w:tr>
      <w:tr w:rsidR="005D6450" w:rsidRPr="003B2883" w14:paraId="4C771A23"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175FA106" w14:textId="77777777" w:rsidR="005D6450" w:rsidRPr="003B2883" w:rsidRDefault="005D6450" w:rsidP="00212F84">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4AB112FC" w14:textId="77777777" w:rsidR="005D6450" w:rsidRPr="003B2883" w:rsidRDefault="005D6450" w:rsidP="00212F84">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0632230B" w14:textId="77777777" w:rsidR="005D6450" w:rsidRPr="003B2883" w:rsidRDefault="005D6450" w:rsidP="00212F84">
            <w:pPr>
              <w:pStyle w:val="TAL"/>
              <w:rPr>
                <w:rFonts w:cs="Arial"/>
                <w:szCs w:val="18"/>
              </w:rPr>
            </w:pPr>
            <w:r w:rsidRPr="003B2883">
              <w:rPr>
                <w:rFonts w:cs="Arial"/>
                <w:szCs w:val="18"/>
              </w:rPr>
              <w:t>N1/N2 Message Transfer Error Details</w:t>
            </w:r>
          </w:p>
        </w:tc>
      </w:tr>
      <w:tr w:rsidR="005D6450" w:rsidRPr="003B2883" w14:paraId="6FD5F728"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103292F3" w14:textId="77777777" w:rsidR="005D6450" w:rsidRPr="003B2883" w:rsidRDefault="005D6450" w:rsidP="00212F84">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7F3C2CC5" w14:textId="77777777" w:rsidR="005D6450" w:rsidRPr="003B2883" w:rsidRDefault="005D6450" w:rsidP="00212F84">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428E801F" w14:textId="77777777" w:rsidR="005D6450" w:rsidRPr="003B2883" w:rsidRDefault="005D6450" w:rsidP="00212F84">
            <w:pPr>
              <w:pStyle w:val="TAL"/>
              <w:rPr>
                <w:rFonts w:cs="Arial"/>
                <w:szCs w:val="18"/>
              </w:rPr>
            </w:pPr>
            <w:r w:rsidRPr="003B2883">
              <w:rPr>
                <w:rFonts w:cs="Arial"/>
                <w:szCs w:val="18"/>
              </w:rPr>
              <w:t>Indicates a successful delivery of N2 Information to the AN.</w:t>
            </w:r>
          </w:p>
        </w:tc>
      </w:tr>
      <w:tr w:rsidR="005D6450" w:rsidRPr="003B2883" w14:paraId="2956BBAF"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7E77A7D2" w14:textId="77777777" w:rsidR="005D6450" w:rsidRPr="003B2883" w:rsidRDefault="005D6450" w:rsidP="00212F84">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F6E31E1" w14:textId="77777777" w:rsidR="005D6450" w:rsidRPr="003B2883" w:rsidRDefault="005D6450" w:rsidP="00212F84">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517C51B0" w14:textId="77777777" w:rsidR="005D6450" w:rsidRPr="003B2883" w:rsidRDefault="005D6450" w:rsidP="00212F84">
            <w:pPr>
              <w:pStyle w:val="TAL"/>
              <w:rPr>
                <w:rFonts w:cs="Arial"/>
                <w:szCs w:val="18"/>
              </w:rPr>
            </w:pPr>
            <w:r w:rsidRPr="003B2883">
              <w:rPr>
                <w:rFonts w:cs="Arial"/>
                <w:szCs w:val="18"/>
              </w:rPr>
              <w:t>Represents a Mobility Management Context in UE Context</w:t>
            </w:r>
          </w:p>
        </w:tc>
      </w:tr>
      <w:tr w:rsidR="005D6450" w:rsidRPr="003B2883" w14:paraId="5AD7401C"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7F6AEDE1" w14:textId="77777777" w:rsidR="005D6450" w:rsidRPr="003B2883" w:rsidRDefault="005D6450" w:rsidP="00212F84">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4434D19D" w14:textId="77777777" w:rsidR="005D6450" w:rsidRPr="003B2883" w:rsidRDefault="005D6450" w:rsidP="00212F84">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395A5E0F" w14:textId="77777777" w:rsidR="005D6450" w:rsidRPr="003B2883" w:rsidRDefault="005D6450" w:rsidP="00212F84">
            <w:pPr>
              <w:pStyle w:val="TAL"/>
              <w:rPr>
                <w:rFonts w:cs="Arial"/>
                <w:szCs w:val="18"/>
              </w:rPr>
            </w:pPr>
            <w:r w:rsidRPr="003B2883">
              <w:rPr>
                <w:rFonts w:cs="Arial"/>
                <w:szCs w:val="18"/>
              </w:rPr>
              <w:t>Represents SEAF data derived from data received from AUSF</w:t>
            </w:r>
          </w:p>
        </w:tc>
      </w:tr>
      <w:tr w:rsidR="005D6450" w:rsidRPr="003B2883" w14:paraId="2BAF013F"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0EC36A23" w14:textId="77777777" w:rsidR="005D6450" w:rsidRPr="003B2883" w:rsidRDefault="005D6450" w:rsidP="00212F84">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79CB6CC5" w14:textId="77777777" w:rsidR="005D6450" w:rsidRPr="003B2883" w:rsidRDefault="005D6450" w:rsidP="00212F84">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0C18BA48" w14:textId="77777777" w:rsidR="005D6450" w:rsidRPr="003B2883" w:rsidRDefault="005D6450" w:rsidP="00212F84">
            <w:pPr>
              <w:pStyle w:val="TAL"/>
              <w:rPr>
                <w:rFonts w:cs="Arial"/>
                <w:szCs w:val="18"/>
              </w:rPr>
            </w:pPr>
            <w:r w:rsidRPr="003B2883">
              <w:rPr>
                <w:rFonts w:cs="Arial"/>
                <w:szCs w:val="18"/>
              </w:rPr>
              <w:t>Indicates the NAS Security Mode</w:t>
            </w:r>
          </w:p>
        </w:tc>
      </w:tr>
      <w:tr w:rsidR="005D6450" w:rsidRPr="003B2883" w14:paraId="362B990E"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73CFA45A" w14:textId="77777777" w:rsidR="005D6450" w:rsidRPr="003B2883" w:rsidRDefault="005D6450" w:rsidP="00212F84">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7FE1020F" w14:textId="77777777" w:rsidR="005D6450" w:rsidRPr="003B2883" w:rsidRDefault="005D6450" w:rsidP="00212F84">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7618F2E8" w14:textId="77777777" w:rsidR="005D6450" w:rsidRPr="003B2883" w:rsidRDefault="005D6450" w:rsidP="00212F84">
            <w:pPr>
              <w:pStyle w:val="TAL"/>
              <w:rPr>
                <w:rFonts w:cs="Arial"/>
                <w:szCs w:val="18"/>
              </w:rPr>
            </w:pPr>
            <w:r w:rsidRPr="003B2883">
              <w:rPr>
                <w:rFonts w:cs="Arial"/>
                <w:szCs w:val="18"/>
              </w:rPr>
              <w:t>Represents a PDU Session Context in UE Context</w:t>
            </w:r>
          </w:p>
        </w:tc>
      </w:tr>
      <w:tr w:rsidR="005D6450" w:rsidRPr="003B2883" w14:paraId="364D5A9A"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419B81C8" w14:textId="77777777" w:rsidR="005D6450" w:rsidRPr="003B2883" w:rsidRDefault="005D6450" w:rsidP="00212F84">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05CEAB61" w14:textId="77777777" w:rsidR="005D6450" w:rsidRPr="003B2883" w:rsidRDefault="005D6450" w:rsidP="00212F84">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649153EB" w14:textId="77777777" w:rsidR="005D6450" w:rsidRPr="003B2883" w:rsidRDefault="005D6450" w:rsidP="00212F84">
            <w:pPr>
              <w:pStyle w:val="TAL"/>
              <w:rPr>
                <w:rFonts w:cs="Arial"/>
                <w:szCs w:val="18"/>
              </w:rPr>
            </w:pPr>
            <w:r w:rsidRPr="003B2883">
              <w:rPr>
                <w:rFonts w:cs="Arial"/>
                <w:szCs w:val="18"/>
              </w:rPr>
              <w:t xml:space="preserve">Represents a map of </w:t>
            </w:r>
            <w:proofErr w:type="gramStart"/>
            <w:r w:rsidRPr="003B2883">
              <w:rPr>
                <w:rFonts w:cs="Arial"/>
                <w:szCs w:val="18"/>
              </w:rPr>
              <w:t>a</w:t>
            </w:r>
            <w:proofErr w:type="gramEnd"/>
            <w:r w:rsidRPr="003B2883">
              <w:rPr>
                <w:rFonts w:cs="Arial"/>
                <w:szCs w:val="18"/>
              </w:rPr>
              <w:t xml:space="preserve"> S-NSSAI in serving PLMN to a S-NSSAI in home PLMN.</w:t>
            </w:r>
          </w:p>
        </w:tc>
      </w:tr>
      <w:tr w:rsidR="005D6450" w:rsidRPr="003B2883" w14:paraId="1B1F1328"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5099A5EE" w14:textId="77777777" w:rsidR="005D6450" w:rsidRPr="003B2883" w:rsidRDefault="005D6450" w:rsidP="00212F84">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317F6916" w14:textId="77777777" w:rsidR="005D6450" w:rsidRPr="003B2883" w:rsidRDefault="005D6450" w:rsidP="00212F84">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7FEF51B9" w14:textId="77777777" w:rsidR="005D6450" w:rsidRPr="003B2883" w:rsidRDefault="005D6450" w:rsidP="00212F84">
            <w:pPr>
              <w:pStyle w:val="TAL"/>
              <w:rPr>
                <w:rFonts w:cs="Arial"/>
                <w:szCs w:val="18"/>
              </w:rPr>
            </w:pPr>
            <w:r w:rsidRPr="003B2883">
              <w:rPr>
                <w:rFonts w:cs="Arial" w:hint="eastAsia"/>
                <w:szCs w:val="18"/>
              </w:rPr>
              <w:t>Provides information on the UE registration completion at a target AMF.</w:t>
            </w:r>
          </w:p>
        </w:tc>
      </w:tr>
      <w:tr w:rsidR="005D6450" w:rsidRPr="003B2883" w14:paraId="05F753FF"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122E9D35" w14:textId="77777777" w:rsidR="005D6450" w:rsidRPr="003B2883" w:rsidRDefault="005D6450" w:rsidP="00212F84">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2151AC29" w14:textId="77777777" w:rsidR="005D6450" w:rsidRPr="003B2883" w:rsidRDefault="005D6450" w:rsidP="00212F84">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55465352" w14:textId="77777777" w:rsidR="005D6450" w:rsidRPr="003B2883" w:rsidRDefault="005D6450" w:rsidP="00212F84">
            <w:pPr>
              <w:pStyle w:val="TAL"/>
              <w:rPr>
                <w:rFonts w:cs="Arial"/>
                <w:szCs w:val="18"/>
              </w:rPr>
            </w:pPr>
            <w:r w:rsidRPr="003B2883">
              <w:rPr>
                <w:rFonts w:cs="Arial" w:hint="eastAsia"/>
                <w:szCs w:val="18"/>
              </w:rPr>
              <w:t>Represents the details regarding EBI assignment failure.</w:t>
            </w:r>
          </w:p>
        </w:tc>
      </w:tr>
      <w:tr w:rsidR="005D6450" w:rsidRPr="003B2883" w14:paraId="776DEC01"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7C5E23FE" w14:textId="77777777" w:rsidR="005D6450" w:rsidRPr="003B2883" w:rsidRDefault="005D6450" w:rsidP="00212F84">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297B69E" w14:textId="77777777" w:rsidR="005D6450" w:rsidRPr="003B2883" w:rsidRDefault="005D6450" w:rsidP="00212F84">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5145A23D" w14:textId="77777777" w:rsidR="005D6450" w:rsidRPr="003B2883" w:rsidRDefault="005D6450" w:rsidP="00212F84">
            <w:pPr>
              <w:pStyle w:val="TAL"/>
              <w:rPr>
                <w:rFonts w:cs="Arial"/>
                <w:szCs w:val="18"/>
              </w:rPr>
            </w:pPr>
            <w:r w:rsidRPr="003B2883">
              <w:rPr>
                <w:rFonts w:cs="Arial"/>
                <w:szCs w:val="18"/>
              </w:rPr>
              <w:t xml:space="preserve">Indicates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5D6450" w:rsidRPr="003B2883" w14:paraId="2AF0B01D"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4F03C724" w14:textId="77777777" w:rsidR="005D6450" w:rsidRPr="003B2883" w:rsidRDefault="005D6450" w:rsidP="00212F84">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5EFB95C1" w14:textId="77777777" w:rsidR="005D6450" w:rsidRPr="003B2883" w:rsidRDefault="005D6450" w:rsidP="00212F84">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74ACF99B" w14:textId="77777777" w:rsidR="005D6450" w:rsidRPr="003B2883" w:rsidRDefault="005D6450" w:rsidP="00212F84">
            <w:pPr>
              <w:pStyle w:val="TAL"/>
              <w:rPr>
                <w:rFonts w:cs="Arial"/>
                <w:szCs w:val="18"/>
              </w:rPr>
            </w:pPr>
            <w:r w:rsidRPr="003B2883">
              <w:rPr>
                <w:rFonts w:cs="Arial"/>
                <w:szCs w:val="18"/>
              </w:rPr>
              <w:t xml:space="preserve">Indicates a successful creation of an individual </w:t>
            </w:r>
            <w:proofErr w:type="spellStart"/>
            <w:r w:rsidRPr="003B2883">
              <w:rPr>
                <w:rFonts w:cs="Arial"/>
                <w:szCs w:val="18"/>
              </w:rPr>
              <w:lastRenderedPageBreak/>
              <w:t>ueContext</w:t>
            </w:r>
            <w:proofErr w:type="spellEnd"/>
            <w:r w:rsidRPr="003B2883">
              <w:rPr>
                <w:rFonts w:cs="Arial"/>
                <w:szCs w:val="18"/>
              </w:rPr>
              <w:t xml:space="preserve"> resource</w:t>
            </w:r>
          </w:p>
        </w:tc>
      </w:tr>
      <w:tr w:rsidR="005D6450" w:rsidRPr="003B2883" w14:paraId="37AA188B"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6EA1054D" w14:textId="77777777" w:rsidR="005D6450" w:rsidRPr="003B2883" w:rsidRDefault="005D6450" w:rsidP="00212F84">
            <w:pPr>
              <w:pStyle w:val="TAL"/>
            </w:pPr>
            <w:proofErr w:type="spellStart"/>
            <w:r w:rsidRPr="003B2883">
              <w:lastRenderedPageBreak/>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325540BA" w14:textId="77777777" w:rsidR="005D6450" w:rsidRPr="003B2883" w:rsidRDefault="005D6450" w:rsidP="00212F84">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0BA0ECD3" w14:textId="77777777" w:rsidR="005D6450" w:rsidRPr="003B2883" w:rsidRDefault="005D6450" w:rsidP="00212F84">
            <w:pPr>
              <w:pStyle w:val="TAL"/>
              <w:rPr>
                <w:rFonts w:cs="Arial"/>
                <w:szCs w:val="18"/>
              </w:rPr>
            </w:pPr>
            <w:r w:rsidRPr="003B2883">
              <w:rPr>
                <w:rFonts w:cs="Arial"/>
                <w:szCs w:val="18"/>
              </w:rPr>
              <w:t>Represents an error when creating a UE context</w:t>
            </w:r>
          </w:p>
        </w:tc>
      </w:tr>
      <w:tr w:rsidR="005D6450" w:rsidRPr="003B2883" w14:paraId="03CE0EEF"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137C67B0" w14:textId="77777777" w:rsidR="005D6450" w:rsidRPr="003B2883" w:rsidRDefault="005D6450" w:rsidP="00212F84">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26A28097" w14:textId="77777777" w:rsidR="005D6450" w:rsidRPr="003B2883" w:rsidRDefault="005D6450" w:rsidP="00212F84">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432BD66E" w14:textId="77777777" w:rsidR="005D6450" w:rsidRPr="003B2883" w:rsidRDefault="005D6450" w:rsidP="00212F84">
            <w:pPr>
              <w:pStyle w:val="TAL"/>
              <w:rPr>
                <w:rFonts w:cs="Arial"/>
                <w:szCs w:val="18"/>
              </w:rPr>
            </w:pPr>
            <w:r w:rsidRPr="003B2883">
              <w:rPr>
                <w:rFonts w:cs="Arial"/>
                <w:szCs w:val="18"/>
              </w:rPr>
              <w:t>Indicates a NG RAN as target of the handover</w:t>
            </w:r>
          </w:p>
        </w:tc>
      </w:tr>
      <w:tr w:rsidR="005D6450" w:rsidRPr="003B2883" w14:paraId="0ED34514"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131F998E" w14:textId="77777777" w:rsidR="005D6450" w:rsidRPr="003B2883" w:rsidRDefault="005D6450" w:rsidP="00212F84">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3E528EF0" w14:textId="77777777" w:rsidR="005D6450" w:rsidRPr="003B2883" w:rsidRDefault="005D6450" w:rsidP="00212F84">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0042696E" w14:textId="77777777" w:rsidR="005D6450" w:rsidRPr="003B2883" w:rsidRDefault="005D6450" w:rsidP="00212F84">
            <w:pPr>
              <w:pStyle w:val="TAL"/>
              <w:rPr>
                <w:rFonts w:cs="Arial"/>
                <w:szCs w:val="18"/>
              </w:rPr>
            </w:pPr>
            <w:r w:rsidRPr="003B2883">
              <w:rPr>
                <w:rFonts w:cs="Arial"/>
                <w:szCs w:val="18"/>
              </w:rPr>
              <w:t>Error within NonUeN2MessageTransfer response</w:t>
            </w:r>
          </w:p>
        </w:tc>
      </w:tr>
      <w:tr w:rsidR="005D6450" w:rsidRPr="003B2883" w14:paraId="52475FFE"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5A0DD8DF" w14:textId="77777777" w:rsidR="005D6450" w:rsidRPr="003B2883" w:rsidRDefault="005D6450" w:rsidP="00212F84">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045CB97" w14:textId="77777777" w:rsidR="005D6450" w:rsidRPr="003B2883" w:rsidRDefault="005D6450" w:rsidP="00212F84">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70A05770" w14:textId="77777777" w:rsidR="005D6450" w:rsidRPr="003B2883" w:rsidRDefault="005D6450" w:rsidP="00212F84">
            <w:pPr>
              <w:pStyle w:val="TAL"/>
              <w:rPr>
                <w:rFonts w:cs="Arial"/>
                <w:szCs w:val="18"/>
              </w:rPr>
            </w:pPr>
            <w:r w:rsidRPr="003B2883">
              <w:rPr>
                <w:rFonts w:cs="Arial"/>
                <w:szCs w:val="18"/>
              </w:rPr>
              <w:t>Represents the type of PWS</w:t>
            </w:r>
          </w:p>
        </w:tc>
      </w:tr>
      <w:tr w:rsidR="005D6450" w:rsidRPr="003B2883" w14:paraId="7EEE28DA"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173A7A4D" w14:textId="77777777" w:rsidR="005D6450" w:rsidRPr="003B2883" w:rsidRDefault="005D6450" w:rsidP="00212F84">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3972AC72" w14:textId="77777777" w:rsidR="005D6450" w:rsidRPr="003B2883" w:rsidRDefault="005D6450" w:rsidP="00212F84">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7F4E6E66" w14:textId="77777777" w:rsidR="005D6450" w:rsidRPr="003B2883" w:rsidRDefault="005D6450" w:rsidP="00212F84">
            <w:pPr>
              <w:pStyle w:val="TAL"/>
              <w:rPr>
                <w:rFonts w:cs="Arial"/>
                <w:szCs w:val="18"/>
              </w:rPr>
            </w:pPr>
            <w:r w:rsidRPr="003B2883">
              <w:rPr>
                <w:rFonts w:cs="Arial"/>
                <w:szCs w:val="18"/>
              </w:rPr>
              <w:t>Represents the type of PWS error</w:t>
            </w:r>
          </w:p>
        </w:tc>
      </w:tr>
      <w:tr w:rsidR="005D6450" w:rsidRPr="003B2883" w14:paraId="05F46025"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11A21F52" w14:textId="77777777" w:rsidR="005D6450" w:rsidRPr="003B2883" w:rsidRDefault="005D6450" w:rsidP="00212F84">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13984477" w14:textId="77777777" w:rsidR="005D6450" w:rsidRPr="003B2883" w:rsidRDefault="005D6450" w:rsidP="00212F84">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53873B22" w14:textId="77777777" w:rsidR="005D6450" w:rsidRPr="003B2883" w:rsidRDefault="005D6450" w:rsidP="00212F84">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5D6450" w:rsidRPr="003B2883" w14:paraId="49C69789"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0B192849" w14:textId="77777777" w:rsidR="005D6450" w:rsidRPr="003B2883" w:rsidRDefault="005D6450" w:rsidP="00212F84">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5F2B3EE0" w14:textId="77777777" w:rsidR="005D6450" w:rsidRPr="003B2883" w:rsidRDefault="005D6450" w:rsidP="00212F84">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191806B9" w14:textId="77777777" w:rsidR="005D6450" w:rsidRPr="003B2883" w:rsidRDefault="005D6450" w:rsidP="00212F84">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w:t>
            </w:r>
            <w:proofErr w:type="gramStart"/>
            <w:r w:rsidRPr="003B2883">
              <w:rPr>
                <w:rFonts w:cs="Arial" w:hint="eastAsia"/>
                <w:szCs w:val="18"/>
              </w:rPr>
              <w:t>see</w:t>
            </w:r>
            <w:proofErr w:type="gramEnd"/>
            <w:r w:rsidRPr="003B2883">
              <w:rPr>
                <w:rFonts w:cs="Arial" w:hint="eastAsia"/>
                <w:szCs w:val="18"/>
              </w:rPr>
              <w:t xml:space="preserv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5D6450" w:rsidRPr="003B2883" w14:paraId="42B1AB12"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62B042AD" w14:textId="77777777" w:rsidR="005D6450" w:rsidRPr="003B2883" w:rsidRDefault="005D6450" w:rsidP="00212F84">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1EFAD3DF" w14:textId="77777777" w:rsidR="005D6450" w:rsidRPr="003B2883" w:rsidRDefault="005D6450" w:rsidP="00212F84">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179ED081" w14:textId="77777777" w:rsidR="005D6450" w:rsidRPr="003B2883" w:rsidRDefault="005D6450" w:rsidP="00212F84">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5D6450" w:rsidRPr="003B2883" w14:paraId="5F0F00F9"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34FCB2F2" w14:textId="77777777" w:rsidR="005D6450" w:rsidRPr="003B2883" w:rsidRDefault="005D6450" w:rsidP="00212F84">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5D69CCD9" w14:textId="77777777" w:rsidR="005D6450" w:rsidRPr="003B2883" w:rsidRDefault="005D6450" w:rsidP="00212F84">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3EE47FFE" w14:textId="77777777" w:rsidR="005D6450" w:rsidRPr="003B2883" w:rsidRDefault="005D6450" w:rsidP="00212F84">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5D6450" w:rsidRPr="003B2883" w14:paraId="023C649A"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5DA53828" w14:textId="77777777" w:rsidR="005D6450" w:rsidRPr="003B2883" w:rsidRDefault="005D6450" w:rsidP="00212F84">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26683F5C" w14:textId="77777777" w:rsidR="005D6450" w:rsidRPr="003B2883" w:rsidRDefault="005D6450" w:rsidP="00212F84">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08536452" w14:textId="77777777" w:rsidR="005D6450" w:rsidRPr="003B2883" w:rsidRDefault="005D6450" w:rsidP="00212F84">
            <w:pPr>
              <w:pStyle w:val="TAL"/>
              <w:rPr>
                <w:rFonts w:cs="Arial"/>
                <w:szCs w:val="18"/>
              </w:rPr>
            </w:pPr>
            <w:r w:rsidRPr="003B2883">
              <w:rPr>
                <w:rFonts w:cs="Arial"/>
                <w:szCs w:val="18"/>
              </w:rPr>
              <w:t>Represents the RAN related N2 information data part.</w:t>
            </w:r>
          </w:p>
        </w:tc>
      </w:tr>
      <w:tr w:rsidR="005D6450" w:rsidRPr="003B2883" w14:paraId="145088B7"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61EC0E02" w14:textId="77777777" w:rsidR="005D6450" w:rsidRPr="003B2883" w:rsidRDefault="005D6450" w:rsidP="00212F84">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37E2470F" w14:textId="77777777" w:rsidR="005D6450" w:rsidRPr="003B2883" w:rsidRDefault="005D6450" w:rsidP="00212F84">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7ECCDD3E" w14:textId="77777777" w:rsidR="005D6450" w:rsidRPr="003B2883" w:rsidRDefault="005D6450" w:rsidP="00212F84">
            <w:pPr>
              <w:pStyle w:val="TAL"/>
              <w:rPr>
                <w:rFonts w:cs="Arial"/>
                <w:szCs w:val="18"/>
              </w:rPr>
            </w:pPr>
            <w:r w:rsidRPr="003B2883">
              <w:rPr>
                <w:rFonts w:cs="Arial"/>
                <w:szCs w:val="18"/>
                <w:lang w:val="fr-FR"/>
              </w:rPr>
              <w:t>N2 information notification response data</w:t>
            </w:r>
          </w:p>
        </w:tc>
      </w:tr>
      <w:tr w:rsidR="005D6450" w:rsidRPr="003B2883" w14:paraId="1776D40D"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70998B40" w14:textId="77777777" w:rsidR="005D6450" w:rsidRPr="003B2883" w:rsidRDefault="005D6450" w:rsidP="00212F84">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4D800DFC" w14:textId="77777777" w:rsidR="005D6450" w:rsidRPr="003B2883" w:rsidRDefault="005D6450" w:rsidP="00212F84">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44A56094" w14:textId="77777777" w:rsidR="005D6450" w:rsidRPr="00067D34" w:rsidRDefault="005D6450" w:rsidP="00212F84">
            <w:pPr>
              <w:pStyle w:val="TAL"/>
              <w:rPr>
                <w:rFonts w:cs="Arial"/>
                <w:szCs w:val="18"/>
              </w:rPr>
            </w:pPr>
            <w:r w:rsidRPr="003B2883">
              <w:rPr>
                <w:rFonts w:cs="Arial"/>
                <w:szCs w:val="18"/>
              </w:rPr>
              <w:t>Represents</w:t>
            </w:r>
            <w:r>
              <w:rPr>
                <w:rFonts w:cs="Arial"/>
                <w:szCs w:val="18"/>
              </w:rPr>
              <w:t xml:space="preserve"> the small data rate status</w:t>
            </w:r>
          </w:p>
        </w:tc>
      </w:tr>
      <w:tr w:rsidR="005D6450" w:rsidRPr="003B2883" w14:paraId="267B2E02"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44B1B8BC" w14:textId="77777777" w:rsidR="005D6450" w:rsidRPr="00354AAF" w:rsidRDefault="005D6450" w:rsidP="00212F84">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7108DF1B" w14:textId="77777777" w:rsidR="005D6450" w:rsidRDefault="005D6450" w:rsidP="00212F84">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7C6414B4" w14:textId="77777777" w:rsidR="005D6450" w:rsidRPr="003B2883" w:rsidRDefault="005D6450" w:rsidP="00212F84">
            <w:pPr>
              <w:pStyle w:val="TAL"/>
              <w:rPr>
                <w:rFonts w:cs="Arial"/>
                <w:szCs w:val="18"/>
              </w:rPr>
            </w:pPr>
          </w:p>
        </w:tc>
      </w:tr>
      <w:tr w:rsidR="005D6450" w:rsidRPr="003B2883" w14:paraId="0057133F"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5EA0DCDD" w14:textId="77777777" w:rsidR="005D6450" w:rsidRDefault="005D6450" w:rsidP="00212F84">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5C45F7D4" w14:textId="77777777" w:rsidR="005D6450" w:rsidRDefault="005D6450" w:rsidP="00212F84">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03416F4A" w14:textId="77777777" w:rsidR="005D6450" w:rsidRPr="003B2883" w:rsidRDefault="005D6450" w:rsidP="00212F84">
            <w:pPr>
              <w:pStyle w:val="TAL"/>
              <w:rPr>
                <w:rFonts w:cs="Arial"/>
                <w:szCs w:val="18"/>
              </w:rPr>
            </w:pPr>
            <w:r>
              <w:rPr>
                <w:rFonts w:cs="Arial"/>
                <w:szCs w:val="18"/>
              </w:rPr>
              <w:t xml:space="preserve">Represents the </w:t>
            </w:r>
            <w:r>
              <w:rPr>
                <w:lang w:eastAsia="zh-CN"/>
              </w:rPr>
              <w:t>V2X services related parameters</w:t>
            </w:r>
          </w:p>
        </w:tc>
      </w:tr>
      <w:tr w:rsidR="005D6450" w:rsidRPr="003B2883" w14:paraId="253332C8"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278A158F" w14:textId="77777777" w:rsidR="005D6450" w:rsidRDefault="005D6450" w:rsidP="00212F84">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7769C5DD" w14:textId="77777777" w:rsidR="005D6450" w:rsidRDefault="005D6450" w:rsidP="00212F84">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2FD8A4B3" w14:textId="77777777" w:rsidR="005D6450" w:rsidRDefault="005D6450" w:rsidP="00212F84">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5D6450" w:rsidRPr="003B2883" w14:paraId="1AE76C92"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382FEEA2" w14:textId="77777777" w:rsidR="005D6450" w:rsidRDefault="005D6450" w:rsidP="00212F84">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21E29DBC" w14:textId="77777777" w:rsidR="005D6450" w:rsidRDefault="005D6450" w:rsidP="00212F84">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0DCA09D2" w14:textId="77777777" w:rsidR="005D6450" w:rsidRPr="006C1437" w:rsidRDefault="005D6450" w:rsidP="00212F84">
            <w:pPr>
              <w:pStyle w:val="TAL"/>
            </w:pPr>
            <w:r>
              <w:rPr>
                <w:rFonts w:cs="Arial"/>
                <w:szCs w:val="18"/>
              </w:rPr>
              <w:t>V2X related</w:t>
            </w:r>
            <w:r w:rsidRPr="003B2883">
              <w:rPr>
                <w:rFonts w:cs="Arial"/>
                <w:szCs w:val="18"/>
              </w:rPr>
              <w:t xml:space="preserve"> N2 information</w:t>
            </w:r>
          </w:p>
        </w:tc>
      </w:tr>
      <w:tr w:rsidR="005D6450" w:rsidRPr="003B2883" w14:paraId="1CF71E0D"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3B3CE81E" w14:textId="77777777" w:rsidR="005D6450" w:rsidRDefault="005D6450" w:rsidP="00212F84">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2AA1A0E4" w14:textId="77777777" w:rsidR="005D6450" w:rsidRDefault="005D6450" w:rsidP="00212F84">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15A60414" w14:textId="77777777" w:rsidR="005D6450" w:rsidRDefault="005D6450" w:rsidP="00212F84">
            <w:pPr>
              <w:pStyle w:val="TAL"/>
              <w:rPr>
                <w:rFonts w:cs="Arial"/>
                <w:szCs w:val="18"/>
              </w:rPr>
            </w:pPr>
            <w:r>
              <w:rPr>
                <w:rFonts w:cs="Arial"/>
                <w:szCs w:val="18"/>
              </w:rPr>
              <w:t>Indicates the EPS NAS Security Mode</w:t>
            </w:r>
          </w:p>
        </w:tc>
      </w:tr>
      <w:tr w:rsidR="005D6450" w:rsidRPr="003B2883" w14:paraId="3C8FCB03" w14:textId="77777777" w:rsidTr="00212F84">
        <w:trPr>
          <w:jc w:val="center"/>
          <w:ins w:id="314" w:author="Zhijun" w:date="2020-10-10T09:17:00Z"/>
        </w:trPr>
        <w:tc>
          <w:tcPr>
            <w:tcW w:w="3247" w:type="dxa"/>
            <w:tcBorders>
              <w:top w:val="single" w:sz="4" w:space="0" w:color="auto"/>
              <w:left w:val="single" w:sz="4" w:space="0" w:color="auto"/>
              <w:bottom w:val="single" w:sz="4" w:space="0" w:color="auto"/>
              <w:right w:val="single" w:sz="4" w:space="0" w:color="auto"/>
            </w:tcBorders>
          </w:tcPr>
          <w:p w14:paraId="4F48A7B2" w14:textId="77777777" w:rsidR="005D6450" w:rsidRPr="003B2883" w:rsidRDefault="005D6450" w:rsidP="00333F25">
            <w:pPr>
              <w:pStyle w:val="TAL"/>
              <w:rPr>
                <w:ins w:id="315" w:author="Zhijun" w:date="2020-10-10T09:17:00Z"/>
              </w:rPr>
            </w:pPr>
            <w:proofErr w:type="spellStart"/>
            <w:ins w:id="316" w:author="Zhijun" w:date="2020-10-10T09:18:00Z">
              <w:r>
                <w:rPr>
                  <w:lang w:val="en-US" w:eastAsia="zh-CN"/>
                </w:rPr>
                <w:t>UeContext</w:t>
              </w:r>
            </w:ins>
            <w:ins w:id="317" w:author="Zhijun" w:date="2020-10-13T14:46:00Z">
              <w:r w:rsidR="00333F25">
                <w:rPr>
                  <w:lang w:val="en-US" w:eastAsia="zh-CN"/>
                </w:rPr>
                <w:t>Relocate</w:t>
              </w:r>
            </w:ins>
            <w:ins w:id="318" w:author="Zhijun" w:date="2020-10-10T09:18:00Z">
              <w:r>
                <w:rPr>
                  <w:lang w:val="en-US" w:eastAsia="zh-CN"/>
                </w:rPr>
                <w:t>Data</w:t>
              </w:r>
            </w:ins>
            <w:proofErr w:type="spellEnd"/>
          </w:p>
        </w:tc>
        <w:tc>
          <w:tcPr>
            <w:tcW w:w="1138" w:type="dxa"/>
            <w:tcBorders>
              <w:top w:val="single" w:sz="4" w:space="0" w:color="auto"/>
              <w:left w:val="single" w:sz="4" w:space="0" w:color="auto"/>
              <w:bottom w:val="single" w:sz="4" w:space="0" w:color="auto"/>
              <w:right w:val="single" w:sz="4" w:space="0" w:color="auto"/>
            </w:tcBorders>
          </w:tcPr>
          <w:p w14:paraId="315642BD" w14:textId="77777777" w:rsidR="005D6450" w:rsidRPr="003B2883" w:rsidRDefault="005D6450" w:rsidP="00212F84">
            <w:pPr>
              <w:pStyle w:val="TAL"/>
              <w:rPr>
                <w:ins w:id="319" w:author="Zhijun" w:date="2020-10-10T09:17:00Z"/>
              </w:rPr>
            </w:pPr>
            <w:ins w:id="320" w:author="Zhijun" w:date="2020-10-10T09:18:00Z">
              <w:r>
                <w:rPr>
                  <w:lang w:eastAsia="zh-CN"/>
                </w:rPr>
                <w:t>6.1.6.2.x1</w:t>
              </w:r>
            </w:ins>
          </w:p>
        </w:tc>
        <w:tc>
          <w:tcPr>
            <w:tcW w:w="4039" w:type="dxa"/>
            <w:tcBorders>
              <w:top w:val="single" w:sz="4" w:space="0" w:color="auto"/>
              <w:left w:val="single" w:sz="4" w:space="0" w:color="auto"/>
              <w:bottom w:val="single" w:sz="4" w:space="0" w:color="auto"/>
              <w:right w:val="single" w:sz="4" w:space="0" w:color="auto"/>
            </w:tcBorders>
          </w:tcPr>
          <w:p w14:paraId="554B15CA" w14:textId="77777777" w:rsidR="005D6450" w:rsidRPr="003B2883" w:rsidRDefault="005D6450" w:rsidP="00333F25">
            <w:pPr>
              <w:pStyle w:val="TAL"/>
              <w:rPr>
                <w:ins w:id="321" w:author="Zhijun" w:date="2020-10-10T09:17:00Z"/>
                <w:rFonts w:cs="Arial"/>
                <w:szCs w:val="18"/>
              </w:rPr>
            </w:pPr>
            <w:ins w:id="322" w:author="Zhijun" w:date="2020-10-10T09:18:00Z">
              <w:r>
                <w:rPr>
                  <w:rFonts w:cs="Arial"/>
                  <w:szCs w:val="18"/>
                </w:rPr>
                <w:t xml:space="preserve">UE Context requested to be </w:t>
              </w:r>
            </w:ins>
            <w:ins w:id="323" w:author="Zhijun" w:date="2020-10-13T14:46:00Z">
              <w:r w:rsidR="00333F25">
                <w:rPr>
                  <w:rFonts w:cs="Arial"/>
                  <w:szCs w:val="18"/>
                </w:rPr>
                <w:t>relocated to a new AMF</w:t>
              </w:r>
            </w:ins>
            <w:ins w:id="324" w:author="Zhijun" w:date="2020-10-10T09:18:00Z">
              <w:r>
                <w:rPr>
                  <w:rFonts w:cs="Arial"/>
                  <w:szCs w:val="18"/>
                </w:rPr>
                <w:t>, during EPS to 5GS handover with AMF re-allocation</w:t>
              </w:r>
            </w:ins>
          </w:p>
        </w:tc>
      </w:tr>
      <w:tr w:rsidR="005D6450" w:rsidRPr="003B2883" w14:paraId="1E23313E" w14:textId="77777777" w:rsidTr="00212F84">
        <w:trPr>
          <w:jc w:val="center"/>
          <w:ins w:id="325" w:author="Zhijun" w:date="2020-10-10T09:18:00Z"/>
        </w:trPr>
        <w:tc>
          <w:tcPr>
            <w:tcW w:w="3247" w:type="dxa"/>
            <w:tcBorders>
              <w:top w:val="single" w:sz="4" w:space="0" w:color="auto"/>
              <w:left w:val="single" w:sz="4" w:space="0" w:color="auto"/>
              <w:bottom w:val="single" w:sz="4" w:space="0" w:color="auto"/>
              <w:right w:val="single" w:sz="4" w:space="0" w:color="auto"/>
            </w:tcBorders>
          </w:tcPr>
          <w:p w14:paraId="736C09C1" w14:textId="77777777" w:rsidR="005D6450" w:rsidRPr="003B2883" w:rsidRDefault="005D6450" w:rsidP="00333F25">
            <w:pPr>
              <w:pStyle w:val="TAL"/>
              <w:rPr>
                <w:ins w:id="326" w:author="Zhijun" w:date="2020-10-10T09:18:00Z"/>
              </w:rPr>
            </w:pPr>
            <w:proofErr w:type="spellStart"/>
            <w:ins w:id="327" w:author="Zhijun" w:date="2020-10-10T09:18:00Z">
              <w:r>
                <w:rPr>
                  <w:lang w:val="en-US" w:eastAsia="zh-CN"/>
                </w:rPr>
                <w:t>UeContext</w:t>
              </w:r>
            </w:ins>
            <w:ins w:id="328" w:author="Zhijun" w:date="2020-10-13T14:46:00Z">
              <w:r w:rsidR="00333F25">
                <w:rPr>
                  <w:lang w:val="en-US" w:eastAsia="zh-CN"/>
                </w:rPr>
                <w:t>Relocate</w:t>
              </w:r>
            </w:ins>
            <w:ins w:id="329" w:author="Zhijun" w:date="2020-10-10T09:18:00Z">
              <w:r>
                <w:rPr>
                  <w:lang w:val="en-US" w:eastAsia="zh-CN"/>
                </w:rPr>
                <w:t>dData</w:t>
              </w:r>
              <w:proofErr w:type="spellEnd"/>
            </w:ins>
          </w:p>
        </w:tc>
        <w:tc>
          <w:tcPr>
            <w:tcW w:w="1138" w:type="dxa"/>
            <w:tcBorders>
              <w:top w:val="single" w:sz="4" w:space="0" w:color="auto"/>
              <w:left w:val="single" w:sz="4" w:space="0" w:color="auto"/>
              <w:bottom w:val="single" w:sz="4" w:space="0" w:color="auto"/>
              <w:right w:val="single" w:sz="4" w:space="0" w:color="auto"/>
            </w:tcBorders>
          </w:tcPr>
          <w:p w14:paraId="12BF1EE3" w14:textId="77777777" w:rsidR="005D6450" w:rsidRPr="003B2883" w:rsidRDefault="005D6450" w:rsidP="00212F84">
            <w:pPr>
              <w:pStyle w:val="TAL"/>
              <w:rPr>
                <w:ins w:id="330" w:author="Zhijun" w:date="2020-10-10T09:18:00Z"/>
              </w:rPr>
            </w:pPr>
            <w:ins w:id="331" w:author="Zhijun" w:date="2020-10-10T09:18:00Z">
              <w:r>
                <w:rPr>
                  <w:lang w:eastAsia="zh-CN"/>
                </w:rPr>
                <w:t>6.1.6.2.x2</w:t>
              </w:r>
            </w:ins>
          </w:p>
        </w:tc>
        <w:tc>
          <w:tcPr>
            <w:tcW w:w="4039" w:type="dxa"/>
            <w:tcBorders>
              <w:top w:val="single" w:sz="4" w:space="0" w:color="auto"/>
              <w:left w:val="single" w:sz="4" w:space="0" w:color="auto"/>
              <w:bottom w:val="single" w:sz="4" w:space="0" w:color="auto"/>
              <w:right w:val="single" w:sz="4" w:space="0" w:color="auto"/>
            </w:tcBorders>
          </w:tcPr>
          <w:p w14:paraId="4910A1FD" w14:textId="77777777" w:rsidR="005D6450" w:rsidRPr="003B2883" w:rsidRDefault="005D6450" w:rsidP="00785571">
            <w:pPr>
              <w:pStyle w:val="TAL"/>
              <w:rPr>
                <w:ins w:id="332" w:author="Zhijun" w:date="2020-10-10T09:18:00Z"/>
                <w:rFonts w:cs="Arial"/>
                <w:szCs w:val="18"/>
              </w:rPr>
            </w:pPr>
            <w:ins w:id="333" w:author="Zhijun" w:date="2020-10-10T09:18:00Z">
              <w:r>
                <w:rPr>
                  <w:rFonts w:cs="Arial"/>
                  <w:szCs w:val="18"/>
                </w:rPr>
                <w:t xml:space="preserve">UE context </w:t>
              </w:r>
            </w:ins>
            <w:ins w:id="334" w:author="Zhijun" w:date="2020-10-13T14:46:00Z">
              <w:r w:rsidR="00785571">
                <w:rPr>
                  <w:rFonts w:cs="Arial"/>
                  <w:szCs w:val="18"/>
                </w:rPr>
                <w:t>relocated</w:t>
              </w:r>
            </w:ins>
            <w:ins w:id="335" w:author="Zhijun" w:date="2020-10-10T09:18:00Z">
              <w:r>
                <w:rPr>
                  <w:rFonts w:cs="Arial"/>
                  <w:szCs w:val="18"/>
                </w:rPr>
                <w:t xml:space="preserve"> data, during EPS to 5GS handover with AMF re-allocation</w:t>
              </w:r>
            </w:ins>
          </w:p>
        </w:tc>
      </w:tr>
      <w:tr w:rsidR="00067D34" w:rsidRPr="003B2883" w14:paraId="790C6F06" w14:textId="77777777" w:rsidTr="00212F84">
        <w:trPr>
          <w:jc w:val="center"/>
          <w:ins w:id="336" w:author="Zhijun rev" w:date="2020-10-22T15:46:00Z"/>
        </w:trPr>
        <w:tc>
          <w:tcPr>
            <w:tcW w:w="3247" w:type="dxa"/>
            <w:tcBorders>
              <w:top w:val="single" w:sz="4" w:space="0" w:color="auto"/>
              <w:left w:val="single" w:sz="4" w:space="0" w:color="auto"/>
              <w:bottom w:val="single" w:sz="4" w:space="0" w:color="auto"/>
              <w:right w:val="single" w:sz="4" w:space="0" w:color="auto"/>
            </w:tcBorders>
          </w:tcPr>
          <w:p w14:paraId="6798D151" w14:textId="6D0C2C91" w:rsidR="00067D34" w:rsidRDefault="00067D34" w:rsidP="00333F25">
            <w:pPr>
              <w:pStyle w:val="TAL"/>
              <w:rPr>
                <w:ins w:id="337" w:author="Zhijun rev" w:date="2020-10-22T15:46:00Z"/>
                <w:lang w:val="en-US" w:eastAsia="zh-CN"/>
              </w:rPr>
            </w:pPr>
            <w:proofErr w:type="spellStart"/>
            <w:ins w:id="338" w:author="Zhijun rev" w:date="2020-10-22T15:46:00Z">
              <w:r>
                <w:rPr>
                  <w:lang w:val="en-US" w:eastAsia="zh-CN"/>
                </w:rPr>
                <w:t>UeContextRelocateError</w:t>
              </w:r>
              <w:proofErr w:type="spellEnd"/>
            </w:ins>
          </w:p>
        </w:tc>
        <w:tc>
          <w:tcPr>
            <w:tcW w:w="1138" w:type="dxa"/>
            <w:tcBorders>
              <w:top w:val="single" w:sz="4" w:space="0" w:color="auto"/>
              <w:left w:val="single" w:sz="4" w:space="0" w:color="auto"/>
              <w:bottom w:val="single" w:sz="4" w:space="0" w:color="auto"/>
              <w:right w:val="single" w:sz="4" w:space="0" w:color="auto"/>
            </w:tcBorders>
          </w:tcPr>
          <w:p w14:paraId="6CA3010A" w14:textId="78453258" w:rsidR="00067D34" w:rsidRDefault="00B063A2" w:rsidP="00212F84">
            <w:pPr>
              <w:pStyle w:val="TAL"/>
              <w:rPr>
                <w:ins w:id="339" w:author="Zhijun rev" w:date="2020-10-22T15:46:00Z"/>
                <w:lang w:eastAsia="zh-CN"/>
              </w:rPr>
            </w:pPr>
            <w:ins w:id="340" w:author="Zhijun rev" w:date="2020-10-22T15:46:00Z">
              <w:r>
                <w:rPr>
                  <w:lang w:eastAsia="zh-CN"/>
                </w:rPr>
                <w:t>6.1.6.2.x3</w:t>
              </w:r>
            </w:ins>
          </w:p>
        </w:tc>
        <w:tc>
          <w:tcPr>
            <w:tcW w:w="4039" w:type="dxa"/>
            <w:tcBorders>
              <w:top w:val="single" w:sz="4" w:space="0" w:color="auto"/>
              <w:left w:val="single" w:sz="4" w:space="0" w:color="auto"/>
              <w:bottom w:val="single" w:sz="4" w:space="0" w:color="auto"/>
              <w:right w:val="single" w:sz="4" w:space="0" w:color="auto"/>
            </w:tcBorders>
          </w:tcPr>
          <w:p w14:paraId="446BDD0F" w14:textId="5FB231F4" w:rsidR="00067D34" w:rsidRDefault="00B063A2" w:rsidP="00B063A2">
            <w:pPr>
              <w:pStyle w:val="TAL"/>
              <w:rPr>
                <w:ins w:id="341" w:author="Zhijun rev" w:date="2020-10-22T15:46:00Z"/>
                <w:rFonts w:cs="Arial"/>
                <w:szCs w:val="18"/>
              </w:rPr>
            </w:pPr>
            <w:ins w:id="342" w:author="Zhijun rev" w:date="2020-10-22T15:46:00Z">
              <w:r w:rsidRPr="003B2883">
                <w:rPr>
                  <w:rFonts w:cs="Arial"/>
                  <w:szCs w:val="18"/>
                </w:rPr>
                <w:t xml:space="preserve">Error within </w:t>
              </w:r>
              <w:proofErr w:type="spellStart"/>
              <w:r>
                <w:rPr>
                  <w:rFonts w:cs="Arial"/>
                  <w:szCs w:val="18"/>
                </w:rPr>
                <w:t>RelocateUEContext</w:t>
              </w:r>
              <w:proofErr w:type="spellEnd"/>
              <w:r w:rsidRPr="003B2883">
                <w:rPr>
                  <w:rFonts w:cs="Arial"/>
                  <w:szCs w:val="18"/>
                </w:rPr>
                <w:t xml:space="preserve"> response</w:t>
              </w:r>
            </w:ins>
          </w:p>
        </w:tc>
      </w:tr>
      <w:tr w:rsidR="005D6450" w:rsidRPr="003B2883" w14:paraId="061B4612"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4724D231" w14:textId="77777777" w:rsidR="005D6450" w:rsidRPr="003B2883" w:rsidRDefault="005D6450" w:rsidP="00212F84">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6AA08441" w14:textId="77777777" w:rsidR="005D6450" w:rsidRPr="003B2883" w:rsidRDefault="005D6450" w:rsidP="00212F8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AFEA561" w14:textId="77777777" w:rsidR="005D6450" w:rsidRPr="003B2883" w:rsidRDefault="005D6450" w:rsidP="00212F84">
            <w:pPr>
              <w:pStyle w:val="TAL"/>
              <w:rPr>
                <w:rFonts w:cs="Arial"/>
                <w:szCs w:val="18"/>
              </w:rPr>
            </w:pPr>
            <w:r w:rsidRPr="003B2883">
              <w:rPr>
                <w:rFonts w:cs="Arial"/>
                <w:szCs w:val="18"/>
              </w:rPr>
              <w:t>EPS Bearer Identifier</w:t>
            </w:r>
          </w:p>
        </w:tc>
      </w:tr>
      <w:tr w:rsidR="005D6450" w:rsidRPr="003B2883" w14:paraId="307AAD06"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5F5BCD1F" w14:textId="77777777" w:rsidR="005D6450" w:rsidRPr="003B2883" w:rsidDel="00C64A7B" w:rsidRDefault="005D6450" w:rsidP="00212F84">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5FD8FB05" w14:textId="77777777" w:rsidR="005D6450" w:rsidRPr="003B2883" w:rsidDel="00C64A7B" w:rsidRDefault="005D6450" w:rsidP="00212F84">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2222EA13" w14:textId="77777777" w:rsidR="005D6450" w:rsidRPr="003B2883" w:rsidDel="00C64A7B" w:rsidRDefault="005D6450" w:rsidP="00212F84">
            <w:pPr>
              <w:pStyle w:val="TAL"/>
            </w:pPr>
            <w:r w:rsidRPr="003B2883">
              <w:rPr>
                <w:rFonts w:cs="Arial" w:hint="eastAsia"/>
                <w:szCs w:val="18"/>
              </w:rPr>
              <w:t>Paging Policy Indicator</w:t>
            </w:r>
          </w:p>
        </w:tc>
      </w:tr>
      <w:tr w:rsidR="005D6450" w:rsidRPr="003B2883" w14:paraId="2F49688D"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6D4C9C03" w14:textId="77777777" w:rsidR="005D6450" w:rsidRPr="003B2883" w:rsidRDefault="005D6450" w:rsidP="00212F84">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2F0A2151" w14:textId="77777777" w:rsidR="005D6450" w:rsidRPr="003B2883" w:rsidRDefault="005D6450" w:rsidP="00212F8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2ACEE94" w14:textId="77777777" w:rsidR="005D6450" w:rsidRPr="003B2883" w:rsidRDefault="005D6450" w:rsidP="00212F84">
            <w:pPr>
              <w:pStyle w:val="TAL"/>
              <w:rPr>
                <w:rFonts w:cs="Arial"/>
                <w:szCs w:val="18"/>
              </w:rPr>
            </w:pPr>
            <w:r w:rsidRPr="003B2883">
              <w:t>Represents a NAS COUNT</w:t>
            </w:r>
          </w:p>
        </w:tc>
      </w:tr>
      <w:tr w:rsidR="005D6450" w:rsidRPr="003B2883" w14:paraId="0F30D08E"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2E3CB953" w14:textId="77777777" w:rsidR="005D6450" w:rsidRPr="003B2883" w:rsidRDefault="005D6450" w:rsidP="00212F84">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6A9E5F4B" w14:textId="77777777" w:rsidR="005D6450" w:rsidRPr="003B2883" w:rsidRDefault="005D6450" w:rsidP="00212F8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8BABEA6" w14:textId="77777777" w:rsidR="005D6450" w:rsidRPr="003B2883" w:rsidRDefault="005D6450" w:rsidP="00212F84">
            <w:pPr>
              <w:pStyle w:val="TAL"/>
              <w:rPr>
                <w:rFonts w:cs="Arial"/>
                <w:szCs w:val="18"/>
              </w:rPr>
            </w:pPr>
            <w:r w:rsidRPr="003B2883">
              <w:t>Represents a 5GMM capability</w:t>
            </w:r>
          </w:p>
        </w:tc>
      </w:tr>
      <w:tr w:rsidR="005D6450" w:rsidRPr="003B2883" w14:paraId="5F284DB7"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5EBDA0CA" w14:textId="77777777" w:rsidR="005D6450" w:rsidRPr="003B2883" w:rsidRDefault="005D6450" w:rsidP="00212F84">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2BCE50FB" w14:textId="77777777" w:rsidR="005D6450" w:rsidRPr="003B2883" w:rsidRDefault="005D6450" w:rsidP="00212F8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50580BB" w14:textId="77777777" w:rsidR="005D6450" w:rsidRPr="003B2883" w:rsidRDefault="005D6450" w:rsidP="00212F84">
            <w:pPr>
              <w:pStyle w:val="TAL"/>
              <w:rPr>
                <w:rFonts w:cs="Arial"/>
                <w:szCs w:val="18"/>
              </w:rPr>
            </w:pPr>
            <w:r w:rsidRPr="003B2883">
              <w:t>Represents a UE Security Capability</w:t>
            </w:r>
          </w:p>
        </w:tc>
      </w:tr>
      <w:tr w:rsidR="005D6450" w:rsidRPr="003B2883" w14:paraId="3D28696B"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283A3FC5" w14:textId="77777777" w:rsidR="005D6450" w:rsidRPr="003B2883" w:rsidRDefault="005D6450" w:rsidP="00212F84">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5DAD3DAF" w14:textId="77777777" w:rsidR="005D6450" w:rsidRPr="003B2883" w:rsidRDefault="005D6450" w:rsidP="00212F8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A244999" w14:textId="77777777" w:rsidR="005D6450" w:rsidRPr="003B2883" w:rsidRDefault="005D6450" w:rsidP="00212F84">
            <w:pPr>
              <w:pStyle w:val="TAL"/>
              <w:rPr>
                <w:rFonts w:cs="Arial"/>
                <w:szCs w:val="18"/>
              </w:rPr>
            </w:pPr>
            <w:r w:rsidRPr="003B2883">
              <w:t>Represents a S1 UE Network Capability</w:t>
            </w:r>
          </w:p>
        </w:tc>
      </w:tr>
      <w:tr w:rsidR="005D6450" w:rsidRPr="003B2883" w14:paraId="2D9FBABF"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52610ADB" w14:textId="77777777" w:rsidR="005D6450" w:rsidRPr="003B2883" w:rsidRDefault="005D6450" w:rsidP="00212F84">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6FEA5D5B" w14:textId="77777777" w:rsidR="005D6450" w:rsidRPr="003B2883" w:rsidRDefault="005D6450" w:rsidP="00212F8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D0C582F" w14:textId="77777777" w:rsidR="005D6450" w:rsidRPr="003B2883" w:rsidRDefault="005D6450" w:rsidP="00212F84">
            <w:pPr>
              <w:pStyle w:val="TAL"/>
              <w:rPr>
                <w:rFonts w:cs="Arial"/>
                <w:szCs w:val="18"/>
              </w:rPr>
            </w:pPr>
            <w:r w:rsidRPr="003B2883">
              <w:t>Indicates the UE DRX Parameters</w:t>
            </w:r>
          </w:p>
        </w:tc>
      </w:tr>
      <w:tr w:rsidR="005D6450" w:rsidRPr="003B2883" w14:paraId="657A2F79"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63CC09A6" w14:textId="77777777" w:rsidR="005D6450" w:rsidRPr="003B2883" w:rsidRDefault="005D6450" w:rsidP="00212F84">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259B2476" w14:textId="77777777" w:rsidR="005D6450" w:rsidRPr="003B2883" w:rsidRDefault="005D6450" w:rsidP="00212F8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BD27FB5" w14:textId="77777777" w:rsidR="005D6450" w:rsidRPr="003B2883" w:rsidRDefault="005D6450" w:rsidP="00212F84">
            <w:pPr>
              <w:pStyle w:val="TAL"/>
              <w:rPr>
                <w:rFonts w:cs="Arial"/>
                <w:szCs w:val="18"/>
              </w:rPr>
            </w:pPr>
            <w:r w:rsidRPr="003B2883">
              <w:rPr>
                <w:rFonts w:cs="Arial"/>
                <w:szCs w:val="18"/>
              </w:rPr>
              <w:t>Represents the OMC Identifier</w:t>
            </w:r>
          </w:p>
        </w:tc>
      </w:tr>
      <w:tr w:rsidR="005D6450" w:rsidRPr="003B2883" w14:paraId="3FDACFC7"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1B7C244E" w14:textId="77777777" w:rsidR="005D6450" w:rsidRPr="003B2883" w:rsidRDefault="005D6450" w:rsidP="00212F84">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048974AB" w14:textId="77777777" w:rsidR="005D6450" w:rsidRPr="003B2883" w:rsidRDefault="005D6450" w:rsidP="00212F84">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84D7DAB" w14:textId="77777777" w:rsidR="005D6450" w:rsidRPr="003B2883" w:rsidRDefault="005D6450" w:rsidP="00212F84">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5D6450" w:rsidRPr="003B2883" w14:paraId="1C413513"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4861EA25" w14:textId="77777777" w:rsidR="005D6450" w:rsidRPr="003B2883" w:rsidRDefault="005D6450" w:rsidP="00212F84">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6F607A03" w14:textId="77777777" w:rsidR="005D6450" w:rsidRPr="003B2883" w:rsidRDefault="005D6450" w:rsidP="00212F84">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6335A67F" w14:textId="77777777" w:rsidR="005D6450" w:rsidRPr="003B2883" w:rsidRDefault="005D6450" w:rsidP="00212F84">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5D6450" w:rsidRPr="003B2883" w14:paraId="1AD344E5"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0C9DD2B4" w14:textId="77777777" w:rsidR="005D6450" w:rsidRPr="003B2883" w:rsidRDefault="005D6450" w:rsidP="00212F84">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1DA8EABB" w14:textId="77777777" w:rsidR="005D6450" w:rsidRPr="003B2883" w:rsidRDefault="005D6450" w:rsidP="00212F84">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7441C945" w14:textId="77777777" w:rsidR="005D6450" w:rsidRPr="003B2883" w:rsidRDefault="005D6450" w:rsidP="00212F84">
            <w:pPr>
              <w:pStyle w:val="TAL"/>
            </w:pPr>
          </w:p>
        </w:tc>
      </w:tr>
      <w:tr w:rsidR="005D6450" w:rsidRPr="003B2883" w14:paraId="23683B1C"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3606BD2A" w14:textId="77777777" w:rsidR="005D6450" w:rsidRPr="003B2883" w:rsidRDefault="005D6450" w:rsidP="00212F84">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3B93C209" w14:textId="77777777" w:rsidR="005D6450" w:rsidRPr="003B2883" w:rsidRDefault="005D6450" w:rsidP="00212F84">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2E879B94" w14:textId="77777777" w:rsidR="005D6450" w:rsidRPr="003B2883" w:rsidRDefault="005D6450" w:rsidP="00212F84">
            <w:pPr>
              <w:pStyle w:val="TAL"/>
            </w:pPr>
          </w:p>
        </w:tc>
      </w:tr>
      <w:tr w:rsidR="005D6450" w:rsidRPr="003B2883" w14:paraId="2BAC5F90"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70B05971" w14:textId="77777777" w:rsidR="005D6450" w:rsidRPr="003B2883" w:rsidRDefault="005D6450" w:rsidP="00212F84">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38642DB3" w14:textId="77777777" w:rsidR="005D6450" w:rsidRPr="003B2883" w:rsidRDefault="005D6450" w:rsidP="00212F84">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763A0A5C" w14:textId="77777777" w:rsidR="005D6450" w:rsidRPr="003B2883" w:rsidRDefault="005D6450" w:rsidP="00212F84">
            <w:pPr>
              <w:pStyle w:val="TAL"/>
            </w:pPr>
          </w:p>
        </w:tc>
      </w:tr>
      <w:tr w:rsidR="005D6450" w:rsidRPr="003B2883" w14:paraId="46D6BA65"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0EDADFC6" w14:textId="77777777" w:rsidR="005D6450" w:rsidRPr="003B2883" w:rsidRDefault="005D6450" w:rsidP="00212F84">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7DC754D7" w14:textId="77777777" w:rsidR="005D6450" w:rsidRPr="003B2883" w:rsidRDefault="005D6450" w:rsidP="00212F84">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630EB8DC" w14:textId="77777777" w:rsidR="005D6450" w:rsidRPr="003B2883" w:rsidRDefault="005D6450" w:rsidP="00212F84">
            <w:pPr>
              <w:pStyle w:val="TAL"/>
            </w:pPr>
          </w:p>
        </w:tc>
      </w:tr>
      <w:tr w:rsidR="005D6450" w:rsidRPr="003B2883" w14:paraId="753D1FD0"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36B992CD" w14:textId="77777777" w:rsidR="005D6450" w:rsidRPr="003B2883" w:rsidRDefault="005D6450" w:rsidP="00212F84">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0841A1B6" w14:textId="77777777" w:rsidR="005D6450" w:rsidRPr="003B2883" w:rsidRDefault="005D6450" w:rsidP="00212F84">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58E5716C" w14:textId="77777777" w:rsidR="005D6450" w:rsidRPr="003B2883" w:rsidRDefault="005D6450" w:rsidP="00212F84">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5D6450" w:rsidRPr="003B2883" w14:paraId="5CA2572D"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44FA57C3" w14:textId="77777777" w:rsidR="005D6450" w:rsidRPr="003B2883" w:rsidRDefault="005D6450" w:rsidP="00212F84">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5305AE94" w14:textId="77777777" w:rsidR="005D6450" w:rsidRPr="003B2883" w:rsidRDefault="005D6450" w:rsidP="00212F84">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1C073C55" w14:textId="77777777" w:rsidR="005D6450" w:rsidRPr="003B2883" w:rsidRDefault="005D6450" w:rsidP="00212F84">
            <w:pPr>
              <w:pStyle w:val="TAL"/>
              <w:rPr>
                <w:rFonts w:cs="Arial"/>
                <w:szCs w:val="18"/>
              </w:rPr>
            </w:pPr>
            <w:r w:rsidRPr="003B2883">
              <w:rPr>
                <w:rFonts w:cs="Arial"/>
                <w:szCs w:val="18"/>
              </w:rPr>
              <w:t>Describes the result of N2 information transfer by AMF to the AN.</w:t>
            </w:r>
          </w:p>
        </w:tc>
      </w:tr>
      <w:tr w:rsidR="005D6450" w:rsidRPr="003B2883" w14:paraId="0CDD6018"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5AF7526E" w14:textId="77777777" w:rsidR="005D6450" w:rsidRPr="003B2883" w:rsidRDefault="005D6450" w:rsidP="00212F84">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D22342E" w14:textId="77777777" w:rsidR="005D6450" w:rsidRPr="003B2883" w:rsidRDefault="005D6450" w:rsidP="00212F84">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0438A9F9" w14:textId="77777777" w:rsidR="005D6450" w:rsidRPr="003B2883" w:rsidRDefault="005D6450" w:rsidP="00212F84">
            <w:pPr>
              <w:pStyle w:val="TAL"/>
              <w:rPr>
                <w:rFonts w:cs="Arial"/>
                <w:szCs w:val="18"/>
              </w:rPr>
            </w:pPr>
            <w:r w:rsidRPr="003B2883">
              <w:rPr>
                <w:rFonts w:cs="Arial"/>
                <w:szCs w:val="18"/>
              </w:rPr>
              <w:t>Indicates the supported Ciphering Algorithm</w:t>
            </w:r>
          </w:p>
        </w:tc>
      </w:tr>
      <w:tr w:rsidR="005D6450" w:rsidRPr="003B2883" w14:paraId="258BDD48"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23BC39C2" w14:textId="77777777" w:rsidR="005D6450" w:rsidRPr="003B2883" w:rsidRDefault="005D6450" w:rsidP="00212F84">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700946F" w14:textId="77777777" w:rsidR="005D6450" w:rsidRPr="003B2883" w:rsidRDefault="005D6450" w:rsidP="00212F84">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3C4B0858" w14:textId="77777777" w:rsidR="005D6450" w:rsidRPr="003B2883" w:rsidRDefault="005D6450" w:rsidP="00212F84">
            <w:pPr>
              <w:pStyle w:val="TAL"/>
              <w:rPr>
                <w:rFonts w:cs="Arial"/>
                <w:szCs w:val="18"/>
              </w:rPr>
            </w:pPr>
            <w:r w:rsidRPr="003B2883">
              <w:rPr>
                <w:rFonts w:cs="Arial"/>
                <w:szCs w:val="18"/>
              </w:rPr>
              <w:t>Indicates the supported Integrity Algorithm</w:t>
            </w:r>
          </w:p>
        </w:tc>
      </w:tr>
      <w:tr w:rsidR="005D6450" w:rsidRPr="003B2883" w14:paraId="07189599"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01B4C74F" w14:textId="77777777" w:rsidR="005D6450" w:rsidRPr="003B2883" w:rsidRDefault="005D6450" w:rsidP="00212F84">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0F4EE55D" w14:textId="77777777" w:rsidR="005D6450" w:rsidRPr="003B2883" w:rsidRDefault="005D6450" w:rsidP="00212F84">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60C1D516" w14:textId="77777777" w:rsidR="005D6450" w:rsidRPr="003B2883" w:rsidRDefault="005D6450" w:rsidP="00212F84">
            <w:pPr>
              <w:pStyle w:val="TAL"/>
              <w:rPr>
                <w:rFonts w:cs="Arial"/>
                <w:szCs w:val="18"/>
              </w:rPr>
            </w:pPr>
            <w:r w:rsidRPr="003B2883">
              <w:rPr>
                <w:rFonts w:cs="Arial"/>
                <w:szCs w:val="18"/>
              </w:rPr>
              <w:t>Indicates the supported SMS delivery of a UE.</w:t>
            </w:r>
          </w:p>
        </w:tc>
      </w:tr>
      <w:tr w:rsidR="005D6450" w:rsidRPr="003B2883" w14:paraId="207FD149"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552FB193" w14:textId="77777777" w:rsidR="005D6450" w:rsidRPr="003B2883" w:rsidRDefault="005D6450" w:rsidP="00212F84">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21BC2793" w14:textId="77777777" w:rsidR="005D6450" w:rsidRPr="003B2883" w:rsidRDefault="005D6450" w:rsidP="00212F84">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4A46FDB4" w14:textId="77777777" w:rsidR="005D6450" w:rsidRPr="003B2883" w:rsidRDefault="005D6450" w:rsidP="00212F84">
            <w:pPr>
              <w:pStyle w:val="TAL"/>
              <w:rPr>
                <w:rFonts w:cs="Arial"/>
                <w:szCs w:val="18"/>
              </w:rPr>
            </w:pPr>
            <w:r w:rsidRPr="003B2883">
              <w:rPr>
                <w:rFonts w:cs="Arial" w:hint="eastAsia"/>
                <w:szCs w:val="18"/>
              </w:rPr>
              <w:t>Indicates the security context type.</w:t>
            </w:r>
          </w:p>
        </w:tc>
      </w:tr>
      <w:tr w:rsidR="005D6450" w:rsidRPr="003B2883" w14:paraId="00C51E8F"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628CB0C3" w14:textId="77777777" w:rsidR="005D6450" w:rsidRPr="003B2883" w:rsidRDefault="005D6450" w:rsidP="00212F84">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4A662179" w14:textId="77777777" w:rsidR="005D6450" w:rsidRPr="003B2883" w:rsidRDefault="005D6450" w:rsidP="00212F84">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4B1F09BB" w14:textId="77777777" w:rsidR="005D6450" w:rsidRPr="003B2883" w:rsidRDefault="005D6450" w:rsidP="00212F84">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5D6450" w:rsidRPr="003B2883" w14:paraId="7A6666DD"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2531FC56" w14:textId="77777777" w:rsidR="005D6450" w:rsidRPr="003B2883" w:rsidRDefault="005D6450" w:rsidP="00212F84">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09AA456A" w14:textId="77777777" w:rsidR="005D6450" w:rsidRPr="003B2883" w:rsidRDefault="005D6450" w:rsidP="00212F84">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6435AE23" w14:textId="77777777" w:rsidR="005D6450" w:rsidRPr="003B2883" w:rsidRDefault="005D6450" w:rsidP="00212F84">
            <w:pPr>
              <w:pStyle w:val="TAL"/>
              <w:rPr>
                <w:rFonts w:cs="Arial"/>
                <w:szCs w:val="18"/>
              </w:rPr>
            </w:pPr>
            <w:r w:rsidRPr="003B2883">
              <w:rPr>
                <w:rFonts w:cs="Arial"/>
                <w:szCs w:val="18"/>
              </w:rPr>
              <w:t>Indicates UE Context Transfer Reason</w:t>
            </w:r>
          </w:p>
        </w:tc>
      </w:tr>
      <w:tr w:rsidR="005D6450" w:rsidRPr="003B2883" w14:paraId="457069C4"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45853541" w14:textId="77777777" w:rsidR="005D6450" w:rsidRPr="003B2883" w:rsidRDefault="005D6450" w:rsidP="00212F84">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2258D9F4" w14:textId="77777777" w:rsidR="005D6450" w:rsidRPr="003B2883" w:rsidRDefault="005D6450" w:rsidP="00212F84">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45AE293A" w14:textId="77777777" w:rsidR="005D6450" w:rsidRPr="003B2883" w:rsidRDefault="005D6450" w:rsidP="00212F84">
            <w:pPr>
              <w:pStyle w:val="TAL"/>
              <w:rPr>
                <w:rFonts w:cs="Arial"/>
                <w:szCs w:val="18"/>
              </w:rPr>
            </w:pPr>
            <w:r w:rsidRPr="003B2883">
              <w:rPr>
                <w:rFonts w:cs="Arial"/>
                <w:szCs w:val="18"/>
              </w:rPr>
              <w:t>Policy Request Triggers</w:t>
            </w:r>
          </w:p>
        </w:tc>
      </w:tr>
      <w:tr w:rsidR="005D6450" w:rsidRPr="003B2883" w14:paraId="38416EAA"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049659ED" w14:textId="77777777" w:rsidR="005D6450" w:rsidRPr="003B2883" w:rsidRDefault="005D6450" w:rsidP="00212F84">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170484C9" w14:textId="77777777" w:rsidR="005D6450" w:rsidRPr="003B2883" w:rsidRDefault="005D6450" w:rsidP="00212F84">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2366C287" w14:textId="77777777" w:rsidR="005D6450" w:rsidRPr="003B2883" w:rsidRDefault="005D6450" w:rsidP="00212F84">
            <w:pPr>
              <w:pStyle w:val="TAL"/>
              <w:rPr>
                <w:rFonts w:cs="Arial"/>
                <w:szCs w:val="18"/>
              </w:rPr>
            </w:pPr>
            <w:r w:rsidRPr="003B2883">
              <w:rPr>
                <w:rFonts w:cs="Arial"/>
                <w:szCs w:val="18"/>
              </w:rPr>
              <w:t>Indicates the RAT type for the transfer of N2 information</w:t>
            </w:r>
          </w:p>
        </w:tc>
      </w:tr>
      <w:tr w:rsidR="005D6450" w:rsidRPr="003B2883" w14:paraId="496D228A"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413F3D62" w14:textId="77777777" w:rsidR="005D6450" w:rsidRPr="003B2883" w:rsidRDefault="005D6450" w:rsidP="00212F84">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3222B956" w14:textId="77777777" w:rsidR="005D6450" w:rsidRPr="003B2883" w:rsidRDefault="005D6450" w:rsidP="00212F84">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792CDED2" w14:textId="77777777" w:rsidR="005D6450" w:rsidRPr="003B2883" w:rsidRDefault="005D6450" w:rsidP="00212F84">
            <w:pPr>
              <w:pStyle w:val="TAL"/>
              <w:rPr>
                <w:rFonts w:cs="Arial"/>
                <w:szCs w:val="18"/>
              </w:rPr>
            </w:pPr>
            <w:r w:rsidRPr="003B2883">
              <w:rPr>
                <w:rFonts w:cs="Arial"/>
                <w:szCs w:val="18"/>
              </w:rPr>
              <w:t>Indicates the supported NGAP IE types</w:t>
            </w:r>
          </w:p>
        </w:tc>
      </w:tr>
      <w:tr w:rsidR="005D6450" w:rsidRPr="003B2883" w14:paraId="41A8A3B2"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7AD2D289" w14:textId="77777777" w:rsidR="005D6450" w:rsidRPr="003B2883" w:rsidRDefault="005D6450" w:rsidP="00212F84">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04E3B9C6" w14:textId="77777777" w:rsidR="005D6450" w:rsidRPr="003B2883" w:rsidRDefault="005D6450" w:rsidP="00212F84">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2F5A98E7" w14:textId="77777777" w:rsidR="005D6450" w:rsidRPr="003B2883" w:rsidRDefault="005D6450" w:rsidP="00212F84">
            <w:pPr>
              <w:pStyle w:val="TAL"/>
              <w:rPr>
                <w:rFonts w:cs="Arial"/>
                <w:szCs w:val="18"/>
              </w:rPr>
            </w:pPr>
            <w:r w:rsidRPr="003B2883">
              <w:rPr>
                <w:rFonts w:cs="Arial"/>
                <w:szCs w:val="18"/>
              </w:rPr>
              <w:t>N2 Information Notify Reason</w:t>
            </w:r>
          </w:p>
        </w:tc>
      </w:tr>
      <w:tr w:rsidR="005D6450" w:rsidRPr="003B2883" w14:paraId="77DB67BF"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7D9CABF7" w14:textId="77777777" w:rsidR="005D6450" w:rsidRPr="003B2883" w:rsidRDefault="005D6450" w:rsidP="00212F84">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E7E2DCB" w14:textId="77777777" w:rsidR="005D6450" w:rsidRPr="003B2883" w:rsidRDefault="005D6450" w:rsidP="00212F84">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49AFC9BE" w14:textId="77777777" w:rsidR="005D6450" w:rsidRPr="003B2883" w:rsidRDefault="005D6450" w:rsidP="00212F84">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5D6450" w:rsidRPr="003B2883" w14:paraId="36A02322"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3727EF8A" w14:textId="77777777" w:rsidR="005D6450" w:rsidRPr="003B2883" w:rsidRDefault="005D6450" w:rsidP="00212F84">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121D635E" w14:textId="77777777" w:rsidR="005D6450" w:rsidRPr="003B2883" w:rsidRDefault="005D6450" w:rsidP="00212F84">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0C79C5A6" w14:textId="77777777" w:rsidR="005D6450" w:rsidRPr="003B2883" w:rsidRDefault="005D6450" w:rsidP="00212F84">
            <w:pPr>
              <w:pStyle w:val="TAL"/>
              <w:rPr>
                <w:rFonts w:cs="Arial"/>
                <w:szCs w:val="18"/>
                <w:lang w:eastAsia="zh-CN"/>
              </w:rPr>
            </w:pPr>
            <w:r>
              <w:rPr>
                <w:rFonts w:cs="Arial"/>
                <w:szCs w:val="18"/>
              </w:rPr>
              <w:t>SBI Binding Level</w:t>
            </w:r>
          </w:p>
        </w:tc>
      </w:tr>
      <w:tr w:rsidR="005D6450" w:rsidRPr="003B2883" w14:paraId="530C4BDC"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3870A12D" w14:textId="77777777" w:rsidR="005D6450" w:rsidRDefault="005D6450" w:rsidP="00212F84">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3E3FC4F" w14:textId="77777777" w:rsidR="005D6450" w:rsidRDefault="005D6450" w:rsidP="00212F84">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6C534F0B" w14:textId="77777777" w:rsidR="005D6450" w:rsidRDefault="005D6450" w:rsidP="00212F84">
            <w:pPr>
              <w:pStyle w:val="TAL"/>
              <w:rPr>
                <w:rFonts w:cs="Arial"/>
                <w:szCs w:val="18"/>
              </w:rPr>
            </w:pPr>
            <w:r>
              <w:rPr>
                <w:rFonts w:cs="Arial"/>
                <w:szCs w:val="18"/>
              </w:rPr>
              <w:t>Indicates the supported EPS NAS Ciphering Algorithm</w:t>
            </w:r>
          </w:p>
        </w:tc>
      </w:tr>
      <w:tr w:rsidR="005D6450" w:rsidRPr="003B2883" w14:paraId="54A336DB"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19C7224C" w14:textId="77777777" w:rsidR="005D6450" w:rsidRDefault="005D6450" w:rsidP="00212F84">
            <w:pPr>
              <w:pStyle w:val="TAL"/>
            </w:pPr>
            <w:proofErr w:type="spellStart"/>
            <w:r>
              <w:lastRenderedPageBreak/>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77B7C41" w14:textId="77777777" w:rsidR="005D6450" w:rsidRDefault="005D6450" w:rsidP="00212F84">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275A7765" w14:textId="77777777" w:rsidR="005D6450" w:rsidRDefault="005D6450" w:rsidP="00212F84">
            <w:pPr>
              <w:pStyle w:val="TAL"/>
              <w:rPr>
                <w:rFonts w:cs="Arial"/>
                <w:szCs w:val="18"/>
              </w:rPr>
            </w:pPr>
            <w:r>
              <w:rPr>
                <w:rFonts w:cs="Arial"/>
                <w:szCs w:val="18"/>
              </w:rPr>
              <w:t>Indicates the supported EPS NAS Integrity Algorithm</w:t>
            </w:r>
          </w:p>
        </w:tc>
      </w:tr>
    </w:tbl>
    <w:p w14:paraId="147C4F3F" w14:textId="77777777" w:rsidR="005D6450" w:rsidRPr="003B2883" w:rsidRDefault="005D6450" w:rsidP="005D6450"/>
    <w:p w14:paraId="7FF8D5A3" w14:textId="77777777" w:rsidR="005D6450" w:rsidRPr="003B2883" w:rsidRDefault="005D6450" w:rsidP="005D6450">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0828BF6F" w14:textId="77777777" w:rsidR="005D6450" w:rsidRPr="003B2883" w:rsidRDefault="005D6450" w:rsidP="005D6450">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4445"/>
      </w:tblGrid>
      <w:tr w:rsidR="005D6450" w:rsidRPr="003B2883" w14:paraId="1535EF76"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1E44CA7C" w14:textId="77777777" w:rsidR="005D6450" w:rsidRPr="003B2883" w:rsidRDefault="005D6450" w:rsidP="00212F84">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5018C39F" w14:textId="77777777" w:rsidR="005D6450" w:rsidRPr="003B2883" w:rsidRDefault="005D6450" w:rsidP="00212F84">
            <w:pPr>
              <w:pStyle w:val="TAH"/>
            </w:pPr>
            <w:r w:rsidRPr="003B2883">
              <w:t>Reference</w:t>
            </w:r>
          </w:p>
        </w:tc>
        <w:tc>
          <w:tcPr>
            <w:tcW w:w="4445" w:type="dxa"/>
            <w:tcBorders>
              <w:top w:val="single" w:sz="4" w:space="0" w:color="auto"/>
              <w:left w:val="single" w:sz="4" w:space="0" w:color="auto"/>
              <w:bottom w:val="single" w:sz="4" w:space="0" w:color="auto"/>
              <w:right w:val="single" w:sz="4" w:space="0" w:color="auto"/>
            </w:tcBorders>
            <w:shd w:val="clear" w:color="auto" w:fill="C0C0C0"/>
            <w:hideMark/>
          </w:tcPr>
          <w:p w14:paraId="61159D07" w14:textId="77777777" w:rsidR="005D6450" w:rsidRPr="003B2883" w:rsidRDefault="005D6450" w:rsidP="00212F84">
            <w:pPr>
              <w:pStyle w:val="TAH"/>
            </w:pPr>
            <w:r w:rsidRPr="003B2883">
              <w:t>Comments</w:t>
            </w:r>
          </w:p>
        </w:tc>
      </w:tr>
      <w:tr w:rsidR="005D6450" w:rsidRPr="003B2883" w14:paraId="788E0312"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51303425" w14:textId="77777777" w:rsidR="005D6450" w:rsidRPr="003B2883" w:rsidRDefault="005D6450" w:rsidP="00212F84">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414D44B6"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C51C8B7" w14:textId="77777777" w:rsidR="005D6450" w:rsidRPr="003B2883" w:rsidRDefault="005D6450" w:rsidP="00212F84">
            <w:pPr>
              <w:pStyle w:val="TAL"/>
              <w:rPr>
                <w:rFonts w:cs="Arial"/>
                <w:szCs w:val="18"/>
              </w:rPr>
            </w:pPr>
          </w:p>
        </w:tc>
      </w:tr>
      <w:tr w:rsidR="005D6450" w:rsidRPr="003B2883" w14:paraId="64A9309E"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7B18CDA2" w14:textId="77777777" w:rsidR="005D6450" w:rsidRPr="003B2883" w:rsidRDefault="005D6450" w:rsidP="00212F84">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14:paraId="0195C90D"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A4E9B50" w14:textId="77777777" w:rsidR="005D6450" w:rsidRPr="003B2883" w:rsidRDefault="005D6450" w:rsidP="00212F84">
            <w:pPr>
              <w:pStyle w:val="TAL"/>
              <w:rPr>
                <w:rFonts w:cs="Arial"/>
                <w:szCs w:val="18"/>
              </w:rPr>
            </w:pPr>
          </w:p>
        </w:tc>
      </w:tr>
      <w:tr w:rsidR="005D6450" w:rsidRPr="003B2883" w14:paraId="61806E13"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49BAF98F" w14:textId="77777777" w:rsidR="005D6450" w:rsidRPr="003B2883" w:rsidRDefault="005D6450" w:rsidP="00212F84">
            <w:pPr>
              <w:pStyle w:val="TAL"/>
            </w:pPr>
            <w:proofErr w:type="spellStart"/>
            <w:r w:rsidRPr="003B2883">
              <w:t>PduSesisonId</w:t>
            </w:r>
            <w:proofErr w:type="spellEnd"/>
          </w:p>
        </w:tc>
        <w:tc>
          <w:tcPr>
            <w:tcW w:w="1848" w:type="dxa"/>
            <w:tcBorders>
              <w:top w:val="single" w:sz="4" w:space="0" w:color="auto"/>
              <w:left w:val="single" w:sz="4" w:space="0" w:color="auto"/>
              <w:bottom w:val="single" w:sz="4" w:space="0" w:color="auto"/>
              <w:right w:val="single" w:sz="4" w:space="0" w:color="auto"/>
            </w:tcBorders>
          </w:tcPr>
          <w:p w14:paraId="2504CCD3"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4328761" w14:textId="77777777" w:rsidR="005D6450" w:rsidRPr="003B2883" w:rsidRDefault="005D6450" w:rsidP="00212F84">
            <w:pPr>
              <w:pStyle w:val="TAL"/>
              <w:rPr>
                <w:rFonts w:cs="Arial"/>
                <w:szCs w:val="18"/>
              </w:rPr>
            </w:pPr>
          </w:p>
        </w:tc>
      </w:tr>
      <w:tr w:rsidR="005D6450" w:rsidRPr="003B2883" w14:paraId="12F83907"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170BC6F1" w14:textId="77777777" w:rsidR="005D6450" w:rsidRPr="003B2883" w:rsidRDefault="005D6450" w:rsidP="00212F84">
            <w:pPr>
              <w:pStyle w:val="TAL"/>
            </w:pPr>
            <w:proofErr w:type="spellStart"/>
            <w:r w:rsidRPr="003B2883">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39DBBE94"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E2B01FE" w14:textId="77777777" w:rsidR="005D6450" w:rsidRPr="003B2883" w:rsidRDefault="005D6450" w:rsidP="00212F84">
            <w:pPr>
              <w:pStyle w:val="TAL"/>
              <w:rPr>
                <w:rFonts w:cs="Arial"/>
                <w:szCs w:val="18"/>
              </w:rPr>
            </w:pPr>
            <w:r w:rsidRPr="003B2883">
              <w:rPr>
                <w:lang w:eastAsia="zh-CN"/>
              </w:rPr>
              <w:t>Globally Unique AMF Identifier</w:t>
            </w:r>
          </w:p>
        </w:tc>
      </w:tr>
      <w:tr w:rsidR="005D6450" w:rsidRPr="003B2883" w14:paraId="4DA4DF00"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57B08D85" w14:textId="77777777" w:rsidR="005D6450" w:rsidRPr="003B2883" w:rsidRDefault="005D6450" w:rsidP="00212F84">
            <w:pPr>
              <w:pStyle w:val="TAL"/>
              <w:rPr>
                <w:lang w:eastAsia="zh-CN"/>
              </w:rPr>
            </w:pPr>
            <w:proofErr w:type="spellStart"/>
            <w:r w:rsidRPr="003B2883">
              <w:rPr>
                <w:rFonts w:hint="eastAsia"/>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tcPr>
          <w:p w14:paraId="2B320833"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971610C" w14:textId="77777777" w:rsidR="005D6450" w:rsidRPr="003B2883" w:rsidRDefault="005D6450" w:rsidP="00212F84">
            <w:pPr>
              <w:pStyle w:val="TAL"/>
              <w:rPr>
                <w:lang w:eastAsia="zh-CN"/>
              </w:rPr>
            </w:pPr>
            <w:r w:rsidRPr="003B2883">
              <w:rPr>
                <w:rFonts w:cs="Arial"/>
                <w:szCs w:val="18"/>
              </w:rPr>
              <w:t>The name of the AMF</w:t>
            </w:r>
          </w:p>
        </w:tc>
      </w:tr>
      <w:tr w:rsidR="005D6450" w:rsidRPr="003B2883" w14:paraId="300C33AC"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490BF471" w14:textId="77777777" w:rsidR="005D6450" w:rsidRPr="003B2883" w:rsidRDefault="005D6450" w:rsidP="00212F84">
            <w:pPr>
              <w:pStyle w:val="TAL"/>
              <w:rPr>
                <w:lang w:eastAsia="zh-CN"/>
              </w:rPr>
            </w:pPr>
            <w:proofErr w:type="spellStart"/>
            <w:r w:rsidRPr="003B2883">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6AAD6D0A"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A3CF83E" w14:textId="77777777" w:rsidR="005D6450" w:rsidRPr="003B2883" w:rsidRDefault="005D6450" w:rsidP="00212F84">
            <w:pPr>
              <w:pStyle w:val="TAL"/>
              <w:rPr>
                <w:rFonts w:cs="Arial"/>
                <w:szCs w:val="18"/>
              </w:rPr>
            </w:pPr>
            <w:r w:rsidRPr="003B2883">
              <w:rPr>
                <w:rFonts w:cs="Arial"/>
                <w:szCs w:val="18"/>
              </w:rPr>
              <w:t>Subscription Permanent Identifier</w:t>
            </w:r>
          </w:p>
        </w:tc>
      </w:tr>
      <w:tr w:rsidR="005D6450" w:rsidRPr="003B2883" w14:paraId="37D96AD2"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5F271C75" w14:textId="77777777" w:rsidR="005D6450" w:rsidRPr="003B2883" w:rsidRDefault="005D6450" w:rsidP="00212F84">
            <w:pPr>
              <w:pStyle w:val="TAL"/>
              <w:rPr>
                <w:lang w:eastAsia="zh-CN"/>
              </w:rPr>
            </w:pPr>
            <w:proofErr w:type="spellStart"/>
            <w:r w:rsidRPr="003B2883">
              <w:t>IndicationFlags</w:t>
            </w:r>
            <w:proofErr w:type="spellEnd"/>
          </w:p>
        </w:tc>
        <w:tc>
          <w:tcPr>
            <w:tcW w:w="1848" w:type="dxa"/>
            <w:tcBorders>
              <w:top w:val="single" w:sz="4" w:space="0" w:color="auto"/>
              <w:left w:val="single" w:sz="4" w:space="0" w:color="auto"/>
              <w:bottom w:val="single" w:sz="4" w:space="0" w:color="auto"/>
              <w:right w:val="single" w:sz="4" w:space="0" w:color="auto"/>
            </w:tcBorders>
          </w:tcPr>
          <w:p w14:paraId="7A7B9F93" w14:textId="77777777" w:rsidR="005D6450" w:rsidRPr="003B2883" w:rsidRDefault="005D6450" w:rsidP="00212F84">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73A5B9E5" w14:textId="77777777" w:rsidR="005D6450" w:rsidRPr="003B2883" w:rsidRDefault="005D6450" w:rsidP="00212F84">
            <w:pPr>
              <w:pStyle w:val="TAL"/>
              <w:rPr>
                <w:rFonts w:cs="Arial"/>
                <w:szCs w:val="18"/>
              </w:rPr>
            </w:pPr>
            <w:r w:rsidRPr="003B2883">
              <w:rPr>
                <w:rFonts w:cs="Arial"/>
                <w:szCs w:val="18"/>
              </w:rPr>
              <w:t>Indication Flags</w:t>
            </w:r>
          </w:p>
        </w:tc>
      </w:tr>
      <w:tr w:rsidR="005D6450" w:rsidRPr="003B2883" w14:paraId="31346292"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2AE3D208" w14:textId="77777777" w:rsidR="005D6450" w:rsidRPr="003B2883" w:rsidRDefault="005D6450" w:rsidP="00212F84">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14:paraId="00FD4B49"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03DE2D9" w14:textId="77777777" w:rsidR="005D6450" w:rsidRPr="003B2883" w:rsidRDefault="005D6450" w:rsidP="00212F84">
            <w:pPr>
              <w:pStyle w:val="TAL"/>
              <w:rPr>
                <w:rFonts w:cs="Arial"/>
                <w:szCs w:val="18"/>
              </w:rPr>
            </w:pPr>
            <w:r w:rsidRPr="003B2883">
              <w:rPr>
                <w:rFonts w:cs="Arial"/>
                <w:szCs w:val="18"/>
              </w:rPr>
              <w:t>5G-AN Cause</w:t>
            </w:r>
          </w:p>
        </w:tc>
      </w:tr>
      <w:tr w:rsidR="005D6450" w:rsidRPr="003B2883" w14:paraId="0B208075"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41B641CF" w14:textId="77777777" w:rsidR="005D6450" w:rsidRPr="003B2883" w:rsidRDefault="005D6450" w:rsidP="00212F84">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8077E54"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2860953" w14:textId="77777777" w:rsidR="005D6450" w:rsidRPr="003B2883" w:rsidRDefault="005D6450" w:rsidP="00212F84">
            <w:pPr>
              <w:pStyle w:val="TAL"/>
              <w:rPr>
                <w:rFonts w:cs="Arial"/>
                <w:szCs w:val="18"/>
              </w:rPr>
            </w:pPr>
            <w:r w:rsidRPr="003B2883">
              <w:rPr>
                <w:rFonts w:cs="Arial"/>
                <w:szCs w:val="18"/>
              </w:rPr>
              <w:t>Detailed problems in failure case</w:t>
            </w:r>
          </w:p>
        </w:tc>
      </w:tr>
      <w:tr w:rsidR="005D6450" w:rsidRPr="003B2883" w14:paraId="7850E859"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78ECD108" w14:textId="77777777" w:rsidR="005D6450" w:rsidRPr="003B2883" w:rsidRDefault="005D6450" w:rsidP="00212F84">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301C1984"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10BAF4D" w14:textId="77777777" w:rsidR="005D6450" w:rsidRPr="003B2883" w:rsidRDefault="005D6450" w:rsidP="00212F84">
            <w:pPr>
              <w:pStyle w:val="TAL"/>
              <w:rPr>
                <w:rFonts w:cs="Arial"/>
                <w:szCs w:val="18"/>
              </w:rPr>
            </w:pPr>
            <w:r w:rsidRPr="003B2883">
              <w:rPr>
                <w:rFonts w:cs="Arial"/>
                <w:szCs w:val="18"/>
              </w:rPr>
              <w:t>Supported Features</w:t>
            </w:r>
          </w:p>
        </w:tc>
      </w:tr>
      <w:tr w:rsidR="005D6450" w:rsidRPr="003B2883" w14:paraId="1EBF8A30"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52EE9432" w14:textId="77777777" w:rsidR="005D6450" w:rsidRPr="003B2883" w:rsidRDefault="005D6450" w:rsidP="00212F84">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14:paraId="25B8115D"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17EF667" w14:textId="77777777" w:rsidR="005D6450" w:rsidRPr="003B2883" w:rsidRDefault="005D6450" w:rsidP="00212F84">
            <w:pPr>
              <w:pStyle w:val="TAL"/>
              <w:rPr>
                <w:rFonts w:cs="Arial"/>
                <w:szCs w:val="18"/>
              </w:rPr>
            </w:pPr>
          </w:p>
        </w:tc>
      </w:tr>
      <w:tr w:rsidR="005D6450" w:rsidRPr="003B2883" w14:paraId="0490FE6A"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352512D4" w14:textId="77777777" w:rsidR="005D6450" w:rsidRPr="003B2883" w:rsidRDefault="005D6450" w:rsidP="00212F84">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6A501C1D"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E538138" w14:textId="77777777" w:rsidR="005D6450" w:rsidRPr="003B2883" w:rsidRDefault="005D6450" w:rsidP="00212F84">
            <w:pPr>
              <w:pStyle w:val="TAL"/>
              <w:rPr>
                <w:rFonts w:cs="Arial"/>
                <w:szCs w:val="18"/>
              </w:rPr>
            </w:pPr>
          </w:p>
        </w:tc>
      </w:tr>
      <w:tr w:rsidR="005D6450" w:rsidRPr="003B2883" w14:paraId="30D85B60"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497CDD68" w14:textId="77777777" w:rsidR="005D6450" w:rsidRPr="003B2883" w:rsidRDefault="005D6450" w:rsidP="00212F84">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5646C1C3"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73842DA7" w14:textId="77777777" w:rsidR="005D6450" w:rsidRPr="003B2883" w:rsidRDefault="005D6450" w:rsidP="00212F84">
            <w:pPr>
              <w:pStyle w:val="TAL"/>
              <w:rPr>
                <w:rFonts w:cs="Arial"/>
                <w:szCs w:val="18"/>
              </w:rPr>
            </w:pPr>
          </w:p>
        </w:tc>
      </w:tr>
      <w:tr w:rsidR="005D6450" w:rsidRPr="003B2883" w14:paraId="588CE2A2"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77364784" w14:textId="77777777" w:rsidR="005D6450" w:rsidRPr="003B2883" w:rsidRDefault="005D6450" w:rsidP="00212F84">
            <w:pPr>
              <w:pStyle w:val="TAL"/>
            </w:pPr>
            <w:proofErr w:type="spellStart"/>
            <w:r w:rsidRPr="003B2883">
              <w:t>AllowedNssai</w:t>
            </w:r>
            <w:proofErr w:type="spellEnd"/>
          </w:p>
        </w:tc>
        <w:tc>
          <w:tcPr>
            <w:tcW w:w="1848" w:type="dxa"/>
            <w:tcBorders>
              <w:top w:val="single" w:sz="4" w:space="0" w:color="auto"/>
              <w:left w:val="single" w:sz="4" w:space="0" w:color="auto"/>
              <w:bottom w:val="single" w:sz="4" w:space="0" w:color="auto"/>
              <w:right w:val="single" w:sz="4" w:space="0" w:color="auto"/>
            </w:tcBorders>
          </w:tcPr>
          <w:p w14:paraId="78628464" w14:textId="77777777" w:rsidR="005D6450" w:rsidRPr="003B2883" w:rsidRDefault="005D6450" w:rsidP="00212F84">
            <w:pPr>
              <w:pStyle w:val="TAL"/>
            </w:pPr>
            <w:r w:rsidRPr="003B2883">
              <w:t>3GPP TS 29.531 [18]</w:t>
            </w:r>
          </w:p>
        </w:tc>
        <w:tc>
          <w:tcPr>
            <w:tcW w:w="4445" w:type="dxa"/>
            <w:tcBorders>
              <w:top w:val="single" w:sz="4" w:space="0" w:color="auto"/>
              <w:left w:val="single" w:sz="4" w:space="0" w:color="auto"/>
              <w:bottom w:val="single" w:sz="4" w:space="0" w:color="auto"/>
              <w:right w:val="single" w:sz="4" w:space="0" w:color="auto"/>
            </w:tcBorders>
          </w:tcPr>
          <w:p w14:paraId="767DF0D4" w14:textId="77777777" w:rsidR="005D6450" w:rsidRPr="003B2883" w:rsidRDefault="005D6450" w:rsidP="00212F84">
            <w:pPr>
              <w:pStyle w:val="TAL"/>
              <w:rPr>
                <w:rFonts w:cs="Arial"/>
                <w:szCs w:val="18"/>
              </w:rPr>
            </w:pPr>
          </w:p>
        </w:tc>
      </w:tr>
      <w:tr w:rsidR="005D6450" w:rsidRPr="003B2883" w14:paraId="3C8DB61C"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2FDF572A" w14:textId="77777777" w:rsidR="005D6450" w:rsidRPr="003B2883" w:rsidRDefault="005D6450" w:rsidP="00212F84">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261FB8D5"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A027D4D" w14:textId="77777777" w:rsidR="005D6450" w:rsidRPr="003B2883" w:rsidRDefault="005D6450" w:rsidP="00212F84">
            <w:pPr>
              <w:pStyle w:val="TAL"/>
              <w:rPr>
                <w:rFonts w:cs="Arial"/>
                <w:szCs w:val="18"/>
              </w:rPr>
            </w:pPr>
          </w:p>
        </w:tc>
      </w:tr>
      <w:tr w:rsidR="005D6450" w:rsidRPr="003B2883" w14:paraId="47214BC8"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2390206C" w14:textId="77777777" w:rsidR="005D6450" w:rsidRPr="003B2883" w:rsidRDefault="005D6450" w:rsidP="00212F8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6B389750" w14:textId="77777777" w:rsidR="005D6450" w:rsidRPr="003B2883" w:rsidRDefault="005D6450" w:rsidP="00212F8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7511CE39" w14:textId="77777777" w:rsidR="005D6450" w:rsidRPr="003B2883" w:rsidRDefault="005D6450" w:rsidP="00212F84">
            <w:pPr>
              <w:pStyle w:val="TAL"/>
              <w:rPr>
                <w:rFonts w:cs="Arial"/>
                <w:szCs w:val="18"/>
              </w:rPr>
            </w:pPr>
          </w:p>
        </w:tc>
      </w:tr>
      <w:tr w:rsidR="005D6450" w:rsidRPr="003B2883" w14:paraId="40513E11"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636500DC" w14:textId="77777777" w:rsidR="005D6450" w:rsidRPr="003B2883" w:rsidRDefault="005D6450" w:rsidP="00212F84">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34DEE385" w14:textId="77777777" w:rsidR="005D6450" w:rsidRPr="003B2883" w:rsidRDefault="005D6450" w:rsidP="00212F8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65CB38DC" w14:textId="77777777" w:rsidR="005D6450" w:rsidRPr="003B2883" w:rsidRDefault="005D6450" w:rsidP="00212F84">
            <w:pPr>
              <w:pStyle w:val="TAL"/>
              <w:rPr>
                <w:rFonts w:cs="Arial"/>
                <w:szCs w:val="18"/>
              </w:rPr>
            </w:pPr>
            <w:r w:rsidRPr="003B2883">
              <w:rPr>
                <w:rFonts w:cs="Arial" w:hint="eastAsia"/>
                <w:szCs w:val="18"/>
              </w:rPr>
              <w:t>EUTRA Cell Identifier</w:t>
            </w:r>
          </w:p>
        </w:tc>
      </w:tr>
      <w:tr w:rsidR="005D6450" w:rsidRPr="003B2883" w14:paraId="3088D8F9"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07C6EC78" w14:textId="77777777" w:rsidR="005D6450" w:rsidRPr="003B2883" w:rsidRDefault="005D6450" w:rsidP="00212F84">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756A6659" w14:textId="77777777" w:rsidR="005D6450" w:rsidRPr="003B2883" w:rsidRDefault="005D6450" w:rsidP="00212F8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0DE54B5D" w14:textId="77777777" w:rsidR="005D6450" w:rsidRPr="003B2883" w:rsidRDefault="005D6450" w:rsidP="00212F84">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5D6450" w:rsidRPr="003B2883" w14:paraId="4F15AAA4"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0CF8860D" w14:textId="77777777" w:rsidR="005D6450" w:rsidRPr="003B2883" w:rsidRDefault="005D6450" w:rsidP="00212F84">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14:paraId="353B600A" w14:textId="77777777" w:rsidR="005D6450" w:rsidRPr="003B2883" w:rsidRDefault="005D6450" w:rsidP="00212F8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41E025C4" w14:textId="77777777" w:rsidR="005D6450" w:rsidRPr="003B2883" w:rsidRDefault="005D6450" w:rsidP="00212F84">
            <w:pPr>
              <w:pStyle w:val="TAL"/>
              <w:rPr>
                <w:rFonts w:cs="Arial"/>
                <w:szCs w:val="18"/>
              </w:rPr>
            </w:pPr>
          </w:p>
        </w:tc>
      </w:tr>
      <w:tr w:rsidR="005D6450" w:rsidRPr="003B2883" w14:paraId="6C5549A1"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0D4038A3" w14:textId="77777777" w:rsidR="005D6450" w:rsidRPr="003B2883" w:rsidRDefault="005D6450" w:rsidP="00212F84">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14:paraId="73C97DA2" w14:textId="77777777" w:rsidR="005D6450" w:rsidRPr="003B2883" w:rsidRDefault="005D6450" w:rsidP="00212F8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3E5A771" w14:textId="77777777" w:rsidR="005D6450" w:rsidRPr="003B2883" w:rsidRDefault="005D6450" w:rsidP="00212F84">
            <w:pPr>
              <w:pStyle w:val="TAL"/>
              <w:rPr>
                <w:rFonts w:cs="Arial"/>
                <w:szCs w:val="18"/>
              </w:rPr>
            </w:pPr>
            <w:r w:rsidRPr="003B2883">
              <w:rPr>
                <w:rFonts w:cs="Arial"/>
                <w:szCs w:val="18"/>
              </w:rPr>
              <w:t>5G QoS Identifier</w:t>
            </w:r>
          </w:p>
        </w:tc>
      </w:tr>
      <w:tr w:rsidR="005D6450" w:rsidRPr="003B2883" w14:paraId="046AFFA9"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1EF68C71" w14:textId="77777777" w:rsidR="005D6450" w:rsidRPr="003B2883" w:rsidRDefault="005D6450" w:rsidP="00212F84">
            <w:pPr>
              <w:pStyle w:val="TAL"/>
            </w:pPr>
            <w:proofErr w:type="spellStart"/>
            <w:r w:rsidRPr="003B2883">
              <w:rPr>
                <w:rFonts w:hint="eastAsia"/>
              </w:rPr>
              <w:t>CorrelationID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737694B4" w14:textId="77777777" w:rsidR="005D6450" w:rsidRPr="003B2883" w:rsidRDefault="005D6450" w:rsidP="00212F84">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14:paraId="2733AC70" w14:textId="77777777" w:rsidR="005D6450" w:rsidRPr="003B2883" w:rsidRDefault="005D6450" w:rsidP="00212F84">
            <w:pPr>
              <w:pStyle w:val="TAL"/>
              <w:rPr>
                <w:rFonts w:cs="Arial"/>
                <w:szCs w:val="18"/>
              </w:rPr>
            </w:pPr>
            <w:r w:rsidRPr="003B2883">
              <w:rPr>
                <w:rFonts w:cs="Arial" w:hint="eastAsia"/>
                <w:szCs w:val="18"/>
              </w:rPr>
              <w:t>LCS Correlation ID</w:t>
            </w:r>
          </w:p>
        </w:tc>
      </w:tr>
      <w:tr w:rsidR="005D6450" w:rsidRPr="003B2883" w14:paraId="6695EFE2"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17DEA800" w14:textId="77777777" w:rsidR="005D6450" w:rsidRPr="003B2883" w:rsidRDefault="005D6450" w:rsidP="00212F84">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14:paraId="53DFC4EA" w14:textId="77777777" w:rsidR="005D6450" w:rsidRPr="003B2883" w:rsidRDefault="005D6450" w:rsidP="00212F8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4A9238B2" w14:textId="77777777" w:rsidR="005D6450" w:rsidRPr="003B2883" w:rsidRDefault="005D6450" w:rsidP="00212F84">
            <w:pPr>
              <w:pStyle w:val="TAL"/>
              <w:rPr>
                <w:rFonts w:cs="Arial"/>
                <w:szCs w:val="18"/>
              </w:rPr>
            </w:pPr>
          </w:p>
        </w:tc>
      </w:tr>
      <w:tr w:rsidR="005D6450" w:rsidRPr="003B2883" w14:paraId="57980A9F"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2120AE89" w14:textId="77777777" w:rsidR="005D6450" w:rsidRPr="003B2883" w:rsidRDefault="005D6450" w:rsidP="00212F84">
            <w:pPr>
              <w:pStyle w:val="TAL"/>
            </w:pPr>
            <w:proofErr w:type="spellStart"/>
            <w:r w:rsidRPr="003B2883">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7DD473CA" w14:textId="77777777" w:rsidR="005D6450" w:rsidRPr="003B2883" w:rsidRDefault="005D6450" w:rsidP="00212F8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A6B0B29" w14:textId="77777777" w:rsidR="005D6450" w:rsidRPr="003B2883" w:rsidRDefault="005D6450" w:rsidP="00212F84">
            <w:pPr>
              <w:pStyle w:val="TAL"/>
              <w:rPr>
                <w:rFonts w:cs="Arial"/>
                <w:szCs w:val="18"/>
              </w:rPr>
            </w:pPr>
          </w:p>
        </w:tc>
      </w:tr>
      <w:tr w:rsidR="005D6450" w:rsidRPr="003B2883" w14:paraId="7414AC84"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7EDC50B9" w14:textId="77777777" w:rsidR="005D6450" w:rsidRPr="003B2883" w:rsidRDefault="005D6450" w:rsidP="00212F84">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6511B6AD" w14:textId="77777777" w:rsidR="005D6450" w:rsidRPr="003B2883" w:rsidRDefault="005D6450" w:rsidP="00212F8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7399F338" w14:textId="77777777" w:rsidR="005D6450" w:rsidRPr="003B2883" w:rsidRDefault="005D6450" w:rsidP="00212F84">
            <w:pPr>
              <w:pStyle w:val="TAL"/>
              <w:rPr>
                <w:rFonts w:cs="Arial"/>
                <w:szCs w:val="18"/>
              </w:rPr>
            </w:pPr>
          </w:p>
        </w:tc>
      </w:tr>
      <w:tr w:rsidR="005D6450" w:rsidRPr="003B2883" w14:paraId="522B09AE"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582B49D9" w14:textId="77777777" w:rsidR="005D6450" w:rsidRPr="003B2883" w:rsidRDefault="005D6450" w:rsidP="00212F84">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0FBCFA74" w14:textId="77777777" w:rsidR="005D6450" w:rsidRPr="003B2883" w:rsidRDefault="005D6450" w:rsidP="00212F8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FE0E7D7" w14:textId="77777777" w:rsidR="005D6450" w:rsidRPr="003B2883" w:rsidRDefault="005D6450" w:rsidP="00212F84">
            <w:pPr>
              <w:pStyle w:val="TAL"/>
              <w:rPr>
                <w:rFonts w:cs="Arial"/>
                <w:szCs w:val="18"/>
              </w:rPr>
            </w:pPr>
          </w:p>
        </w:tc>
      </w:tr>
      <w:tr w:rsidR="005D6450" w:rsidRPr="003B2883" w14:paraId="2F413300"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581F4B99" w14:textId="77777777" w:rsidR="005D6450" w:rsidRPr="003B2883" w:rsidRDefault="005D6450" w:rsidP="00212F84">
            <w:pPr>
              <w:pStyle w:val="TAL"/>
            </w:pPr>
            <w:proofErr w:type="spellStart"/>
            <w:r w:rsidRPr="003B2883">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43A4224B" w14:textId="77777777" w:rsidR="005D6450" w:rsidRPr="003B2883" w:rsidRDefault="005D6450" w:rsidP="00212F8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0AC47ECD" w14:textId="77777777" w:rsidR="005D6450" w:rsidRPr="003B2883" w:rsidRDefault="005D6450" w:rsidP="00212F84">
            <w:pPr>
              <w:pStyle w:val="TAL"/>
              <w:rPr>
                <w:rFonts w:cs="Arial"/>
                <w:szCs w:val="18"/>
              </w:rPr>
            </w:pPr>
          </w:p>
        </w:tc>
      </w:tr>
      <w:tr w:rsidR="005D6450" w:rsidRPr="003B2883" w14:paraId="4C55821F"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734E4723" w14:textId="77777777" w:rsidR="005D6450" w:rsidRPr="003B2883" w:rsidRDefault="005D6450" w:rsidP="00212F84">
            <w:pPr>
              <w:pStyle w:val="TAL"/>
            </w:pPr>
            <w:proofErr w:type="spellStart"/>
            <w:r w:rsidRPr="003B2883">
              <w:t>RfspIndex</w:t>
            </w:r>
            <w:proofErr w:type="spellEnd"/>
          </w:p>
        </w:tc>
        <w:tc>
          <w:tcPr>
            <w:tcW w:w="1848" w:type="dxa"/>
            <w:tcBorders>
              <w:top w:val="single" w:sz="4" w:space="0" w:color="auto"/>
              <w:left w:val="single" w:sz="4" w:space="0" w:color="auto"/>
              <w:bottom w:val="single" w:sz="4" w:space="0" w:color="auto"/>
              <w:right w:val="single" w:sz="4" w:space="0" w:color="auto"/>
            </w:tcBorders>
          </w:tcPr>
          <w:p w14:paraId="1D0BF623" w14:textId="77777777" w:rsidR="005D6450" w:rsidRPr="003B2883" w:rsidRDefault="005D6450" w:rsidP="00212F8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6EEE7042" w14:textId="77777777" w:rsidR="005D6450" w:rsidRPr="003B2883" w:rsidRDefault="005D6450" w:rsidP="00212F84">
            <w:pPr>
              <w:pStyle w:val="TAL"/>
              <w:rPr>
                <w:rFonts w:cs="Arial"/>
                <w:szCs w:val="18"/>
              </w:rPr>
            </w:pPr>
          </w:p>
        </w:tc>
      </w:tr>
      <w:tr w:rsidR="005D6450" w:rsidRPr="003B2883" w14:paraId="16BEAABC"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076DB9B4" w14:textId="77777777" w:rsidR="005D6450" w:rsidRPr="003B2883" w:rsidRDefault="005D6450" w:rsidP="00212F84">
            <w:pPr>
              <w:pStyle w:val="TAL"/>
            </w:pPr>
            <w:proofErr w:type="spellStart"/>
            <w:r w:rsidRPr="003B2883">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tcPr>
          <w:p w14:paraId="1779EB16" w14:textId="77777777" w:rsidR="005D6450" w:rsidRPr="003B2883" w:rsidRDefault="005D6450" w:rsidP="00212F84">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3B3C636A" w14:textId="77777777" w:rsidR="005D6450" w:rsidRPr="003B2883" w:rsidRDefault="005D6450" w:rsidP="00212F84">
            <w:pPr>
              <w:pStyle w:val="TAL"/>
              <w:rPr>
                <w:rFonts w:cs="Arial"/>
                <w:szCs w:val="18"/>
              </w:rPr>
            </w:pPr>
            <w:r w:rsidRPr="003B2883">
              <w:rPr>
                <w:rFonts w:cs="Arial" w:hint="eastAsia"/>
                <w:szCs w:val="18"/>
              </w:rPr>
              <w:t>EBI - ARP mapping</w:t>
            </w:r>
          </w:p>
        </w:tc>
      </w:tr>
      <w:tr w:rsidR="005D6450" w:rsidRPr="003B2883" w14:paraId="618CC9FF"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2BA89DE1" w14:textId="77777777" w:rsidR="005D6450" w:rsidRPr="003B2883" w:rsidRDefault="005D6450" w:rsidP="00212F84">
            <w:pPr>
              <w:pStyle w:val="TAL"/>
              <w:rPr>
                <w:lang w:eastAsia="zh-CN"/>
              </w:rPr>
            </w:pPr>
            <w:proofErr w:type="spellStart"/>
            <w:r w:rsidRPr="003B2883">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7EBD8153" w14:textId="77777777" w:rsidR="005D6450" w:rsidRPr="003B2883" w:rsidRDefault="005D6450" w:rsidP="00212F84">
            <w:pPr>
              <w:pStyle w:val="TAL"/>
            </w:pPr>
            <w:r w:rsidRPr="003B2883">
              <w:rPr>
                <w:rFonts w:hint="eastAsia"/>
              </w:rPr>
              <w:t>3GPP TS </w:t>
            </w:r>
            <w:r w:rsidRPr="003B2883">
              <w:t>29.531</w:t>
            </w:r>
            <w:r>
              <w:t> </w:t>
            </w:r>
            <w:r w:rsidRPr="003B2883">
              <w:t>[18]</w:t>
            </w:r>
          </w:p>
        </w:tc>
        <w:tc>
          <w:tcPr>
            <w:tcW w:w="4445" w:type="dxa"/>
            <w:tcBorders>
              <w:top w:val="single" w:sz="4" w:space="0" w:color="auto"/>
              <w:left w:val="single" w:sz="4" w:space="0" w:color="auto"/>
              <w:bottom w:val="single" w:sz="4" w:space="0" w:color="auto"/>
              <w:right w:val="single" w:sz="4" w:space="0" w:color="auto"/>
            </w:tcBorders>
          </w:tcPr>
          <w:p w14:paraId="47173D05" w14:textId="77777777" w:rsidR="005D6450" w:rsidRPr="003B2883" w:rsidRDefault="005D6450" w:rsidP="00212F84">
            <w:pPr>
              <w:pStyle w:val="TAL"/>
              <w:rPr>
                <w:rFonts w:cs="Arial"/>
                <w:szCs w:val="18"/>
              </w:rPr>
            </w:pPr>
          </w:p>
        </w:tc>
      </w:tr>
      <w:tr w:rsidR="005D6450" w:rsidRPr="003B2883" w14:paraId="592623E3"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712E2C07" w14:textId="77777777" w:rsidR="005D6450" w:rsidRPr="003B2883" w:rsidRDefault="005D6450" w:rsidP="00212F84">
            <w:pPr>
              <w:pStyle w:val="TAL"/>
            </w:pPr>
            <w:proofErr w:type="spellStart"/>
            <w:r w:rsidRPr="003B2883">
              <w:t>TraceData</w:t>
            </w:r>
            <w:proofErr w:type="spellEnd"/>
          </w:p>
        </w:tc>
        <w:tc>
          <w:tcPr>
            <w:tcW w:w="1848" w:type="dxa"/>
            <w:tcBorders>
              <w:top w:val="single" w:sz="4" w:space="0" w:color="auto"/>
              <w:left w:val="single" w:sz="4" w:space="0" w:color="auto"/>
              <w:bottom w:val="single" w:sz="4" w:space="0" w:color="auto"/>
              <w:right w:val="single" w:sz="4" w:space="0" w:color="auto"/>
            </w:tcBorders>
          </w:tcPr>
          <w:p w14:paraId="135BF411"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9AEFCD4" w14:textId="77777777" w:rsidR="005D6450" w:rsidRPr="003B2883" w:rsidRDefault="005D6450" w:rsidP="00212F84">
            <w:pPr>
              <w:pStyle w:val="TAL"/>
              <w:rPr>
                <w:rFonts w:cs="Arial"/>
                <w:szCs w:val="18"/>
              </w:rPr>
            </w:pPr>
            <w:r w:rsidRPr="003B2883">
              <w:rPr>
                <w:rFonts w:cs="Arial"/>
                <w:szCs w:val="18"/>
              </w:rPr>
              <w:t>Trace control and configuration parameters</w:t>
            </w:r>
          </w:p>
        </w:tc>
      </w:tr>
      <w:tr w:rsidR="005D6450" w:rsidRPr="003B2883" w14:paraId="2C2D2B2D"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273B9142" w14:textId="77777777" w:rsidR="005D6450" w:rsidRPr="003B2883" w:rsidRDefault="005D6450" w:rsidP="00212F84">
            <w:pPr>
              <w:pStyle w:val="TAL"/>
            </w:pPr>
            <w:proofErr w:type="spellStart"/>
            <w:r w:rsidRPr="003B2883">
              <w:rPr>
                <w:rFonts w:hint="eastAsia"/>
                <w:lang w:eastAsia="zh-CN"/>
              </w:rPr>
              <w:t>Conf</w:t>
            </w:r>
            <w:r w:rsidRPr="003B2883">
              <w:rPr>
                <w:lang w:eastAsia="zh-CN"/>
              </w:rPr>
              <w:t>iguredSnssai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334069FE" w14:textId="77777777" w:rsidR="005D6450" w:rsidRPr="003B2883" w:rsidRDefault="005D6450" w:rsidP="00212F84">
            <w:pPr>
              <w:pStyle w:val="TAL"/>
            </w:pPr>
            <w:r w:rsidRPr="003B2883">
              <w:rPr>
                <w:rFonts w:hint="eastAsia"/>
              </w:rPr>
              <w:t>3GPP TS </w:t>
            </w:r>
            <w:r w:rsidRPr="003B2883">
              <w:t>29.531 [18]</w:t>
            </w:r>
          </w:p>
        </w:tc>
        <w:tc>
          <w:tcPr>
            <w:tcW w:w="4445" w:type="dxa"/>
            <w:tcBorders>
              <w:top w:val="single" w:sz="4" w:space="0" w:color="auto"/>
              <w:left w:val="single" w:sz="4" w:space="0" w:color="auto"/>
              <w:bottom w:val="single" w:sz="4" w:space="0" w:color="auto"/>
              <w:right w:val="single" w:sz="4" w:space="0" w:color="auto"/>
            </w:tcBorders>
          </w:tcPr>
          <w:p w14:paraId="492F0705" w14:textId="77777777" w:rsidR="005D6450" w:rsidRPr="003B2883" w:rsidRDefault="005D6450" w:rsidP="00212F84">
            <w:pPr>
              <w:pStyle w:val="TAL"/>
              <w:rPr>
                <w:rFonts w:cs="Arial"/>
                <w:szCs w:val="18"/>
              </w:rPr>
            </w:pPr>
          </w:p>
        </w:tc>
      </w:tr>
      <w:tr w:rsidR="005D6450" w:rsidRPr="003B2883" w14:paraId="44980508"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5BDE2773" w14:textId="77777777" w:rsidR="005D6450" w:rsidRPr="003B2883" w:rsidRDefault="005D6450" w:rsidP="00212F84">
            <w:pPr>
              <w:pStyle w:val="TAL"/>
              <w:rPr>
                <w:lang w:eastAsia="zh-CN"/>
              </w:rPr>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14:paraId="749C5944" w14:textId="77777777" w:rsidR="005D6450" w:rsidRPr="003B2883" w:rsidRDefault="005D6450" w:rsidP="00212F8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2D197486" w14:textId="77777777" w:rsidR="005D6450" w:rsidRPr="003B2883" w:rsidRDefault="005D6450" w:rsidP="00212F84">
            <w:pPr>
              <w:pStyle w:val="TAL"/>
              <w:rPr>
                <w:rFonts w:cs="Arial"/>
                <w:szCs w:val="18"/>
              </w:rPr>
            </w:pPr>
            <w:r w:rsidRPr="003B2883">
              <w:t>Represents the NG AP cause IE</w:t>
            </w:r>
          </w:p>
        </w:tc>
      </w:tr>
      <w:tr w:rsidR="005D6450" w:rsidRPr="003B2883" w14:paraId="31F781DD"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1705E145" w14:textId="77777777" w:rsidR="005D6450" w:rsidRPr="003B2883" w:rsidRDefault="005D6450" w:rsidP="00212F84">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14:paraId="579FD3FB"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9941BB4" w14:textId="77777777" w:rsidR="005D6450" w:rsidRPr="003B2883" w:rsidRDefault="005D6450" w:rsidP="00212F84">
            <w:pPr>
              <w:pStyle w:val="TAL"/>
            </w:pPr>
          </w:p>
        </w:tc>
      </w:tr>
      <w:tr w:rsidR="005D6450" w:rsidRPr="003B2883" w14:paraId="4B3CEE68"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7F3DBAF8" w14:textId="77777777" w:rsidR="005D6450" w:rsidRPr="003B2883" w:rsidRDefault="005D6450" w:rsidP="00212F84">
            <w:pPr>
              <w:pStyle w:val="TAL"/>
            </w:pPr>
            <w:proofErr w:type="spellStart"/>
            <w:r w:rsidRPr="003B2883">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tcPr>
          <w:p w14:paraId="7E3ACB6E"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09B273C" w14:textId="77777777" w:rsidR="005D6450" w:rsidRPr="003B2883" w:rsidRDefault="005D6450" w:rsidP="00212F84">
            <w:pPr>
              <w:pStyle w:val="TAL"/>
            </w:pPr>
          </w:p>
        </w:tc>
      </w:tr>
      <w:tr w:rsidR="005D6450" w:rsidRPr="003B2883" w14:paraId="0972C504"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7B92DBCD" w14:textId="77777777" w:rsidR="005D6450" w:rsidRPr="003B2883" w:rsidRDefault="005D6450" w:rsidP="00212F84">
            <w:pPr>
              <w:pStyle w:val="TAL"/>
            </w:pPr>
            <w:proofErr w:type="spellStart"/>
            <w:r w:rsidRPr="003B2883">
              <w:t>CoreNetworkType</w:t>
            </w:r>
            <w:proofErr w:type="spellEnd"/>
          </w:p>
        </w:tc>
        <w:tc>
          <w:tcPr>
            <w:tcW w:w="1848" w:type="dxa"/>
            <w:tcBorders>
              <w:top w:val="single" w:sz="4" w:space="0" w:color="auto"/>
              <w:left w:val="single" w:sz="4" w:space="0" w:color="auto"/>
              <w:bottom w:val="single" w:sz="4" w:space="0" w:color="auto"/>
              <w:right w:val="single" w:sz="4" w:space="0" w:color="auto"/>
            </w:tcBorders>
          </w:tcPr>
          <w:p w14:paraId="4C074760"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E4A0A1C" w14:textId="77777777" w:rsidR="005D6450" w:rsidRPr="003B2883" w:rsidRDefault="005D6450" w:rsidP="00212F84">
            <w:pPr>
              <w:pStyle w:val="TAL"/>
            </w:pPr>
          </w:p>
        </w:tc>
      </w:tr>
      <w:tr w:rsidR="005D6450" w:rsidRPr="003B2883" w14:paraId="77B9DA6D"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12FCF310" w14:textId="77777777" w:rsidR="005D6450" w:rsidRPr="003B2883" w:rsidRDefault="005D6450" w:rsidP="00212F84">
            <w:pPr>
              <w:pStyle w:val="TAL"/>
            </w:pPr>
            <w:proofErr w:type="spellStart"/>
            <w:r w:rsidRPr="003B2883">
              <w:t>Ambr</w:t>
            </w:r>
            <w:proofErr w:type="spellEnd"/>
          </w:p>
        </w:tc>
        <w:tc>
          <w:tcPr>
            <w:tcW w:w="1848" w:type="dxa"/>
            <w:tcBorders>
              <w:top w:val="single" w:sz="4" w:space="0" w:color="auto"/>
              <w:left w:val="single" w:sz="4" w:space="0" w:color="auto"/>
              <w:bottom w:val="single" w:sz="4" w:space="0" w:color="auto"/>
              <w:right w:val="single" w:sz="4" w:space="0" w:color="auto"/>
            </w:tcBorders>
          </w:tcPr>
          <w:p w14:paraId="0D0560AB"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25A27E9" w14:textId="77777777" w:rsidR="005D6450" w:rsidRPr="003B2883" w:rsidRDefault="005D6450" w:rsidP="00212F84">
            <w:pPr>
              <w:pStyle w:val="TAL"/>
              <w:rPr>
                <w:rFonts w:cs="Arial"/>
                <w:szCs w:val="18"/>
              </w:rPr>
            </w:pPr>
          </w:p>
        </w:tc>
      </w:tr>
      <w:tr w:rsidR="005D6450" w:rsidRPr="003B2883" w14:paraId="23B5BA23"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2FFD7E10" w14:textId="77777777" w:rsidR="005D6450" w:rsidRPr="003B2883" w:rsidRDefault="005D6450" w:rsidP="00212F84">
            <w:pPr>
              <w:pStyle w:val="TAL"/>
            </w:pPr>
            <w:proofErr w:type="spellStart"/>
            <w:r w:rsidRPr="003B2883">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2AD9E609" w14:textId="77777777" w:rsidR="005D6450" w:rsidRPr="003B2883" w:rsidRDefault="005D6450" w:rsidP="00212F8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045A9FEB" w14:textId="77777777" w:rsidR="005D6450" w:rsidRPr="003B2883" w:rsidRDefault="005D6450" w:rsidP="00212F84">
            <w:pPr>
              <w:pStyle w:val="TAL"/>
              <w:rPr>
                <w:rFonts w:cs="Arial"/>
                <w:szCs w:val="18"/>
              </w:rPr>
            </w:pPr>
          </w:p>
        </w:tc>
      </w:tr>
      <w:tr w:rsidR="005D6450" w:rsidRPr="003B2883" w14:paraId="1F438460"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0DB29A4C" w14:textId="77777777" w:rsidR="005D6450" w:rsidRPr="003B2883" w:rsidRDefault="005D6450" w:rsidP="00212F84">
            <w:pPr>
              <w:pStyle w:val="TAL"/>
            </w:pPr>
            <w:proofErr w:type="spellStart"/>
            <w:r w:rsidRPr="003B2883">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17D61753"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B498A18" w14:textId="77777777" w:rsidR="005D6450" w:rsidRPr="003B2883" w:rsidRDefault="005D6450" w:rsidP="00212F84">
            <w:pPr>
              <w:pStyle w:val="TAL"/>
              <w:rPr>
                <w:rFonts w:cs="Arial"/>
                <w:szCs w:val="18"/>
              </w:rPr>
            </w:pPr>
            <w:r w:rsidRPr="003B2883">
              <w:rPr>
                <w:rFonts w:cs="Arial"/>
                <w:szCs w:val="18"/>
                <w:lang w:eastAsia="zh-CN"/>
              </w:rPr>
              <w:t>Network Function Group Id</w:t>
            </w:r>
          </w:p>
        </w:tc>
      </w:tr>
      <w:tr w:rsidR="005D6450" w:rsidRPr="003B2883" w14:paraId="00F3489E"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7C3A1F8D" w14:textId="77777777" w:rsidR="005D6450" w:rsidRPr="003B2883" w:rsidRDefault="005D6450" w:rsidP="00212F84">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5CD96BC4"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C082EAC" w14:textId="77777777" w:rsidR="005D6450" w:rsidRPr="003B2883" w:rsidRDefault="005D6450" w:rsidP="00212F84">
            <w:pPr>
              <w:pStyle w:val="TAL"/>
              <w:rPr>
                <w:rFonts w:cs="Arial"/>
                <w:szCs w:val="18"/>
                <w:lang w:eastAsia="zh-CN"/>
              </w:rPr>
            </w:pPr>
          </w:p>
        </w:tc>
      </w:tr>
      <w:tr w:rsidR="005D6450" w:rsidRPr="003B2883" w14:paraId="4F587532"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1035777E" w14:textId="77777777" w:rsidR="005D6450" w:rsidRPr="003B2883" w:rsidRDefault="005D6450" w:rsidP="00212F84">
            <w:pPr>
              <w:pStyle w:val="TAL"/>
            </w:pPr>
            <w:proofErr w:type="spellStart"/>
            <w:r>
              <w:rPr>
                <w:lang w:val="en-US" w:eastAsia="zh-CN"/>
              </w:rPr>
              <w:t>StnSr</w:t>
            </w:r>
            <w:proofErr w:type="spellEnd"/>
          </w:p>
        </w:tc>
        <w:tc>
          <w:tcPr>
            <w:tcW w:w="1848" w:type="dxa"/>
            <w:tcBorders>
              <w:top w:val="single" w:sz="4" w:space="0" w:color="auto"/>
              <w:left w:val="single" w:sz="4" w:space="0" w:color="auto"/>
              <w:bottom w:val="single" w:sz="4" w:space="0" w:color="auto"/>
              <w:right w:val="single" w:sz="4" w:space="0" w:color="auto"/>
            </w:tcBorders>
          </w:tcPr>
          <w:p w14:paraId="6E35E90D" w14:textId="77777777" w:rsidR="005D6450" w:rsidRPr="003B2883" w:rsidRDefault="005D6450" w:rsidP="00212F8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253A799E" w14:textId="77777777" w:rsidR="005D6450" w:rsidRPr="003B2883" w:rsidRDefault="005D6450" w:rsidP="00212F84">
            <w:pPr>
              <w:pStyle w:val="TAL"/>
              <w:rPr>
                <w:rFonts w:cs="Arial"/>
                <w:szCs w:val="18"/>
                <w:lang w:eastAsia="zh-CN"/>
              </w:rPr>
            </w:pPr>
            <w:r>
              <w:rPr>
                <w:rFonts w:cs="Arial"/>
                <w:szCs w:val="18"/>
                <w:lang w:val="en-US" w:eastAsia="zh-CN"/>
              </w:rPr>
              <w:t>Session Transfer Number for SRVCC</w:t>
            </w:r>
          </w:p>
        </w:tc>
      </w:tr>
      <w:tr w:rsidR="005D6450" w:rsidRPr="003B2883" w14:paraId="709F32CF"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0F94CDFE" w14:textId="77777777" w:rsidR="005D6450" w:rsidRDefault="005D6450" w:rsidP="00212F84">
            <w:pPr>
              <w:pStyle w:val="TAL"/>
              <w:rPr>
                <w:lang w:val="en-US" w:eastAsia="zh-CN"/>
              </w:rPr>
            </w:pPr>
            <w:proofErr w:type="spellStart"/>
            <w:r>
              <w:rPr>
                <w:lang w:val="en-US" w:eastAsia="zh-CN"/>
              </w:rPr>
              <w:t>CMsisdn</w:t>
            </w:r>
            <w:proofErr w:type="spellEnd"/>
          </w:p>
        </w:tc>
        <w:tc>
          <w:tcPr>
            <w:tcW w:w="1848" w:type="dxa"/>
            <w:tcBorders>
              <w:top w:val="single" w:sz="4" w:space="0" w:color="auto"/>
              <w:left w:val="single" w:sz="4" w:space="0" w:color="auto"/>
              <w:bottom w:val="single" w:sz="4" w:space="0" w:color="auto"/>
              <w:right w:val="single" w:sz="4" w:space="0" w:color="auto"/>
            </w:tcBorders>
          </w:tcPr>
          <w:p w14:paraId="5AAF400B" w14:textId="77777777" w:rsidR="005D6450" w:rsidRDefault="005D6450" w:rsidP="00212F8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1038DDBC" w14:textId="77777777" w:rsidR="005D6450" w:rsidRDefault="005D6450" w:rsidP="00212F84">
            <w:pPr>
              <w:pStyle w:val="TAL"/>
              <w:rPr>
                <w:rFonts w:cs="Arial"/>
                <w:szCs w:val="18"/>
                <w:lang w:val="en-US" w:eastAsia="zh-CN"/>
              </w:rPr>
            </w:pPr>
            <w:r>
              <w:rPr>
                <w:rFonts w:cs="Arial"/>
                <w:szCs w:val="18"/>
                <w:lang w:val="en-US" w:eastAsia="zh-CN"/>
              </w:rPr>
              <w:t>Correlation MSISDN</w:t>
            </w:r>
          </w:p>
        </w:tc>
      </w:tr>
      <w:tr w:rsidR="005D6450" w:rsidRPr="003B2883" w14:paraId="1F9CFDCB"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266D3446" w14:textId="77777777" w:rsidR="005D6450" w:rsidRDefault="005D6450" w:rsidP="00212F84">
            <w:pPr>
              <w:pStyle w:val="TAL"/>
              <w:rPr>
                <w:lang w:val="en-US" w:eastAsia="zh-CN"/>
              </w:rPr>
            </w:pPr>
            <w:proofErr w:type="spellStart"/>
            <w:r w:rsidRPr="003B2883">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67B2BAF" w14:textId="77777777" w:rsidR="005D6450"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7E47B2A2" w14:textId="77777777" w:rsidR="005D6450" w:rsidRDefault="005D6450" w:rsidP="00212F84">
            <w:pPr>
              <w:pStyle w:val="TAL"/>
              <w:rPr>
                <w:rFonts w:cs="Arial"/>
                <w:szCs w:val="18"/>
                <w:lang w:val="en-US" w:eastAsia="zh-CN"/>
              </w:rPr>
            </w:pPr>
          </w:p>
        </w:tc>
      </w:tr>
      <w:tr w:rsidR="005D6450" w:rsidRPr="003B2883" w14:paraId="774D120E"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64C121D8" w14:textId="77777777" w:rsidR="005D6450" w:rsidRPr="003B2883" w:rsidRDefault="005D6450" w:rsidP="00212F84">
            <w:pPr>
              <w:pStyle w:val="TAL"/>
            </w:pPr>
            <w:proofErr w:type="spellStart"/>
            <w:r w:rsidRPr="00354AAF">
              <w:t>SmallDataRateStatus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603C5826" w14:textId="77777777" w:rsidR="005D6450" w:rsidRPr="003B2883" w:rsidRDefault="005D6450" w:rsidP="00212F8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060E8D3D" w14:textId="77777777" w:rsidR="005D6450" w:rsidRDefault="005D6450" w:rsidP="00212F84">
            <w:pPr>
              <w:pStyle w:val="TAL"/>
              <w:rPr>
                <w:rFonts w:cs="Arial"/>
                <w:szCs w:val="18"/>
                <w:lang w:val="en-US" w:eastAsia="zh-CN"/>
              </w:rPr>
            </w:pPr>
          </w:p>
        </w:tc>
      </w:tr>
      <w:tr w:rsidR="005D6450" w:rsidRPr="003B2883" w14:paraId="2206DEAD"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62BAAC6D" w14:textId="77777777" w:rsidR="005D6450" w:rsidRPr="00354AAF" w:rsidRDefault="005D6450" w:rsidP="00212F84">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2E75CFDA" w14:textId="77777777" w:rsidR="005D6450" w:rsidRDefault="005D6450" w:rsidP="00212F84">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14:paraId="78B3BA81" w14:textId="77777777" w:rsidR="005D6450" w:rsidRDefault="005D6450" w:rsidP="00212F84">
            <w:pPr>
              <w:pStyle w:val="TAL"/>
              <w:rPr>
                <w:rFonts w:cs="Arial"/>
                <w:szCs w:val="18"/>
                <w:lang w:val="en-US" w:eastAsia="zh-CN"/>
              </w:rPr>
            </w:pPr>
            <w:r>
              <w:rPr>
                <w:rFonts w:cs="Arial"/>
                <w:szCs w:val="18"/>
              </w:rPr>
              <w:t>NF Set ID</w:t>
            </w:r>
          </w:p>
        </w:tc>
      </w:tr>
      <w:tr w:rsidR="005D6450" w:rsidRPr="003B2883" w14:paraId="4E82A131"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7C995767" w14:textId="77777777" w:rsidR="005D6450" w:rsidRPr="00354AAF" w:rsidRDefault="005D6450" w:rsidP="00212F84">
            <w:pPr>
              <w:pStyle w:val="TAL"/>
            </w:pPr>
            <w:proofErr w:type="spellStart"/>
            <w:r>
              <w:t>NfServiceSetId</w:t>
            </w:r>
            <w:proofErr w:type="spellEnd"/>
          </w:p>
        </w:tc>
        <w:tc>
          <w:tcPr>
            <w:tcW w:w="1848" w:type="dxa"/>
            <w:tcBorders>
              <w:top w:val="single" w:sz="4" w:space="0" w:color="auto"/>
              <w:left w:val="single" w:sz="4" w:space="0" w:color="auto"/>
              <w:bottom w:val="single" w:sz="4" w:space="0" w:color="auto"/>
              <w:right w:val="single" w:sz="4" w:space="0" w:color="auto"/>
            </w:tcBorders>
          </w:tcPr>
          <w:p w14:paraId="21BB1257" w14:textId="77777777" w:rsidR="005D6450" w:rsidRDefault="005D6450" w:rsidP="00212F84">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14:paraId="20BB5A44" w14:textId="77777777" w:rsidR="005D6450" w:rsidRDefault="005D6450" w:rsidP="00212F84">
            <w:pPr>
              <w:pStyle w:val="TAL"/>
              <w:rPr>
                <w:rFonts w:cs="Arial"/>
                <w:szCs w:val="18"/>
                <w:lang w:val="en-US" w:eastAsia="zh-CN"/>
              </w:rPr>
            </w:pPr>
            <w:r>
              <w:rPr>
                <w:rFonts w:cs="Arial"/>
                <w:szCs w:val="18"/>
              </w:rPr>
              <w:t>NF Service Set ID</w:t>
            </w:r>
          </w:p>
        </w:tc>
      </w:tr>
      <w:tr w:rsidR="005D6450" w:rsidRPr="003B2883" w14:paraId="3E79177F"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046EC160" w14:textId="77777777" w:rsidR="005D6450" w:rsidRDefault="005D6450" w:rsidP="00212F84">
            <w:pPr>
              <w:pStyle w:val="TAL"/>
            </w:pPr>
            <w:proofErr w:type="spellStart"/>
            <w:r>
              <w:t>LMFIdentification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27FD3AEC" w14:textId="77777777" w:rsidR="005D6450" w:rsidRPr="00CD477C" w:rsidRDefault="005D6450" w:rsidP="00212F84">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14:paraId="38CA284E" w14:textId="77777777" w:rsidR="005D6450" w:rsidRDefault="005D6450" w:rsidP="00212F84">
            <w:pPr>
              <w:pStyle w:val="TAL"/>
              <w:rPr>
                <w:rFonts w:cs="Arial"/>
                <w:szCs w:val="18"/>
              </w:rPr>
            </w:pPr>
            <w:r>
              <w:t>LMF Identification</w:t>
            </w:r>
          </w:p>
        </w:tc>
      </w:tr>
      <w:tr w:rsidR="005D6450" w:rsidRPr="003B2883" w14:paraId="4237FBA3"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468730D6" w14:textId="77777777" w:rsidR="005D6450" w:rsidRDefault="005D6450" w:rsidP="00212F84">
            <w:pPr>
              <w:pStyle w:val="TAL"/>
            </w:pPr>
            <w:proofErr w:type="spellStart"/>
            <w:r>
              <w:rPr>
                <w:lang w:eastAsia="zh-CN"/>
              </w:rPr>
              <w:t>PlmnAssiUeRadioCapId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4B696971"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5FEFCE1" w14:textId="77777777" w:rsidR="005D6450" w:rsidRDefault="005D6450" w:rsidP="00212F84">
            <w:pPr>
              <w:pStyle w:val="TAL"/>
            </w:pPr>
          </w:p>
        </w:tc>
      </w:tr>
      <w:tr w:rsidR="005D6450" w:rsidRPr="003B2883" w14:paraId="65EDE65E"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78BD6305" w14:textId="77777777" w:rsidR="005D6450" w:rsidRDefault="005D6450" w:rsidP="00212F84">
            <w:pPr>
              <w:pStyle w:val="TAL"/>
            </w:pPr>
            <w:proofErr w:type="spellStart"/>
            <w:r>
              <w:rPr>
                <w:lang w:eastAsia="zh-CN"/>
              </w:rPr>
              <w:t>ManAssiUeRadioCapId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148CA99C" w14:textId="77777777" w:rsidR="005D6450" w:rsidRPr="003B2883" w:rsidRDefault="005D6450" w:rsidP="00212F8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735383A3" w14:textId="77777777" w:rsidR="005D6450" w:rsidRDefault="005D6450" w:rsidP="00212F84">
            <w:pPr>
              <w:pStyle w:val="TAL"/>
            </w:pPr>
          </w:p>
        </w:tc>
      </w:tr>
      <w:tr w:rsidR="005D6450" w:rsidRPr="003B2883" w14:paraId="0AF9FC3D"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72ABA28D" w14:textId="77777777" w:rsidR="005D6450" w:rsidRDefault="005D6450" w:rsidP="00212F84">
            <w:pPr>
              <w:pStyle w:val="TAL"/>
              <w:rPr>
                <w:lang w:eastAsia="zh-CN"/>
              </w:rPr>
            </w:pPr>
            <w:r>
              <w:t>NrV2x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3D87E579" w14:textId="77777777" w:rsidR="005D6450" w:rsidRDefault="005D6450" w:rsidP="00212F8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217B1C50" w14:textId="77777777" w:rsidR="005D6450" w:rsidRDefault="005D6450" w:rsidP="00212F84">
            <w:pPr>
              <w:pStyle w:val="TAL"/>
            </w:pPr>
            <w:r>
              <w:rPr>
                <w:lang w:eastAsia="zh-CN"/>
              </w:rPr>
              <w:t xml:space="preserve">NR </w:t>
            </w:r>
            <w:r w:rsidRPr="00BD53FB">
              <w:rPr>
                <w:lang w:eastAsia="zh-CN"/>
              </w:rPr>
              <w:t>V2X services authorized</w:t>
            </w:r>
          </w:p>
        </w:tc>
      </w:tr>
      <w:tr w:rsidR="005D6450" w:rsidRPr="003B2883" w14:paraId="5810BE72"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334E551A" w14:textId="77777777" w:rsidR="005D6450" w:rsidRDefault="005D6450" w:rsidP="00212F84">
            <w:pPr>
              <w:pStyle w:val="TAL"/>
              <w:rPr>
                <w:lang w:eastAsia="zh-CN"/>
              </w:rPr>
            </w:pPr>
            <w:r>
              <w:t>LteV2x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5F238EF9" w14:textId="77777777" w:rsidR="005D6450" w:rsidRDefault="005D6450" w:rsidP="00212F8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7230E010" w14:textId="77777777" w:rsidR="005D6450" w:rsidRDefault="005D6450" w:rsidP="00212F84">
            <w:pPr>
              <w:pStyle w:val="TAL"/>
            </w:pPr>
            <w:r>
              <w:rPr>
                <w:lang w:eastAsia="zh-CN"/>
              </w:rPr>
              <w:t xml:space="preserve">LTE </w:t>
            </w:r>
            <w:r w:rsidRPr="00BD53FB">
              <w:rPr>
                <w:lang w:eastAsia="zh-CN"/>
              </w:rPr>
              <w:t>V2X services authorized</w:t>
            </w:r>
          </w:p>
        </w:tc>
      </w:tr>
      <w:tr w:rsidR="005D6450" w:rsidRPr="003B2883" w14:paraId="51553C1A"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15670657" w14:textId="77777777" w:rsidR="005D6450" w:rsidRDefault="005D6450" w:rsidP="00212F84">
            <w:pPr>
              <w:pStyle w:val="TAL"/>
              <w:rPr>
                <w:lang w:eastAsia="zh-CN"/>
              </w:rPr>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2C6AF2CD" w14:textId="77777777" w:rsidR="005D6450" w:rsidRDefault="005D6450" w:rsidP="00212F8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1DF168FC" w14:textId="77777777" w:rsidR="005D6450" w:rsidRDefault="005D6450" w:rsidP="00212F84">
            <w:pPr>
              <w:pStyle w:val="TAL"/>
            </w:pPr>
            <w:r>
              <w:rPr>
                <w:lang w:eastAsia="zh-CN"/>
              </w:rPr>
              <w:t>Bit Rate</w:t>
            </w:r>
          </w:p>
        </w:tc>
      </w:tr>
      <w:tr w:rsidR="005D6450" w:rsidRPr="003B2883" w14:paraId="44875D48"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4DEF7FE5" w14:textId="77777777" w:rsidR="005D6450" w:rsidRDefault="005D6450" w:rsidP="00212F84">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1848" w:type="dxa"/>
            <w:tcBorders>
              <w:top w:val="single" w:sz="4" w:space="0" w:color="auto"/>
              <w:left w:val="single" w:sz="4" w:space="0" w:color="auto"/>
              <w:bottom w:val="single" w:sz="4" w:space="0" w:color="auto"/>
              <w:right w:val="single" w:sz="4" w:space="0" w:color="auto"/>
            </w:tcBorders>
          </w:tcPr>
          <w:p w14:paraId="780A54D9" w14:textId="77777777" w:rsidR="005D6450" w:rsidRDefault="005D6450" w:rsidP="00212F8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3F65EECF" w14:textId="77777777" w:rsidR="005D6450" w:rsidRDefault="005D6450" w:rsidP="00212F84">
            <w:pPr>
              <w:pStyle w:val="TAL"/>
            </w:pPr>
            <w:r w:rsidRPr="00BD53FB">
              <w:rPr>
                <w:lang w:eastAsia="zh-CN"/>
              </w:rPr>
              <w:t>PC5 QoS parameters</w:t>
            </w:r>
          </w:p>
        </w:tc>
      </w:tr>
      <w:tr w:rsidR="005D6450" w:rsidRPr="003B2883" w14:paraId="75644C73"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18126415" w14:textId="77777777" w:rsidR="005D6450" w:rsidRDefault="005D6450" w:rsidP="00212F84">
            <w:pPr>
              <w:pStyle w:val="TAL"/>
              <w:rPr>
                <w:rFonts w:cs="Arial"/>
                <w:lang w:eastAsia="zh-CN"/>
              </w:rPr>
            </w:pPr>
            <w:proofErr w:type="spellStart"/>
            <w:r>
              <w:rPr>
                <w:color w:val="000000"/>
                <w:lang w:eastAsia="ja-JP"/>
              </w:rPr>
              <w:t>CnAssistedRanP</w:t>
            </w:r>
            <w:r w:rsidRPr="0058039F">
              <w:rPr>
                <w:color w:val="000000"/>
                <w:lang w:eastAsia="ja-JP"/>
              </w:rPr>
              <w:t>ara</w:t>
            </w:r>
            <w:proofErr w:type="spellEnd"/>
          </w:p>
        </w:tc>
        <w:tc>
          <w:tcPr>
            <w:tcW w:w="1848" w:type="dxa"/>
            <w:tcBorders>
              <w:top w:val="single" w:sz="4" w:space="0" w:color="auto"/>
              <w:left w:val="single" w:sz="4" w:space="0" w:color="auto"/>
              <w:bottom w:val="single" w:sz="4" w:space="0" w:color="auto"/>
              <w:right w:val="single" w:sz="4" w:space="0" w:color="auto"/>
            </w:tcBorders>
          </w:tcPr>
          <w:p w14:paraId="149633B4" w14:textId="77777777" w:rsidR="005D6450" w:rsidRDefault="005D6450" w:rsidP="00212F84">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614A2B19" w14:textId="77777777" w:rsidR="005D6450" w:rsidRPr="00BD53FB" w:rsidRDefault="005D6450" w:rsidP="00212F84">
            <w:pPr>
              <w:pStyle w:val="TAL"/>
              <w:rPr>
                <w:lang w:eastAsia="zh-CN"/>
              </w:rPr>
            </w:pPr>
            <w:r w:rsidRPr="00140E21">
              <w:t xml:space="preserve">SMF derived CN assisted RAN </w:t>
            </w:r>
            <w:r>
              <w:t>P</w:t>
            </w:r>
            <w:r w:rsidRPr="00140E21">
              <w:t>arameters</w:t>
            </w:r>
            <w:r>
              <w:t xml:space="preserve"> Tuning</w:t>
            </w:r>
          </w:p>
        </w:tc>
      </w:tr>
      <w:tr w:rsidR="005D6450" w:rsidRPr="003B2883" w14:paraId="754C6D79"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23D5C6F9" w14:textId="77777777" w:rsidR="005D6450" w:rsidRDefault="005D6450" w:rsidP="00212F84">
            <w:pPr>
              <w:pStyle w:val="TAL"/>
              <w:rPr>
                <w:rFonts w:cs="Arial"/>
                <w:lang w:eastAsia="zh-CN"/>
              </w:rPr>
            </w:pPr>
            <w:proofErr w:type="spellStart"/>
            <w:r>
              <w:rPr>
                <w:lang w:eastAsia="zh-CN"/>
              </w:rPr>
              <w:t>MoExpDataCounter</w:t>
            </w:r>
            <w:proofErr w:type="spellEnd"/>
          </w:p>
        </w:tc>
        <w:tc>
          <w:tcPr>
            <w:tcW w:w="1848" w:type="dxa"/>
            <w:tcBorders>
              <w:top w:val="single" w:sz="4" w:space="0" w:color="auto"/>
              <w:left w:val="single" w:sz="4" w:space="0" w:color="auto"/>
              <w:bottom w:val="single" w:sz="4" w:space="0" w:color="auto"/>
              <w:right w:val="single" w:sz="4" w:space="0" w:color="auto"/>
            </w:tcBorders>
          </w:tcPr>
          <w:p w14:paraId="5B3F0736" w14:textId="77777777" w:rsidR="005D6450" w:rsidRDefault="005D6450" w:rsidP="00212F84">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1C048AC5" w14:textId="77777777" w:rsidR="005D6450" w:rsidRPr="00BD53FB" w:rsidRDefault="005D6450" w:rsidP="00212F84">
            <w:pPr>
              <w:pStyle w:val="TAL"/>
              <w:rPr>
                <w:lang w:eastAsia="zh-CN"/>
              </w:rPr>
            </w:pPr>
            <w:r>
              <w:t>MO Exception Data Counter</w:t>
            </w:r>
          </w:p>
        </w:tc>
      </w:tr>
      <w:tr w:rsidR="005D6450" w:rsidRPr="003B2883" w14:paraId="69BB0473"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1010A6DB" w14:textId="77777777" w:rsidR="005D6450" w:rsidRDefault="005D6450" w:rsidP="00212F84">
            <w:pPr>
              <w:pStyle w:val="TAL"/>
              <w:rPr>
                <w:lang w:eastAsia="zh-CN"/>
              </w:rPr>
            </w:pPr>
            <w:proofErr w:type="spellStart"/>
            <w:r w:rsidRPr="006A7EE2">
              <w:t>CagData</w:t>
            </w:r>
            <w:proofErr w:type="spellEnd"/>
          </w:p>
        </w:tc>
        <w:tc>
          <w:tcPr>
            <w:tcW w:w="1848" w:type="dxa"/>
            <w:tcBorders>
              <w:top w:val="single" w:sz="4" w:space="0" w:color="auto"/>
              <w:left w:val="single" w:sz="4" w:space="0" w:color="auto"/>
              <w:bottom w:val="single" w:sz="4" w:space="0" w:color="auto"/>
              <w:right w:val="single" w:sz="4" w:space="0" w:color="auto"/>
            </w:tcBorders>
          </w:tcPr>
          <w:p w14:paraId="69DDE89D" w14:textId="77777777" w:rsidR="005D6450" w:rsidRPr="003B2883" w:rsidRDefault="005D6450" w:rsidP="00212F84">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0131ACB3" w14:textId="77777777" w:rsidR="005D6450" w:rsidRDefault="005D6450" w:rsidP="00212F84">
            <w:pPr>
              <w:pStyle w:val="TAL"/>
            </w:pPr>
            <w:r w:rsidRPr="006A7EE2">
              <w:rPr>
                <w:rFonts w:cs="Arial"/>
                <w:szCs w:val="18"/>
              </w:rPr>
              <w:t>Closed Access Group Data</w:t>
            </w:r>
          </w:p>
        </w:tc>
      </w:tr>
      <w:tr w:rsidR="005D6450" w:rsidRPr="003B2883" w14:paraId="6D0E69E1"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46A69D2C" w14:textId="77777777" w:rsidR="005D6450" w:rsidRPr="006A7EE2" w:rsidRDefault="005D6450" w:rsidP="00212F84">
            <w:pPr>
              <w:pStyle w:val="TAL"/>
            </w:pPr>
            <w:proofErr w:type="spellStart"/>
            <w:r>
              <w:rPr>
                <w:lang w:eastAsia="zh-CN"/>
              </w:rPr>
              <w:t>NssaaStatus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00E88DC9" w14:textId="77777777" w:rsidR="005D6450" w:rsidRPr="003B2883" w:rsidRDefault="005D6450" w:rsidP="00212F84">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7494019A" w14:textId="77777777" w:rsidR="005D6450" w:rsidRPr="006A7EE2" w:rsidRDefault="005D6450" w:rsidP="00212F84">
            <w:pPr>
              <w:pStyle w:val="TAL"/>
              <w:rPr>
                <w:rFonts w:cs="Arial"/>
                <w:szCs w:val="18"/>
              </w:rPr>
            </w:pPr>
            <w:r>
              <w:t>Subscribed S-NSSAI subject to NSSAA procedure and the status</w:t>
            </w:r>
          </w:p>
        </w:tc>
      </w:tr>
    </w:tbl>
    <w:p w14:paraId="5D00C88F" w14:textId="77777777" w:rsidR="005D6450" w:rsidRPr="003B2883" w:rsidRDefault="005D6450" w:rsidP="005D6450"/>
    <w:bookmarkEnd w:id="310"/>
    <w:bookmarkEnd w:id="311"/>
    <w:bookmarkEnd w:id="312"/>
    <w:bookmarkEnd w:id="313"/>
    <w:p w14:paraId="021AFE7A" w14:textId="77777777" w:rsidR="00D43097" w:rsidRDefault="00D43097" w:rsidP="00D43097">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CHANGES</w:t>
      </w:r>
    </w:p>
    <w:p w14:paraId="60A150B5" w14:textId="77777777" w:rsidR="00FE18DB" w:rsidRDefault="00FE18DB" w:rsidP="00FE18DB">
      <w:pPr>
        <w:pStyle w:val="5"/>
        <w:rPr>
          <w:rFonts w:eastAsia="宋体"/>
          <w:lang w:eastAsia="zh-CN"/>
        </w:rPr>
      </w:pPr>
      <w:r>
        <w:rPr>
          <w:rFonts w:eastAsia="宋体"/>
        </w:rPr>
        <w:lastRenderedPageBreak/>
        <w:t>6.1.6.2.41</w:t>
      </w:r>
      <w:r>
        <w:rPr>
          <w:rFonts w:eastAsia="宋体"/>
        </w:rPr>
        <w:tab/>
        <w:t xml:space="preserve">Type: </w:t>
      </w:r>
      <w:proofErr w:type="spellStart"/>
      <w:r>
        <w:rPr>
          <w:rFonts w:eastAsia="宋体"/>
          <w:lang w:eastAsia="zh-CN"/>
        </w:rPr>
        <w:t>UeContextCreateData</w:t>
      </w:r>
      <w:proofErr w:type="spellEnd"/>
    </w:p>
    <w:p w14:paraId="27A2070D" w14:textId="77777777" w:rsidR="00FE18DB" w:rsidRDefault="00FE18DB" w:rsidP="00FE18DB">
      <w:pPr>
        <w:pStyle w:val="TH"/>
        <w:rPr>
          <w:rFonts w:eastAsia="宋体"/>
        </w:rPr>
      </w:pPr>
      <w:bookmarkStart w:id="343" w:name="_Hlk20138717"/>
      <w:r>
        <w:rPr>
          <w:noProof/>
        </w:rPr>
        <w:t>Table </w:t>
      </w:r>
      <w:r>
        <w:t xml:space="preserve">6.1.6.2.41-1: </w:t>
      </w:r>
      <w:r>
        <w:rPr>
          <w:noProof/>
        </w:rPr>
        <w:t xml:space="preserve">Definition of type </w:t>
      </w:r>
      <w:r>
        <w:rPr>
          <w:noProof/>
          <w:lang w:eastAsia="zh-CN"/>
        </w:rPr>
        <w:t>UeContextCreateData</w:t>
      </w:r>
      <w:bookmarkEnd w:id="3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418"/>
        <w:gridCol w:w="425"/>
        <w:gridCol w:w="1134"/>
        <w:gridCol w:w="3402"/>
        <w:gridCol w:w="1418"/>
      </w:tblGrid>
      <w:tr w:rsidR="00FE18DB" w14:paraId="610136C7" w14:textId="77777777" w:rsidTr="00CA3CB6">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DF5394B" w14:textId="77777777" w:rsidR="00FE18DB" w:rsidRDefault="00FE18DB" w:rsidP="00CA3CB6">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3A3B53C" w14:textId="77777777" w:rsidR="00FE18DB" w:rsidRDefault="00FE18DB" w:rsidP="00CA3CB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6C811D" w14:textId="77777777" w:rsidR="00FE18DB" w:rsidRDefault="00FE18DB" w:rsidP="00CA3CB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A1DF7E" w14:textId="77777777" w:rsidR="00FE18DB" w:rsidRDefault="00FE18DB" w:rsidP="00CA3CB6">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007DA31" w14:textId="77777777" w:rsidR="00FE18DB" w:rsidRDefault="00FE18DB" w:rsidP="00CA3CB6">
            <w:pPr>
              <w:pStyle w:val="TAH"/>
              <w:rPr>
                <w:rFonts w:cs="Arial"/>
                <w:szCs w:val="18"/>
              </w:rPr>
            </w:pPr>
            <w:r>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84A2F31" w14:textId="77777777" w:rsidR="00FE18DB" w:rsidRDefault="00FE18DB" w:rsidP="00CA3CB6">
            <w:pPr>
              <w:pStyle w:val="TAH"/>
              <w:rPr>
                <w:rFonts w:cs="Arial"/>
                <w:szCs w:val="18"/>
              </w:rPr>
            </w:pPr>
            <w:r>
              <w:rPr>
                <w:rFonts w:cs="Arial"/>
                <w:szCs w:val="18"/>
              </w:rPr>
              <w:t>Applicability</w:t>
            </w:r>
          </w:p>
        </w:tc>
      </w:tr>
      <w:tr w:rsidR="00FE18DB" w14:paraId="0BA61033" w14:textId="77777777" w:rsidTr="00CA3CB6">
        <w:trPr>
          <w:trHeight w:val="374"/>
          <w:jc w:val="center"/>
        </w:trPr>
        <w:tc>
          <w:tcPr>
            <w:tcW w:w="1696" w:type="dxa"/>
            <w:tcBorders>
              <w:top w:val="single" w:sz="4" w:space="0" w:color="auto"/>
              <w:left w:val="single" w:sz="4" w:space="0" w:color="auto"/>
              <w:bottom w:val="single" w:sz="4" w:space="0" w:color="auto"/>
              <w:right w:val="single" w:sz="4" w:space="0" w:color="auto"/>
            </w:tcBorders>
            <w:hideMark/>
          </w:tcPr>
          <w:p w14:paraId="069F5ED1" w14:textId="77777777" w:rsidR="00FE18DB" w:rsidRDefault="00FE18DB" w:rsidP="00CA3CB6">
            <w:pPr>
              <w:pStyle w:val="TAL"/>
              <w:rPr>
                <w:lang w:eastAsia="zh-CN"/>
              </w:rPr>
            </w:pPr>
            <w:proofErr w:type="spellStart"/>
            <w:r>
              <w:rPr>
                <w:lang w:eastAsia="zh-CN"/>
              </w:rPr>
              <w:t>ueContext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B052855" w14:textId="77777777" w:rsidR="00FE18DB" w:rsidRDefault="00FE18DB" w:rsidP="00CA3CB6">
            <w:pPr>
              <w:pStyle w:val="TAL"/>
              <w:rPr>
                <w:lang w:eastAsia="zh-CN"/>
              </w:rPr>
            </w:pPr>
            <w:proofErr w:type="spellStart"/>
            <w:r>
              <w:rPr>
                <w:lang w:eastAsia="zh-CN"/>
              </w:rPr>
              <w:t>UeContext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FE90563" w14:textId="77777777" w:rsidR="00FE18DB" w:rsidRDefault="00FE18DB" w:rsidP="00CA3CB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980B63B" w14:textId="77777777" w:rsidR="00FE18DB" w:rsidRDefault="00FE18DB" w:rsidP="00CA3CB6">
            <w:pPr>
              <w:pStyle w:val="TAL"/>
              <w:rPr>
                <w:lang w:eastAsia="zh-CN"/>
              </w:rPr>
            </w:pPr>
            <w:r>
              <w:rPr>
                <w:lang w:eastAsia="zh-CN"/>
              </w:rPr>
              <w:t>1</w:t>
            </w:r>
          </w:p>
        </w:tc>
        <w:tc>
          <w:tcPr>
            <w:tcW w:w="3402" w:type="dxa"/>
            <w:tcBorders>
              <w:top w:val="single" w:sz="4" w:space="0" w:color="auto"/>
              <w:left w:val="single" w:sz="4" w:space="0" w:color="auto"/>
              <w:bottom w:val="single" w:sz="4" w:space="0" w:color="auto"/>
              <w:right w:val="single" w:sz="4" w:space="0" w:color="auto"/>
            </w:tcBorders>
            <w:hideMark/>
          </w:tcPr>
          <w:p w14:paraId="49DBB44C" w14:textId="77777777" w:rsidR="00FE18DB" w:rsidRDefault="00FE18DB" w:rsidP="00CA3CB6">
            <w:pPr>
              <w:pStyle w:val="TAL"/>
              <w:rPr>
                <w:rFonts w:cs="Arial"/>
                <w:szCs w:val="18"/>
                <w:lang w:eastAsia="zh-CN"/>
              </w:rPr>
            </w:pPr>
            <w:r>
              <w:rPr>
                <w:rFonts w:cs="Arial"/>
                <w:szCs w:val="18"/>
                <w:lang w:eastAsia="zh-CN"/>
              </w:rPr>
              <w:t xml:space="preserve">Represents an individual </w:t>
            </w:r>
            <w:proofErr w:type="spellStart"/>
            <w:r>
              <w:rPr>
                <w:rFonts w:cs="Arial"/>
                <w:szCs w:val="18"/>
                <w:lang w:eastAsia="zh-CN"/>
              </w:rPr>
              <w:t>ueContext</w:t>
            </w:r>
            <w:proofErr w:type="spellEnd"/>
            <w:r>
              <w:rPr>
                <w:rFonts w:cs="Arial"/>
                <w:szCs w:val="18"/>
                <w:lang w:eastAsia="zh-CN"/>
              </w:rPr>
              <w:t xml:space="preserve"> resource to be created</w:t>
            </w:r>
          </w:p>
        </w:tc>
        <w:tc>
          <w:tcPr>
            <w:tcW w:w="1418" w:type="dxa"/>
            <w:tcBorders>
              <w:top w:val="single" w:sz="4" w:space="0" w:color="auto"/>
              <w:left w:val="single" w:sz="4" w:space="0" w:color="auto"/>
              <w:bottom w:val="single" w:sz="4" w:space="0" w:color="auto"/>
              <w:right w:val="single" w:sz="4" w:space="0" w:color="auto"/>
            </w:tcBorders>
          </w:tcPr>
          <w:p w14:paraId="0CA0B0AA" w14:textId="77777777" w:rsidR="00FE18DB" w:rsidRDefault="00FE18DB" w:rsidP="00CA3CB6">
            <w:pPr>
              <w:pStyle w:val="TAL"/>
              <w:rPr>
                <w:rFonts w:cs="Arial"/>
                <w:szCs w:val="18"/>
                <w:lang w:eastAsia="zh-CN"/>
              </w:rPr>
            </w:pPr>
          </w:p>
        </w:tc>
      </w:tr>
      <w:tr w:rsidR="00FE18DB" w14:paraId="5101DE73" w14:textId="77777777" w:rsidTr="00CA3CB6">
        <w:trPr>
          <w:jc w:val="center"/>
        </w:trPr>
        <w:tc>
          <w:tcPr>
            <w:tcW w:w="1696" w:type="dxa"/>
            <w:tcBorders>
              <w:top w:val="single" w:sz="4" w:space="0" w:color="auto"/>
              <w:left w:val="single" w:sz="4" w:space="0" w:color="auto"/>
              <w:bottom w:val="single" w:sz="4" w:space="0" w:color="auto"/>
              <w:right w:val="single" w:sz="4" w:space="0" w:color="auto"/>
            </w:tcBorders>
            <w:hideMark/>
          </w:tcPr>
          <w:p w14:paraId="7CC82EF8" w14:textId="77777777" w:rsidR="00FE18DB" w:rsidRDefault="00FE18DB" w:rsidP="00CA3CB6">
            <w:pPr>
              <w:pStyle w:val="TAL"/>
            </w:pPr>
            <w:proofErr w:type="spellStart"/>
            <w:r>
              <w:rPr>
                <w:lang w:eastAsia="zh-CN"/>
              </w:rPr>
              <w:t>targetId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6BED402" w14:textId="77777777" w:rsidR="00FE18DB" w:rsidRDefault="00FE18DB" w:rsidP="00CA3CB6">
            <w:pPr>
              <w:pStyle w:val="TAL"/>
            </w:pPr>
            <w:proofErr w:type="spellStart"/>
            <w:r>
              <w:rPr>
                <w:lang w:eastAsia="zh-CN"/>
              </w:rPr>
              <w:t>NgRanTargetId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1D82A92" w14:textId="77777777" w:rsidR="00FE18DB" w:rsidRDefault="00FE18DB" w:rsidP="00CA3CB6">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CE5CE59" w14:textId="77777777" w:rsidR="00FE18DB" w:rsidRDefault="00FE18DB" w:rsidP="00CA3CB6">
            <w:pPr>
              <w:pStyle w:val="TAL"/>
            </w:pPr>
            <w:r>
              <w:rPr>
                <w:lang w:eastAsia="zh-CN"/>
              </w:rPr>
              <w:t>1</w:t>
            </w:r>
          </w:p>
        </w:tc>
        <w:tc>
          <w:tcPr>
            <w:tcW w:w="3402" w:type="dxa"/>
            <w:tcBorders>
              <w:top w:val="single" w:sz="4" w:space="0" w:color="auto"/>
              <w:left w:val="single" w:sz="4" w:space="0" w:color="auto"/>
              <w:bottom w:val="single" w:sz="4" w:space="0" w:color="auto"/>
              <w:right w:val="single" w:sz="4" w:space="0" w:color="auto"/>
            </w:tcBorders>
            <w:hideMark/>
          </w:tcPr>
          <w:p w14:paraId="772A05B9" w14:textId="77777777" w:rsidR="00FE18DB" w:rsidRDefault="00FE18DB" w:rsidP="00CA3CB6">
            <w:pPr>
              <w:pStyle w:val="TAL"/>
              <w:rPr>
                <w:rFonts w:cs="Arial"/>
                <w:szCs w:val="18"/>
              </w:rPr>
            </w:pPr>
            <w:r>
              <w:rPr>
                <w:lang w:eastAsia="zh-CN"/>
              </w:rPr>
              <w:t>Represents the identification of target RAN</w:t>
            </w:r>
          </w:p>
        </w:tc>
        <w:tc>
          <w:tcPr>
            <w:tcW w:w="1418" w:type="dxa"/>
            <w:tcBorders>
              <w:top w:val="single" w:sz="4" w:space="0" w:color="auto"/>
              <w:left w:val="single" w:sz="4" w:space="0" w:color="auto"/>
              <w:bottom w:val="single" w:sz="4" w:space="0" w:color="auto"/>
              <w:right w:val="single" w:sz="4" w:space="0" w:color="auto"/>
            </w:tcBorders>
          </w:tcPr>
          <w:p w14:paraId="222A6F70" w14:textId="77777777" w:rsidR="00FE18DB" w:rsidRDefault="00FE18DB" w:rsidP="00CA3CB6">
            <w:pPr>
              <w:pStyle w:val="TAL"/>
              <w:rPr>
                <w:lang w:eastAsia="zh-CN"/>
              </w:rPr>
            </w:pPr>
          </w:p>
        </w:tc>
      </w:tr>
      <w:tr w:rsidR="00FE18DB" w14:paraId="2D81EE2A" w14:textId="77777777" w:rsidTr="00CA3CB6">
        <w:trPr>
          <w:jc w:val="center"/>
        </w:trPr>
        <w:tc>
          <w:tcPr>
            <w:tcW w:w="1696" w:type="dxa"/>
            <w:tcBorders>
              <w:top w:val="single" w:sz="4" w:space="0" w:color="auto"/>
              <w:left w:val="single" w:sz="4" w:space="0" w:color="auto"/>
              <w:bottom w:val="single" w:sz="4" w:space="0" w:color="auto"/>
              <w:right w:val="single" w:sz="4" w:space="0" w:color="auto"/>
            </w:tcBorders>
            <w:hideMark/>
          </w:tcPr>
          <w:p w14:paraId="4FBFB58C" w14:textId="77777777" w:rsidR="00FE18DB" w:rsidRDefault="00FE18DB" w:rsidP="00CA3CB6">
            <w:pPr>
              <w:pStyle w:val="TAL"/>
              <w:rPr>
                <w:lang w:eastAsia="zh-CN"/>
              </w:rPr>
            </w:pPr>
            <w:proofErr w:type="spellStart"/>
            <w:r>
              <w:rPr>
                <w:lang w:eastAsia="zh-CN"/>
              </w:rPr>
              <w:t>sourceToTargetData</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8A4988D" w14:textId="77777777" w:rsidR="00FE18DB" w:rsidRDefault="00FE18DB" w:rsidP="00CA3CB6">
            <w:pPr>
              <w:pStyle w:val="TAL"/>
              <w:rPr>
                <w:lang w:eastAsia="zh-CN"/>
              </w:rPr>
            </w:pPr>
            <w:r>
              <w:rPr>
                <w:lang w:val="en-US"/>
              </w:rPr>
              <w:t>N2InfoContent</w:t>
            </w:r>
          </w:p>
        </w:tc>
        <w:tc>
          <w:tcPr>
            <w:tcW w:w="425" w:type="dxa"/>
            <w:tcBorders>
              <w:top w:val="single" w:sz="4" w:space="0" w:color="auto"/>
              <w:left w:val="single" w:sz="4" w:space="0" w:color="auto"/>
              <w:bottom w:val="single" w:sz="4" w:space="0" w:color="auto"/>
              <w:right w:val="single" w:sz="4" w:space="0" w:color="auto"/>
            </w:tcBorders>
            <w:hideMark/>
          </w:tcPr>
          <w:p w14:paraId="2D7D00C9" w14:textId="77777777" w:rsidR="00FE18DB" w:rsidRDefault="00FE18DB" w:rsidP="00CA3CB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F93F543" w14:textId="77777777" w:rsidR="00FE18DB" w:rsidRDefault="00FE18DB" w:rsidP="00CA3CB6">
            <w:pPr>
              <w:pStyle w:val="TAL"/>
              <w:rPr>
                <w:lang w:eastAsia="zh-CN"/>
              </w:rPr>
            </w:pPr>
            <w:r>
              <w:rPr>
                <w:lang w:eastAsia="zh-CN"/>
              </w:rPr>
              <w:t>1</w:t>
            </w:r>
          </w:p>
        </w:tc>
        <w:tc>
          <w:tcPr>
            <w:tcW w:w="3402" w:type="dxa"/>
            <w:tcBorders>
              <w:top w:val="single" w:sz="4" w:space="0" w:color="auto"/>
              <w:left w:val="single" w:sz="4" w:space="0" w:color="auto"/>
              <w:bottom w:val="single" w:sz="4" w:space="0" w:color="auto"/>
              <w:right w:val="single" w:sz="4" w:space="0" w:color="auto"/>
            </w:tcBorders>
            <w:hideMark/>
          </w:tcPr>
          <w:p w14:paraId="5A34E7CD" w14:textId="77777777" w:rsidR="00FE18DB" w:rsidRDefault="00FE18DB" w:rsidP="00CA3CB6">
            <w:pPr>
              <w:pStyle w:val="TAL"/>
              <w:rPr>
                <w:lang w:eastAsia="zh-CN"/>
              </w:rPr>
            </w:pPr>
            <w:r>
              <w:rPr>
                <w:lang w:eastAsia="zh-CN"/>
              </w:rPr>
              <w:t>This IE shall be included to contain the "Source to Target Transparent Container".</w:t>
            </w:r>
          </w:p>
        </w:tc>
        <w:tc>
          <w:tcPr>
            <w:tcW w:w="1418" w:type="dxa"/>
            <w:tcBorders>
              <w:top w:val="single" w:sz="4" w:space="0" w:color="auto"/>
              <w:left w:val="single" w:sz="4" w:space="0" w:color="auto"/>
              <w:bottom w:val="single" w:sz="4" w:space="0" w:color="auto"/>
              <w:right w:val="single" w:sz="4" w:space="0" w:color="auto"/>
            </w:tcBorders>
          </w:tcPr>
          <w:p w14:paraId="3AAD82DB" w14:textId="77777777" w:rsidR="00FE18DB" w:rsidRDefault="00FE18DB" w:rsidP="00CA3CB6">
            <w:pPr>
              <w:pStyle w:val="TAL"/>
              <w:rPr>
                <w:lang w:eastAsia="zh-CN"/>
              </w:rPr>
            </w:pPr>
          </w:p>
        </w:tc>
      </w:tr>
      <w:tr w:rsidR="00FE18DB" w14:paraId="4E3F42F3" w14:textId="77777777" w:rsidTr="00CA3CB6">
        <w:trPr>
          <w:jc w:val="center"/>
        </w:trPr>
        <w:tc>
          <w:tcPr>
            <w:tcW w:w="1696" w:type="dxa"/>
            <w:tcBorders>
              <w:top w:val="single" w:sz="4" w:space="0" w:color="auto"/>
              <w:left w:val="single" w:sz="4" w:space="0" w:color="auto"/>
              <w:bottom w:val="single" w:sz="4" w:space="0" w:color="auto"/>
              <w:right w:val="single" w:sz="4" w:space="0" w:color="auto"/>
            </w:tcBorders>
            <w:hideMark/>
          </w:tcPr>
          <w:p w14:paraId="6C9A9C98" w14:textId="77777777" w:rsidR="00FE18DB" w:rsidRDefault="00FE18DB" w:rsidP="00CA3CB6">
            <w:pPr>
              <w:pStyle w:val="TAL"/>
            </w:pPr>
            <w:proofErr w:type="spellStart"/>
            <w:r>
              <w:rPr>
                <w:lang w:eastAsia="zh-CN"/>
              </w:rPr>
              <w:t>pduSessionList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2765D2C" w14:textId="77777777" w:rsidR="00FE18DB" w:rsidRDefault="00FE18DB" w:rsidP="00CA3CB6">
            <w:pPr>
              <w:pStyle w:val="TAL"/>
            </w:pPr>
            <w:r>
              <w:t>array(N2SmInformation)</w:t>
            </w:r>
          </w:p>
        </w:tc>
        <w:tc>
          <w:tcPr>
            <w:tcW w:w="425" w:type="dxa"/>
            <w:tcBorders>
              <w:top w:val="single" w:sz="4" w:space="0" w:color="auto"/>
              <w:left w:val="single" w:sz="4" w:space="0" w:color="auto"/>
              <w:bottom w:val="single" w:sz="4" w:space="0" w:color="auto"/>
              <w:right w:val="single" w:sz="4" w:space="0" w:color="auto"/>
            </w:tcBorders>
            <w:hideMark/>
          </w:tcPr>
          <w:p w14:paraId="11E10E78" w14:textId="77777777" w:rsidR="00FE18DB" w:rsidRDefault="00FE18DB" w:rsidP="00CA3CB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1F4CEE4" w14:textId="77777777" w:rsidR="00FE18DB" w:rsidRDefault="00FE18DB" w:rsidP="00CA3CB6">
            <w:pPr>
              <w:pStyle w:val="TAL"/>
              <w:rPr>
                <w:lang w:eastAsia="zh-CN"/>
              </w:rPr>
            </w:pPr>
            <w:r>
              <w:rPr>
                <w:lang w:eastAsia="zh-CN"/>
              </w:rPr>
              <w:t>1..N</w:t>
            </w:r>
          </w:p>
        </w:tc>
        <w:tc>
          <w:tcPr>
            <w:tcW w:w="3402" w:type="dxa"/>
            <w:tcBorders>
              <w:top w:val="single" w:sz="4" w:space="0" w:color="auto"/>
              <w:left w:val="single" w:sz="4" w:space="0" w:color="auto"/>
              <w:bottom w:val="single" w:sz="4" w:space="0" w:color="auto"/>
              <w:right w:val="single" w:sz="4" w:space="0" w:color="auto"/>
            </w:tcBorders>
            <w:hideMark/>
          </w:tcPr>
          <w:p w14:paraId="27B1BB46" w14:textId="77777777" w:rsidR="00FE18DB" w:rsidRDefault="00FE18DB" w:rsidP="00CA3CB6">
            <w:pPr>
              <w:pStyle w:val="TAL"/>
            </w:pPr>
            <w:r>
              <w:rPr>
                <w:lang w:eastAsia="zh-CN"/>
              </w:rPr>
              <w:t>This IE shall be included to contain the list of N2SmInformation, where each N2SmInformation includes</w:t>
            </w:r>
            <w:r>
              <w:rPr>
                <w:color w:val="7030A0"/>
              </w:rPr>
              <w:t xml:space="preserve"> </w:t>
            </w:r>
            <w:r>
              <w:rPr>
                <w:lang w:eastAsia="zh-CN"/>
              </w:rPr>
              <w:t>the "Handover Required Transfer" received from the source RAN per PDU session ID.</w:t>
            </w:r>
          </w:p>
        </w:tc>
        <w:tc>
          <w:tcPr>
            <w:tcW w:w="1418" w:type="dxa"/>
            <w:tcBorders>
              <w:top w:val="single" w:sz="4" w:space="0" w:color="auto"/>
              <w:left w:val="single" w:sz="4" w:space="0" w:color="auto"/>
              <w:bottom w:val="single" w:sz="4" w:space="0" w:color="auto"/>
              <w:right w:val="single" w:sz="4" w:space="0" w:color="auto"/>
            </w:tcBorders>
          </w:tcPr>
          <w:p w14:paraId="686A39FB" w14:textId="77777777" w:rsidR="00FE18DB" w:rsidRDefault="00FE18DB" w:rsidP="00CA3CB6">
            <w:pPr>
              <w:pStyle w:val="TAL"/>
              <w:rPr>
                <w:lang w:eastAsia="zh-CN"/>
              </w:rPr>
            </w:pPr>
          </w:p>
        </w:tc>
      </w:tr>
      <w:tr w:rsidR="00FE18DB" w14:paraId="7C150D9B" w14:textId="77777777" w:rsidTr="00CA3CB6">
        <w:trPr>
          <w:jc w:val="center"/>
        </w:trPr>
        <w:tc>
          <w:tcPr>
            <w:tcW w:w="1696" w:type="dxa"/>
            <w:tcBorders>
              <w:top w:val="single" w:sz="4" w:space="0" w:color="auto"/>
              <w:left w:val="single" w:sz="4" w:space="0" w:color="auto"/>
              <w:bottom w:val="single" w:sz="4" w:space="0" w:color="auto"/>
              <w:right w:val="single" w:sz="4" w:space="0" w:color="auto"/>
            </w:tcBorders>
            <w:hideMark/>
          </w:tcPr>
          <w:p w14:paraId="6BF84C47" w14:textId="77777777" w:rsidR="00FE18DB" w:rsidRDefault="00FE18DB" w:rsidP="00CA3CB6">
            <w:pPr>
              <w:pStyle w:val="TAL"/>
              <w:rPr>
                <w:lang w:eastAsia="zh-CN"/>
              </w:rPr>
            </w:pPr>
            <w:r>
              <w:rPr>
                <w:lang w:eastAsia="zh-CN"/>
              </w:rPr>
              <w:t>n2NotifyUri</w:t>
            </w:r>
          </w:p>
        </w:tc>
        <w:tc>
          <w:tcPr>
            <w:tcW w:w="1418" w:type="dxa"/>
            <w:tcBorders>
              <w:top w:val="single" w:sz="4" w:space="0" w:color="auto"/>
              <w:left w:val="single" w:sz="4" w:space="0" w:color="auto"/>
              <w:bottom w:val="single" w:sz="4" w:space="0" w:color="auto"/>
              <w:right w:val="single" w:sz="4" w:space="0" w:color="auto"/>
            </w:tcBorders>
            <w:hideMark/>
          </w:tcPr>
          <w:p w14:paraId="2F931E21" w14:textId="77777777" w:rsidR="00FE18DB" w:rsidRDefault="00FE18DB" w:rsidP="00CA3CB6">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39F7A5D7" w14:textId="77777777" w:rsidR="00FE18DB" w:rsidRDefault="00FE18DB" w:rsidP="00CA3CB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CA1F861" w14:textId="77777777" w:rsidR="00FE18DB" w:rsidRDefault="00FE18DB" w:rsidP="00CA3CB6">
            <w:pPr>
              <w:pStyle w:val="TAL"/>
              <w:rPr>
                <w:lang w:eastAsia="zh-CN"/>
              </w:rPr>
            </w:pPr>
            <w:r>
              <w:rPr>
                <w:lang w:eastAsia="zh-CN"/>
              </w:rPr>
              <w:t>1</w:t>
            </w:r>
          </w:p>
        </w:tc>
        <w:tc>
          <w:tcPr>
            <w:tcW w:w="3402" w:type="dxa"/>
            <w:tcBorders>
              <w:top w:val="single" w:sz="4" w:space="0" w:color="auto"/>
              <w:left w:val="single" w:sz="4" w:space="0" w:color="auto"/>
              <w:bottom w:val="single" w:sz="4" w:space="0" w:color="auto"/>
              <w:right w:val="single" w:sz="4" w:space="0" w:color="auto"/>
            </w:tcBorders>
            <w:hideMark/>
          </w:tcPr>
          <w:p w14:paraId="1CC281D3" w14:textId="77777777" w:rsidR="00FE18DB" w:rsidRDefault="00FE18DB" w:rsidP="00CA3CB6">
            <w:pPr>
              <w:pStyle w:val="TAL"/>
              <w:rPr>
                <w:lang w:eastAsia="zh-CN"/>
              </w:rPr>
            </w:pPr>
            <w:r>
              <w:rPr>
                <w:lang w:eastAsia="zh-CN"/>
              </w:rPr>
              <w:t xml:space="preserve">This IE shall contain a </w:t>
            </w:r>
            <w:proofErr w:type="spellStart"/>
            <w:r>
              <w:rPr>
                <w:lang w:eastAsia="zh-CN"/>
              </w:rPr>
              <w:t>callback</w:t>
            </w:r>
            <w:proofErr w:type="spellEnd"/>
            <w:r>
              <w:rPr>
                <w:lang w:eastAsia="zh-CN"/>
              </w:rPr>
              <w:t xml:space="preserve"> URI to receive the N2 Information Notification.</w:t>
            </w:r>
          </w:p>
        </w:tc>
        <w:tc>
          <w:tcPr>
            <w:tcW w:w="1418" w:type="dxa"/>
            <w:tcBorders>
              <w:top w:val="single" w:sz="4" w:space="0" w:color="auto"/>
              <w:left w:val="single" w:sz="4" w:space="0" w:color="auto"/>
              <w:bottom w:val="single" w:sz="4" w:space="0" w:color="auto"/>
              <w:right w:val="single" w:sz="4" w:space="0" w:color="auto"/>
            </w:tcBorders>
          </w:tcPr>
          <w:p w14:paraId="6CFB345F" w14:textId="77777777" w:rsidR="00FE18DB" w:rsidRDefault="00FE18DB" w:rsidP="00CA3CB6">
            <w:pPr>
              <w:pStyle w:val="TAL"/>
              <w:rPr>
                <w:lang w:eastAsia="zh-CN"/>
              </w:rPr>
            </w:pPr>
          </w:p>
        </w:tc>
      </w:tr>
      <w:tr w:rsidR="00FE18DB" w14:paraId="41A5F957" w14:textId="77777777" w:rsidTr="00CA3CB6">
        <w:trPr>
          <w:jc w:val="center"/>
        </w:trPr>
        <w:tc>
          <w:tcPr>
            <w:tcW w:w="1696" w:type="dxa"/>
            <w:tcBorders>
              <w:top w:val="single" w:sz="4" w:space="0" w:color="auto"/>
              <w:left w:val="single" w:sz="4" w:space="0" w:color="auto"/>
              <w:bottom w:val="single" w:sz="4" w:space="0" w:color="auto"/>
              <w:right w:val="single" w:sz="4" w:space="0" w:color="auto"/>
            </w:tcBorders>
            <w:hideMark/>
          </w:tcPr>
          <w:p w14:paraId="4EB7DF21" w14:textId="77777777" w:rsidR="00FE18DB" w:rsidRDefault="00FE18DB" w:rsidP="00CA3CB6">
            <w:pPr>
              <w:pStyle w:val="TAL"/>
              <w:rPr>
                <w:lang w:eastAsia="zh-CN"/>
              </w:rPr>
            </w:pPr>
            <w:proofErr w:type="spellStart"/>
            <w:r>
              <w:rPr>
                <w:lang w:eastAsia="zh-CN"/>
              </w:rPr>
              <w:t>ueRadioCapability</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EF7DD82" w14:textId="77777777" w:rsidR="00FE18DB" w:rsidRDefault="00FE18DB" w:rsidP="00CA3CB6">
            <w:pPr>
              <w:pStyle w:val="TAL"/>
            </w:pPr>
            <w:r>
              <w:rPr>
                <w:lang w:val="en-US"/>
              </w:rPr>
              <w:t>N2InfoContent</w:t>
            </w:r>
          </w:p>
        </w:tc>
        <w:tc>
          <w:tcPr>
            <w:tcW w:w="425" w:type="dxa"/>
            <w:tcBorders>
              <w:top w:val="single" w:sz="4" w:space="0" w:color="auto"/>
              <w:left w:val="single" w:sz="4" w:space="0" w:color="auto"/>
              <w:bottom w:val="single" w:sz="4" w:space="0" w:color="auto"/>
              <w:right w:val="single" w:sz="4" w:space="0" w:color="auto"/>
            </w:tcBorders>
            <w:hideMark/>
          </w:tcPr>
          <w:p w14:paraId="05F9D358" w14:textId="77777777" w:rsidR="00FE18DB" w:rsidRDefault="00FE18DB" w:rsidP="00CA3CB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C2D880C" w14:textId="77777777" w:rsidR="00FE18DB" w:rsidRDefault="00FE18DB" w:rsidP="00CA3CB6">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59C90D39" w14:textId="77777777" w:rsidR="00FE18DB" w:rsidRDefault="00FE18DB" w:rsidP="00CA3CB6">
            <w:pPr>
              <w:pStyle w:val="TAL"/>
              <w:rPr>
                <w:lang w:eastAsia="zh-CN"/>
              </w:rPr>
            </w:pPr>
            <w:r>
              <w:rPr>
                <w:lang w:eastAsia="zh-CN"/>
              </w:rPr>
              <w:t>This IE shall be included to contain the "UE Radio Capability Information" if available.</w:t>
            </w:r>
          </w:p>
        </w:tc>
        <w:tc>
          <w:tcPr>
            <w:tcW w:w="1418" w:type="dxa"/>
            <w:tcBorders>
              <w:top w:val="single" w:sz="4" w:space="0" w:color="auto"/>
              <w:left w:val="single" w:sz="4" w:space="0" w:color="auto"/>
              <w:bottom w:val="single" w:sz="4" w:space="0" w:color="auto"/>
              <w:right w:val="single" w:sz="4" w:space="0" w:color="auto"/>
            </w:tcBorders>
          </w:tcPr>
          <w:p w14:paraId="110D2DE2" w14:textId="77777777" w:rsidR="00FE18DB" w:rsidRDefault="00FE18DB" w:rsidP="00CA3CB6">
            <w:pPr>
              <w:pStyle w:val="TAL"/>
              <w:rPr>
                <w:lang w:eastAsia="zh-CN"/>
              </w:rPr>
            </w:pPr>
          </w:p>
        </w:tc>
      </w:tr>
      <w:tr w:rsidR="00FE18DB" w14:paraId="31002966" w14:textId="77777777" w:rsidTr="00CA3CB6">
        <w:trPr>
          <w:jc w:val="center"/>
        </w:trPr>
        <w:tc>
          <w:tcPr>
            <w:tcW w:w="1696" w:type="dxa"/>
            <w:tcBorders>
              <w:top w:val="single" w:sz="4" w:space="0" w:color="auto"/>
              <w:left w:val="single" w:sz="4" w:space="0" w:color="auto"/>
              <w:bottom w:val="single" w:sz="4" w:space="0" w:color="auto"/>
              <w:right w:val="single" w:sz="4" w:space="0" w:color="auto"/>
            </w:tcBorders>
            <w:hideMark/>
          </w:tcPr>
          <w:p w14:paraId="175B47F7" w14:textId="77777777" w:rsidR="00FE18DB" w:rsidRDefault="00FE18DB" w:rsidP="00CA3CB6">
            <w:pPr>
              <w:pStyle w:val="TAL"/>
              <w:rPr>
                <w:lang w:eastAsia="zh-CN"/>
              </w:rPr>
            </w:pPr>
            <w:proofErr w:type="spellStart"/>
            <w:r>
              <w:rPr>
                <w:lang w:eastAsia="zh-CN"/>
              </w:rPr>
              <w:t>ngapCause</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3E47B8A" w14:textId="77777777" w:rsidR="00FE18DB" w:rsidRDefault="00FE18DB" w:rsidP="00CA3CB6">
            <w:pPr>
              <w:pStyle w:val="TAL"/>
            </w:pPr>
            <w:proofErr w:type="spellStart"/>
            <w:r>
              <w:rPr>
                <w:lang w:eastAsia="zh-CN"/>
              </w:rPr>
              <w:t>NgApCause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F642870" w14:textId="77777777" w:rsidR="00FE18DB" w:rsidRDefault="00FE18DB" w:rsidP="00CA3CB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0701939" w14:textId="77777777" w:rsidR="00FE18DB" w:rsidRDefault="00FE18DB" w:rsidP="00CA3CB6">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37844C97" w14:textId="77777777" w:rsidR="00FE18DB" w:rsidRDefault="00FE18DB" w:rsidP="00CA3CB6">
            <w:pPr>
              <w:pStyle w:val="TAL"/>
              <w:rPr>
                <w:lang w:eastAsia="zh-CN"/>
              </w:rPr>
            </w:pPr>
            <w:r>
              <w:rPr>
                <w:rFonts w:cs="Arial"/>
                <w:szCs w:val="18"/>
                <w:lang w:eastAsia="zh-CN"/>
              </w:rPr>
              <w:t>This IE shall be present, if available. When present, it shall represent the NGAP Cause received from RAN.</w:t>
            </w:r>
          </w:p>
        </w:tc>
        <w:tc>
          <w:tcPr>
            <w:tcW w:w="1418" w:type="dxa"/>
            <w:tcBorders>
              <w:top w:val="single" w:sz="4" w:space="0" w:color="auto"/>
              <w:left w:val="single" w:sz="4" w:space="0" w:color="auto"/>
              <w:bottom w:val="single" w:sz="4" w:space="0" w:color="auto"/>
              <w:right w:val="single" w:sz="4" w:space="0" w:color="auto"/>
            </w:tcBorders>
          </w:tcPr>
          <w:p w14:paraId="697B0F20" w14:textId="77777777" w:rsidR="00FE18DB" w:rsidRDefault="00FE18DB" w:rsidP="00CA3CB6">
            <w:pPr>
              <w:pStyle w:val="TAL"/>
              <w:rPr>
                <w:rFonts w:cs="Arial"/>
                <w:szCs w:val="18"/>
                <w:lang w:eastAsia="zh-CN"/>
              </w:rPr>
            </w:pPr>
          </w:p>
        </w:tc>
      </w:tr>
      <w:tr w:rsidR="00FE18DB" w14:paraId="7B79481A" w14:textId="77777777" w:rsidTr="00CA3CB6">
        <w:trPr>
          <w:jc w:val="center"/>
        </w:trPr>
        <w:tc>
          <w:tcPr>
            <w:tcW w:w="1696" w:type="dxa"/>
            <w:tcBorders>
              <w:top w:val="single" w:sz="4" w:space="0" w:color="auto"/>
              <w:left w:val="single" w:sz="4" w:space="0" w:color="auto"/>
              <w:bottom w:val="single" w:sz="4" w:space="0" w:color="auto"/>
              <w:right w:val="single" w:sz="4" w:space="0" w:color="auto"/>
            </w:tcBorders>
            <w:hideMark/>
          </w:tcPr>
          <w:p w14:paraId="6E4101AC" w14:textId="77777777" w:rsidR="00FE18DB" w:rsidRDefault="00FE18DB" w:rsidP="00CA3CB6">
            <w:pPr>
              <w:pStyle w:val="TAL"/>
              <w:rPr>
                <w:lang w:eastAsia="zh-CN"/>
              </w:rPr>
            </w:pPr>
            <w:proofErr w:type="spellStart"/>
            <w:r>
              <w:t>supportedFeatures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EEA1899" w14:textId="77777777" w:rsidR="00FE18DB" w:rsidRDefault="00FE18DB" w:rsidP="00CA3CB6">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5BE7BD4" w14:textId="77777777" w:rsidR="00FE18DB" w:rsidRDefault="00FE18DB" w:rsidP="00CA3CB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A12A1C" w14:textId="77777777" w:rsidR="00FE18DB" w:rsidRDefault="00FE18DB" w:rsidP="00CA3CB6">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7CD979EA" w14:textId="77777777" w:rsidR="00FE18DB" w:rsidRDefault="00FE18DB" w:rsidP="00CA3CB6">
            <w:pPr>
              <w:pStyle w:val="TAL"/>
              <w:rPr>
                <w:lang w:eastAsia="zh-CN"/>
              </w:rPr>
            </w:pPr>
            <w:r>
              <w:t>This IE shall be present if at least one optional feature defined in clause 6.1.8 is supported</w:t>
            </w: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E270F0D" w14:textId="77777777" w:rsidR="00FE18DB" w:rsidRDefault="00FE18DB" w:rsidP="00CA3CB6">
            <w:pPr>
              <w:pStyle w:val="TAL"/>
            </w:pPr>
          </w:p>
        </w:tc>
      </w:tr>
      <w:tr w:rsidR="00FE18DB" w14:paraId="06215C87" w14:textId="77777777" w:rsidTr="00273448">
        <w:trPr>
          <w:jc w:val="center"/>
        </w:trPr>
        <w:tc>
          <w:tcPr>
            <w:tcW w:w="1696" w:type="dxa"/>
            <w:tcBorders>
              <w:top w:val="single" w:sz="4" w:space="0" w:color="auto"/>
              <w:left w:val="single" w:sz="4" w:space="0" w:color="auto"/>
              <w:bottom w:val="single" w:sz="4" w:space="0" w:color="auto"/>
              <w:right w:val="single" w:sz="4" w:space="0" w:color="auto"/>
            </w:tcBorders>
          </w:tcPr>
          <w:p w14:paraId="76CFFA3D" w14:textId="77777777" w:rsidR="00FE18DB" w:rsidRPr="00052FA2" w:rsidDel="000043CA" w:rsidRDefault="00FE18DB" w:rsidP="00CA3CB6">
            <w:pPr>
              <w:pStyle w:val="TAL"/>
              <w:rPr>
                <w:del w:id="344" w:author="Zhijun" w:date="2020-10-10T09:37:00Z"/>
                <w:lang w:eastAsia="zh-CN"/>
              </w:rPr>
            </w:pPr>
            <w:del w:id="345" w:author="Zhijun" w:date="2020-10-10T09:37:00Z">
              <w:r w:rsidRPr="00052FA2" w:rsidDel="000043CA">
                <w:rPr>
                  <w:lang w:eastAsia="zh-CN"/>
                </w:rPr>
                <w:delText>mmeControlFteid</w:delText>
              </w:r>
            </w:del>
          </w:p>
          <w:p w14:paraId="23BFEC79" w14:textId="77777777" w:rsidR="006822EA" w:rsidRPr="00052FA2" w:rsidRDefault="006822EA" w:rsidP="00CA3CB6">
            <w:pPr>
              <w:pStyle w:val="TAL"/>
            </w:pPr>
          </w:p>
        </w:tc>
        <w:tc>
          <w:tcPr>
            <w:tcW w:w="1418" w:type="dxa"/>
            <w:tcBorders>
              <w:top w:val="single" w:sz="4" w:space="0" w:color="auto"/>
              <w:left w:val="single" w:sz="4" w:space="0" w:color="auto"/>
              <w:bottom w:val="single" w:sz="4" w:space="0" w:color="auto"/>
              <w:right w:val="single" w:sz="4" w:space="0" w:color="auto"/>
            </w:tcBorders>
          </w:tcPr>
          <w:p w14:paraId="14DFB09B" w14:textId="77777777" w:rsidR="00FE18DB" w:rsidRPr="00052FA2" w:rsidRDefault="00FE18DB" w:rsidP="00CA3CB6">
            <w:pPr>
              <w:pStyle w:val="TAL"/>
            </w:pPr>
            <w:del w:id="346" w:author="Zhijun" w:date="2020-10-10T09:37:00Z">
              <w:r w:rsidRPr="00052FA2" w:rsidDel="000043CA">
                <w:rPr>
                  <w:lang w:eastAsia="zh-CN"/>
                </w:rPr>
                <w:delText>Bytes</w:delText>
              </w:r>
            </w:del>
          </w:p>
        </w:tc>
        <w:tc>
          <w:tcPr>
            <w:tcW w:w="425" w:type="dxa"/>
            <w:tcBorders>
              <w:top w:val="single" w:sz="4" w:space="0" w:color="auto"/>
              <w:left w:val="single" w:sz="4" w:space="0" w:color="auto"/>
              <w:bottom w:val="single" w:sz="4" w:space="0" w:color="auto"/>
              <w:right w:val="single" w:sz="4" w:space="0" w:color="auto"/>
            </w:tcBorders>
          </w:tcPr>
          <w:p w14:paraId="6486EB32" w14:textId="77777777" w:rsidR="00FE18DB" w:rsidRPr="00052FA2" w:rsidRDefault="00FE18DB" w:rsidP="00CA3CB6">
            <w:pPr>
              <w:pStyle w:val="TAC"/>
              <w:rPr>
                <w:lang w:eastAsia="zh-CN"/>
              </w:rPr>
            </w:pPr>
            <w:del w:id="347" w:author="Zhijun" w:date="2020-10-10T09:37:00Z">
              <w:r w:rsidRPr="00052FA2" w:rsidDel="000043CA">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26F9C28B" w14:textId="77777777" w:rsidR="00FE18DB" w:rsidRPr="00052FA2" w:rsidRDefault="00FE18DB" w:rsidP="00CA3CB6">
            <w:pPr>
              <w:pStyle w:val="TAL"/>
              <w:rPr>
                <w:lang w:eastAsia="zh-CN"/>
              </w:rPr>
            </w:pPr>
            <w:del w:id="348" w:author="Zhijun" w:date="2020-10-10T09:37:00Z">
              <w:r w:rsidRPr="00052FA2" w:rsidDel="000043CA">
                <w:rPr>
                  <w:lang w:eastAsia="zh-CN"/>
                </w:rPr>
                <w:delText>0..1</w:delText>
              </w:r>
            </w:del>
          </w:p>
        </w:tc>
        <w:tc>
          <w:tcPr>
            <w:tcW w:w="3402" w:type="dxa"/>
            <w:tcBorders>
              <w:top w:val="single" w:sz="4" w:space="0" w:color="auto"/>
              <w:left w:val="single" w:sz="4" w:space="0" w:color="auto"/>
              <w:bottom w:val="single" w:sz="4" w:space="0" w:color="auto"/>
              <w:right w:val="single" w:sz="4" w:space="0" w:color="auto"/>
            </w:tcBorders>
          </w:tcPr>
          <w:p w14:paraId="56A91F1E" w14:textId="77777777" w:rsidR="00FE18DB" w:rsidRPr="00052FA2" w:rsidDel="000043CA" w:rsidRDefault="00FE18DB" w:rsidP="00CA3CB6">
            <w:pPr>
              <w:pStyle w:val="TAL"/>
              <w:rPr>
                <w:del w:id="349" w:author="Zhijun" w:date="2020-10-10T09:37:00Z"/>
                <w:rFonts w:cs="Arial"/>
                <w:szCs w:val="18"/>
              </w:rPr>
            </w:pPr>
            <w:del w:id="350" w:author="Zhijun" w:date="2020-10-10T09:37:00Z">
              <w:r w:rsidRPr="00052FA2" w:rsidDel="000043CA">
                <w:delText>Base64-encoded characters</w:delText>
              </w:r>
              <w:r w:rsidRPr="00052FA2" w:rsidDel="000043CA">
                <w:rPr>
                  <w:lang w:eastAsia="zh-CN"/>
                </w:rPr>
                <w:delText xml:space="preserve">, encoding </w:delText>
              </w:r>
              <w:r w:rsidRPr="00052FA2" w:rsidDel="000043CA">
                <w:delText xml:space="preserve">the </w:delText>
              </w:r>
              <w:r w:rsidRPr="00052FA2" w:rsidDel="000043CA">
                <w:rPr>
                  <w:rFonts w:cs="Arial"/>
                  <w:szCs w:val="18"/>
                  <w:lang w:eastAsia="zh-CN"/>
                </w:rPr>
                <w:delText>MME</w:delText>
              </w:r>
              <w:r w:rsidRPr="00052FA2" w:rsidDel="000043CA">
                <w:rPr>
                  <w:rFonts w:cs="Arial"/>
                  <w:szCs w:val="18"/>
                </w:rPr>
                <w:delText xml:space="preserve"> F-TEID for Control Plane</w:delText>
              </w:r>
              <w:r w:rsidRPr="00052FA2" w:rsidDel="000043CA">
                <w:delText xml:space="preserve"> as specified in Figure 8.22-1 of </w:delText>
              </w:r>
              <w:bookmarkStart w:id="351" w:name="_Hlk20138733"/>
              <w:r w:rsidRPr="00052FA2" w:rsidDel="000043CA">
                <w:delText>3GPP TS 29.274 [41]</w:delText>
              </w:r>
              <w:bookmarkEnd w:id="351"/>
              <w:r w:rsidRPr="00052FA2" w:rsidDel="000043CA">
                <w:delText xml:space="preserve"> (starting from octet 1)</w:delText>
              </w:r>
              <w:r w:rsidRPr="00052FA2" w:rsidDel="000043CA">
                <w:rPr>
                  <w:rFonts w:cs="Arial"/>
                  <w:szCs w:val="18"/>
                </w:rPr>
                <w:delText>.</w:delText>
              </w:r>
            </w:del>
          </w:p>
          <w:p w14:paraId="311BACD3" w14:textId="77777777" w:rsidR="00FE18DB" w:rsidRPr="00052FA2" w:rsidDel="000043CA" w:rsidRDefault="00FE18DB" w:rsidP="00CA3CB6">
            <w:pPr>
              <w:pStyle w:val="TAL"/>
              <w:rPr>
                <w:del w:id="352" w:author="Zhijun" w:date="2020-10-10T09:37:00Z"/>
                <w:lang w:eastAsia="zh-CN"/>
              </w:rPr>
            </w:pPr>
          </w:p>
          <w:p w14:paraId="0DC1D5D9" w14:textId="77777777" w:rsidR="00FE18DB" w:rsidRPr="00052FA2" w:rsidRDefault="00FE18DB" w:rsidP="00CA3CB6">
            <w:pPr>
              <w:pStyle w:val="TAL"/>
            </w:pPr>
            <w:del w:id="353" w:author="Zhijun" w:date="2020-10-10T09:37:00Z">
              <w:r w:rsidRPr="00052FA2" w:rsidDel="000043CA">
                <w:rPr>
                  <w:lang w:eastAsia="zh-CN"/>
                </w:rPr>
                <w:delText>This IE shall be included during EPS to 5GS handover procedure, if a new target AMF is reselected by the initial AMF.</w:delText>
              </w:r>
            </w:del>
          </w:p>
        </w:tc>
        <w:tc>
          <w:tcPr>
            <w:tcW w:w="1418" w:type="dxa"/>
            <w:tcBorders>
              <w:top w:val="single" w:sz="4" w:space="0" w:color="auto"/>
              <w:left w:val="single" w:sz="4" w:space="0" w:color="auto"/>
              <w:bottom w:val="single" w:sz="4" w:space="0" w:color="auto"/>
              <w:right w:val="single" w:sz="4" w:space="0" w:color="auto"/>
            </w:tcBorders>
          </w:tcPr>
          <w:p w14:paraId="6035AC57" w14:textId="77777777" w:rsidR="00FE18DB" w:rsidRDefault="00FE18DB" w:rsidP="00CA3CB6">
            <w:pPr>
              <w:pStyle w:val="TAL"/>
            </w:pPr>
            <w:del w:id="354" w:author="Zhijun" w:date="2020-10-10T09:37:00Z">
              <w:r w:rsidRPr="00052FA2" w:rsidDel="000043CA">
                <w:rPr>
                  <w:lang w:eastAsia="zh-CN"/>
                </w:rPr>
                <w:delText>ENS</w:delText>
              </w:r>
            </w:del>
          </w:p>
        </w:tc>
      </w:tr>
    </w:tbl>
    <w:p w14:paraId="48E74F21" w14:textId="77777777" w:rsidR="00FE18DB" w:rsidRDefault="00FE18DB" w:rsidP="00FE18DB"/>
    <w:p w14:paraId="6CD385A5" w14:textId="77777777" w:rsidR="00FE18DB" w:rsidRDefault="00FE18DB" w:rsidP="00FE18DB">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CHANGES</w:t>
      </w:r>
    </w:p>
    <w:p w14:paraId="09BAF0EC" w14:textId="77777777" w:rsidR="00D142BB" w:rsidRDefault="00D142BB" w:rsidP="00D142BB">
      <w:pPr>
        <w:pStyle w:val="5"/>
        <w:rPr>
          <w:ins w:id="355" w:author="Zhijun" w:date="2020-10-10T09:25:00Z"/>
          <w:rFonts w:eastAsia="宋体"/>
          <w:lang w:eastAsia="zh-CN"/>
        </w:rPr>
      </w:pPr>
      <w:bookmarkStart w:id="356" w:name="_Toc25156399"/>
      <w:bookmarkStart w:id="357" w:name="_Toc34124701"/>
      <w:bookmarkStart w:id="358" w:name="_Toc43207825"/>
      <w:bookmarkStart w:id="359" w:name="_Toc45030572"/>
      <w:ins w:id="360" w:author="Zhijun" w:date="2020-10-10T09:25:00Z">
        <w:r>
          <w:rPr>
            <w:rFonts w:eastAsia="宋体"/>
          </w:rPr>
          <w:lastRenderedPageBreak/>
          <w:t>6.1.6.2</w:t>
        </w:r>
        <w:proofErr w:type="gramStart"/>
        <w:r>
          <w:rPr>
            <w:rFonts w:eastAsia="宋体"/>
          </w:rPr>
          <w:t>.</w:t>
        </w:r>
        <w:r w:rsidRPr="003811C3">
          <w:rPr>
            <w:rFonts w:eastAsia="宋体" w:hint="eastAsia"/>
            <w:highlight w:val="yellow"/>
            <w:lang w:eastAsia="zh-CN"/>
          </w:rPr>
          <w:t>x</w:t>
        </w:r>
        <w:r>
          <w:rPr>
            <w:rFonts w:eastAsia="宋体"/>
            <w:highlight w:val="yellow"/>
            <w:lang w:eastAsia="zh-CN"/>
          </w:rPr>
          <w:t>1</w:t>
        </w:r>
        <w:proofErr w:type="gramEnd"/>
        <w:r>
          <w:rPr>
            <w:rFonts w:eastAsia="宋体"/>
          </w:rPr>
          <w:tab/>
          <w:t xml:space="preserve">Type: </w:t>
        </w:r>
        <w:proofErr w:type="spellStart"/>
        <w:r>
          <w:rPr>
            <w:rFonts w:eastAsia="宋体"/>
            <w:lang w:eastAsia="zh-CN"/>
          </w:rPr>
          <w:t>UeContext</w:t>
        </w:r>
      </w:ins>
      <w:ins w:id="361" w:author="Zhijun" w:date="2020-10-13T14:47:00Z">
        <w:r w:rsidR="00C67B8A">
          <w:rPr>
            <w:rFonts w:eastAsia="宋体" w:hint="eastAsia"/>
            <w:lang w:eastAsia="zh-CN"/>
          </w:rPr>
          <w:t>Relocate</w:t>
        </w:r>
      </w:ins>
      <w:ins w:id="362" w:author="Zhijun" w:date="2020-10-10T09:25:00Z">
        <w:r>
          <w:rPr>
            <w:rFonts w:eastAsia="宋体"/>
            <w:lang w:eastAsia="zh-CN"/>
          </w:rPr>
          <w:t>Data</w:t>
        </w:r>
        <w:proofErr w:type="spellEnd"/>
      </w:ins>
    </w:p>
    <w:p w14:paraId="63B94973" w14:textId="77777777" w:rsidR="00D142BB" w:rsidRDefault="00D142BB" w:rsidP="00D142BB">
      <w:pPr>
        <w:pStyle w:val="TH"/>
        <w:rPr>
          <w:ins w:id="363" w:author="Zhijun" w:date="2020-10-10T09:25:00Z"/>
          <w:rFonts w:eastAsia="宋体"/>
        </w:rPr>
      </w:pPr>
      <w:ins w:id="364" w:author="Zhijun" w:date="2020-10-10T09:25:00Z">
        <w:r>
          <w:rPr>
            <w:noProof/>
          </w:rPr>
          <w:t>Table </w:t>
        </w:r>
        <w:r>
          <w:t>6.1.6.2.</w:t>
        </w:r>
        <w:r w:rsidRPr="003811C3">
          <w:rPr>
            <w:rFonts w:hint="eastAsia"/>
            <w:highlight w:val="yellow"/>
            <w:lang w:eastAsia="zh-CN"/>
          </w:rPr>
          <w:t>x</w:t>
        </w:r>
        <w:r>
          <w:rPr>
            <w:highlight w:val="yellow"/>
            <w:lang w:eastAsia="zh-CN"/>
          </w:rPr>
          <w:t>1</w:t>
        </w:r>
        <w:r>
          <w:t xml:space="preserve">-1: </w:t>
        </w:r>
        <w:r>
          <w:rPr>
            <w:noProof/>
          </w:rPr>
          <w:t xml:space="preserve">Definition of type </w:t>
        </w:r>
        <w:r>
          <w:rPr>
            <w:noProof/>
            <w:lang w:eastAsia="zh-CN"/>
          </w:rPr>
          <w:t>UeContext</w:t>
        </w:r>
      </w:ins>
      <w:ins w:id="365" w:author="Zhijun" w:date="2020-10-13T14:47:00Z">
        <w:r w:rsidR="00C67B8A">
          <w:rPr>
            <w:noProof/>
          </w:rPr>
          <w:t>Relocate</w:t>
        </w:r>
      </w:ins>
      <w:ins w:id="366" w:author="Zhijun" w:date="2020-10-10T09:25:00Z">
        <w:r>
          <w:rPr>
            <w:noProof/>
            <w:lang w:eastAsia="zh-CN"/>
          </w:rPr>
          <w:t>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9"/>
        <w:gridCol w:w="1582"/>
        <w:gridCol w:w="425"/>
        <w:gridCol w:w="1134"/>
        <w:gridCol w:w="3402"/>
        <w:gridCol w:w="1208"/>
      </w:tblGrid>
      <w:tr w:rsidR="00D142BB" w14:paraId="3B971EC8" w14:textId="77777777" w:rsidTr="00580FBF">
        <w:trPr>
          <w:jc w:val="center"/>
          <w:ins w:id="367" w:author="Zhijun" w:date="2020-10-10T09:25:00Z"/>
        </w:trPr>
        <w:tc>
          <w:tcPr>
            <w:tcW w:w="1799" w:type="dxa"/>
            <w:tcBorders>
              <w:top w:val="single" w:sz="4" w:space="0" w:color="auto"/>
              <w:left w:val="single" w:sz="4" w:space="0" w:color="auto"/>
              <w:bottom w:val="single" w:sz="4" w:space="0" w:color="auto"/>
              <w:right w:val="single" w:sz="4" w:space="0" w:color="auto"/>
            </w:tcBorders>
            <w:shd w:val="clear" w:color="auto" w:fill="C0C0C0"/>
            <w:hideMark/>
          </w:tcPr>
          <w:p w14:paraId="5643B810" w14:textId="77777777" w:rsidR="00D142BB" w:rsidRDefault="00D142BB" w:rsidP="00212F84">
            <w:pPr>
              <w:pStyle w:val="TAH"/>
              <w:rPr>
                <w:ins w:id="368" w:author="Zhijun" w:date="2020-10-10T09:25:00Z"/>
              </w:rPr>
            </w:pPr>
            <w:ins w:id="369" w:author="Zhijun" w:date="2020-10-10T09:25:00Z">
              <w:r>
                <w:t>Attribute name</w:t>
              </w:r>
            </w:ins>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7EF91E3E" w14:textId="77777777" w:rsidR="00D142BB" w:rsidRDefault="00D142BB" w:rsidP="00212F84">
            <w:pPr>
              <w:pStyle w:val="TAH"/>
              <w:rPr>
                <w:ins w:id="370" w:author="Zhijun" w:date="2020-10-10T09:25:00Z"/>
              </w:rPr>
            </w:pPr>
            <w:ins w:id="371" w:author="Zhijun" w:date="2020-10-10T09:2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0A27F6" w14:textId="77777777" w:rsidR="00D142BB" w:rsidRDefault="00D142BB" w:rsidP="00212F84">
            <w:pPr>
              <w:pStyle w:val="TAH"/>
              <w:rPr>
                <w:ins w:id="372" w:author="Zhijun" w:date="2020-10-10T09:25:00Z"/>
              </w:rPr>
            </w:pPr>
            <w:ins w:id="373" w:author="Zhijun" w:date="2020-10-10T09:2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ABD086" w14:textId="77777777" w:rsidR="00D142BB" w:rsidRDefault="00D142BB" w:rsidP="00212F84">
            <w:pPr>
              <w:pStyle w:val="TAH"/>
              <w:jc w:val="left"/>
              <w:rPr>
                <w:ins w:id="374" w:author="Zhijun" w:date="2020-10-10T09:25:00Z"/>
              </w:rPr>
            </w:pPr>
            <w:ins w:id="375" w:author="Zhijun" w:date="2020-10-10T09:25:00Z">
              <w:r>
                <w:t>Cardinality</w:t>
              </w:r>
            </w:ins>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06B7B72" w14:textId="77777777" w:rsidR="00D142BB" w:rsidRDefault="00D142BB" w:rsidP="00212F84">
            <w:pPr>
              <w:pStyle w:val="TAH"/>
              <w:rPr>
                <w:ins w:id="376" w:author="Zhijun" w:date="2020-10-10T09:25:00Z"/>
                <w:rFonts w:cs="Arial"/>
                <w:szCs w:val="18"/>
              </w:rPr>
            </w:pPr>
            <w:ins w:id="377" w:author="Zhijun" w:date="2020-10-10T09:25:00Z">
              <w:r>
                <w:rPr>
                  <w:rFonts w:cs="Arial"/>
                  <w:szCs w:val="18"/>
                </w:rPr>
                <w:t>Description</w:t>
              </w:r>
            </w:ins>
          </w:p>
        </w:tc>
        <w:tc>
          <w:tcPr>
            <w:tcW w:w="1208" w:type="dxa"/>
            <w:tcBorders>
              <w:top w:val="single" w:sz="4" w:space="0" w:color="auto"/>
              <w:left w:val="single" w:sz="4" w:space="0" w:color="auto"/>
              <w:bottom w:val="single" w:sz="4" w:space="0" w:color="auto"/>
              <w:right w:val="single" w:sz="4" w:space="0" w:color="auto"/>
            </w:tcBorders>
            <w:shd w:val="clear" w:color="auto" w:fill="C0C0C0"/>
            <w:hideMark/>
          </w:tcPr>
          <w:p w14:paraId="166BAB4B" w14:textId="77777777" w:rsidR="00D142BB" w:rsidRDefault="00D142BB" w:rsidP="00212F84">
            <w:pPr>
              <w:pStyle w:val="TAH"/>
              <w:rPr>
                <w:ins w:id="378" w:author="Zhijun" w:date="2020-10-10T09:25:00Z"/>
                <w:rFonts w:cs="Arial"/>
                <w:szCs w:val="18"/>
              </w:rPr>
            </w:pPr>
            <w:ins w:id="379" w:author="Zhijun" w:date="2020-10-10T09:25:00Z">
              <w:r>
                <w:rPr>
                  <w:rFonts w:cs="Arial"/>
                  <w:szCs w:val="18"/>
                </w:rPr>
                <w:t>Applicability</w:t>
              </w:r>
            </w:ins>
          </w:p>
        </w:tc>
      </w:tr>
      <w:tr w:rsidR="00D142BB" w14:paraId="48003412" w14:textId="77777777" w:rsidTr="00580FBF">
        <w:trPr>
          <w:trHeight w:val="374"/>
          <w:jc w:val="center"/>
          <w:ins w:id="380" w:author="Zhijun" w:date="2020-10-10T09:25:00Z"/>
        </w:trPr>
        <w:tc>
          <w:tcPr>
            <w:tcW w:w="1799" w:type="dxa"/>
            <w:tcBorders>
              <w:top w:val="single" w:sz="4" w:space="0" w:color="auto"/>
              <w:left w:val="single" w:sz="4" w:space="0" w:color="auto"/>
              <w:bottom w:val="single" w:sz="4" w:space="0" w:color="auto"/>
              <w:right w:val="single" w:sz="4" w:space="0" w:color="auto"/>
            </w:tcBorders>
            <w:hideMark/>
          </w:tcPr>
          <w:p w14:paraId="2F84C3E3" w14:textId="77777777" w:rsidR="00D142BB" w:rsidRDefault="00D142BB" w:rsidP="00212F84">
            <w:pPr>
              <w:pStyle w:val="TAL"/>
              <w:rPr>
                <w:ins w:id="381" w:author="Zhijun" w:date="2020-10-10T09:25:00Z"/>
                <w:lang w:eastAsia="zh-CN"/>
              </w:rPr>
            </w:pPr>
            <w:proofErr w:type="spellStart"/>
            <w:ins w:id="382" w:author="Zhijun" w:date="2020-10-10T09:25:00Z">
              <w:r>
                <w:rPr>
                  <w:lang w:eastAsia="zh-CN"/>
                </w:rPr>
                <w:t>ueContext</w:t>
              </w:r>
              <w:proofErr w:type="spellEnd"/>
            </w:ins>
          </w:p>
        </w:tc>
        <w:tc>
          <w:tcPr>
            <w:tcW w:w="1582" w:type="dxa"/>
            <w:tcBorders>
              <w:top w:val="single" w:sz="4" w:space="0" w:color="auto"/>
              <w:left w:val="single" w:sz="4" w:space="0" w:color="auto"/>
              <w:bottom w:val="single" w:sz="4" w:space="0" w:color="auto"/>
              <w:right w:val="single" w:sz="4" w:space="0" w:color="auto"/>
            </w:tcBorders>
            <w:hideMark/>
          </w:tcPr>
          <w:p w14:paraId="135B9E27" w14:textId="77777777" w:rsidR="00D142BB" w:rsidRDefault="00D142BB" w:rsidP="00212F84">
            <w:pPr>
              <w:pStyle w:val="TAL"/>
              <w:rPr>
                <w:ins w:id="383" w:author="Zhijun" w:date="2020-10-10T09:25:00Z"/>
                <w:lang w:eastAsia="zh-CN"/>
              </w:rPr>
            </w:pPr>
            <w:proofErr w:type="spellStart"/>
            <w:ins w:id="384" w:author="Zhijun" w:date="2020-10-10T09:25:00Z">
              <w:r>
                <w:rPr>
                  <w:lang w:eastAsia="zh-CN"/>
                </w:rPr>
                <w:t>UeContext</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3CCF0AF8" w14:textId="77777777" w:rsidR="00D142BB" w:rsidRDefault="00D142BB" w:rsidP="00212F84">
            <w:pPr>
              <w:pStyle w:val="TAC"/>
              <w:rPr>
                <w:ins w:id="385" w:author="Zhijun" w:date="2020-10-10T09:25:00Z"/>
                <w:lang w:eastAsia="zh-CN"/>
              </w:rPr>
            </w:pPr>
            <w:ins w:id="386" w:author="Zhijun" w:date="2020-10-10T09:25:00Z">
              <w:r>
                <w:rPr>
                  <w:lang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6DE4ACE6" w14:textId="77777777" w:rsidR="00D142BB" w:rsidRDefault="00D142BB" w:rsidP="00212F84">
            <w:pPr>
              <w:pStyle w:val="TAL"/>
              <w:rPr>
                <w:ins w:id="387" w:author="Zhijun" w:date="2020-10-10T09:25:00Z"/>
                <w:lang w:eastAsia="zh-CN"/>
              </w:rPr>
            </w:pPr>
            <w:ins w:id="388" w:author="Zhijun" w:date="2020-10-10T09:25:00Z">
              <w:r>
                <w:rPr>
                  <w:lang w:eastAsia="zh-CN"/>
                </w:rPr>
                <w:t>1</w:t>
              </w:r>
            </w:ins>
          </w:p>
        </w:tc>
        <w:tc>
          <w:tcPr>
            <w:tcW w:w="3402" w:type="dxa"/>
            <w:tcBorders>
              <w:top w:val="single" w:sz="4" w:space="0" w:color="auto"/>
              <w:left w:val="single" w:sz="4" w:space="0" w:color="auto"/>
              <w:bottom w:val="single" w:sz="4" w:space="0" w:color="auto"/>
              <w:right w:val="single" w:sz="4" w:space="0" w:color="auto"/>
            </w:tcBorders>
            <w:hideMark/>
          </w:tcPr>
          <w:p w14:paraId="78C9E777" w14:textId="2F150829" w:rsidR="00D142BB" w:rsidRDefault="00D142BB" w:rsidP="00212F84">
            <w:pPr>
              <w:pStyle w:val="TAL"/>
              <w:rPr>
                <w:ins w:id="389" w:author="Zhijun" w:date="2020-10-10T09:25:00Z"/>
                <w:rFonts w:cs="Arial"/>
                <w:szCs w:val="18"/>
                <w:lang w:eastAsia="zh-CN"/>
              </w:rPr>
            </w:pPr>
            <w:ins w:id="390" w:author="Zhijun" w:date="2020-10-10T09:25:00Z">
              <w:r>
                <w:rPr>
                  <w:rFonts w:cs="Arial"/>
                  <w:szCs w:val="18"/>
                  <w:lang w:eastAsia="zh-CN"/>
                </w:rPr>
                <w:t xml:space="preserve">Represents an individual </w:t>
              </w:r>
              <w:proofErr w:type="spellStart"/>
              <w:r>
                <w:rPr>
                  <w:rFonts w:cs="Arial"/>
                  <w:szCs w:val="18"/>
                  <w:lang w:eastAsia="zh-CN"/>
                </w:rPr>
                <w:t>ueContext</w:t>
              </w:r>
              <w:proofErr w:type="spellEnd"/>
              <w:r>
                <w:rPr>
                  <w:rFonts w:cs="Arial"/>
                  <w:szCs w:val="18"/>
                  <w:lang w:eastAsia="zh-CN"/>
                </w:rPr>
                <w:t xml:space="preserve"> resource to be </w:t>
              </w:r>
            </w:ins>
            <w:ins w:id="391" w:author="Bruno Landais" w:date="2020-10-21T14:02:00Z">
              <w:r w:rsidR="00656581">
                <w:rPr>
                  <w:rFonts w:cs="Arial"/>
                  <w:szCs w:val="18"/>
                  <w:lang w:eastAsia="zh-CN"/>
                </w:rPr>
                <w:t>relocated</w:t>
              </w:r>
            </w:ins>
            <w:ins w:id="392" w:author="Zhijun rev" w:date="2020-10-22T15:47:00Z">
              <w:r w:rsidR="00202199">
                <w:rPr>
                  <w:rFonts w:cs="Arial"/>
                  <w:szCs w:val="18"/>
                  <w:lang w:eastAsia="zh-CN"/>
                </w:rPr>
                <w:t>.</w:t>
              </w:r>
            </w:ins>
          </w:p>
        </w:tc>
        <w:tc>
          <w:tcPr>
            <w:tcW w:w="1208" w:type="dxa"/>
            <w:tcBorders>
              <w:top w:val="single" w:sz="4" w:space="0" w:color="auto"/>
              <w:left w:val="single" w:sz="4" w:space="0" w:color="auto"/>
              <w:bottom w:val="single" w:sz="4" w:space="0" w:color="auto"/>
              <w:right w:val="single" w:sz="4" w:space="0" w:color="auto"/>
            </w:tcBorders>
          </w:tcPr>
          <w:p w14:paraId="74C1C06E" w14:textId="77777777" w:rsidR="00D142BB" w:rsidRDefault="00D142BB" w:rsidP="00212F84">
            <w:pPr>
              <w:pStyle w:val="TAL"/>
              <w:rPr>
                <w:ins w:id="393" w:author="Zhijun" w:date="2020-10-10T09:25:00Z"/>
                <w:rFonts w:cs="Arial"/>
                <w:szCs w:val="18"/>
                <w:lang w:eastAsia="zh-CN"/>
              </w:rPr>
            </w:pPr>
          </w:p>
        </w:tc>
      </w:tr>
      <w:tr w:rsidR="00D142BB" w14:paraId="73FDDF4F" w14:textId="77777777" w:rsidTr="00580FBF">
        <w:trPr>
          <w:jc w:val="center"/>
          <w:ins w:id="394" w:author="Zhijun" w:date="2020-10-10T09:25:00Z"/>
        </w:trPr>
        <w:tc>
          <w:tcPr>
            <w:tcW w:w="1799" w:type="dxa"/>
            <w:tcBorders>
              <w:top w:val="single" w:sz="4" w:space="0" w:color="auto"/>
              <w:left w:val="single" w:sz="4" w:space="0" w:color="auto"/>
              <w:bottom w:val="single" w:sz="4" w:space="0" w:color="auto"/>
              <w:right w:val="single" w:sz="4" w:space="0" w:color="auto"/>
            </w:tcBorders>
            <w:hideMark/>
          </w:tcPr>
          <w:p w14:paraId="4ADA76F9" w14:textId="77777777" w:rsidR="00D142BB" w:rsidRDefault="00D142BB" w:rsidP="00212F84">
            <w:pPr>
              <w:pStyle w:val="TAL"/>
              <w:rPr>
                <w:ins w:id="395" w:author="Zhijun" w:date="2020-10-10T09:25:00Z"/>
              </w:rPr>
            </w:pPr>
            <w:proofErr w:type="spellStart"/>
            <w:ins w:id="396" w:author="Zhijun" w:date="2020-10-10T09:25:00Z">
              <w:r>
                <w:rPr>
                  <w:lang w:eastAsia="zh-CN"/>
                </w:rPr>
                <w:t>targetId</w:t>
              </w:r>
              <w:proofErr w:type="spellEnd"/>
            </w:ins>
          </w:p>
        </w:tc>
        <w:tc>
          <w:tcPr>
            <w:tcW w:w="1582" w:type="dxa"/>
            <w:tcBorders>
              <w:top w:val="single" w:sz="4" w:space="0" w:color="auto"/>
              <w:left w:val="single" w:sz="4" w:space="0" w:color="auto"/>
              <w:bottom w:val="single" w:sz="4" w:space="0" w:color="auto"/>
              <w:right w:val="single" w:sz="4" w:space="0" w:color="auto"/>
            </w:tcBorders>
            <w:hideMark/>
          </w:tcPr>
          <w:p w14:paraId="3A12FF88" w14:textId="77777777" w:rsidR="00D142BB" w:rsidRDefault="00D142BB" w:rsidP="00212F84">
            <w:pPr>
              <w:pStyle w:val="TAL"/>
              <w:rPr>
                <w:ins w:id="397" w:author="Zhijun" w:date="2020-10-10T09:25:00Z"/>
              </w:rPr>
            </w:pPr>
            <w:proofErr w:type="spellStart"/>
            <w:ins w:id="398" w:author="Zhijun" w:date="2020-10-10T09:25:00Z">
              <w:r>
                <w:rPr>
                  <w:lang w:eastAsia="zh-CN"/>
                </w:rPr>
                <w:t>NgRanTargetId</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05E1CC6B" w14:textId="77777777" w:rsidR="00D142BB" w:rsidRDefault="00D142BB" w:rsidP="00212F84">
            <w:pPr>
              <w:pStyle w:val="TAC"/>
              <w:rPr>
                <w:ins w:id="399" w:author="Zhijun" w:date="2020-10-10T09:25:00Z"/>
              </w:rPr>
            </w:pPr>
            <w:ins w:id="400" w:author="Zhijun" w:date="2020-10-10T09:25:00Z">
              <w:r>
                <w:rPr>
                  <w:lang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426BC757" w14:textId="77777777" w:rsidR="00D142BB" w:rsidRDefault="00D142BB" w:rsidP="00212F84">
            <w:pPr>
              <w:pStyle w:val="TAL"/>
              <w:rPr>
                <w:ins w:id="401" w:author="Zhijun" w:date="2020-10-10T09:25:00Z"/>
              </w:rPr>
            </w:pPr>
            <w:ins w:id="402" w:author="Zhijun" w:date="2020-10-10T09:25:00Z">
              <w:r>
                <w:rPr>
                  <w:lang w:eastAsia="zh-CN"/>
                </w:rPr>
                <w:t>1</w:t>
              </w:r>
            </w:ins>
          </w:p>
        </w:tc>
        <w:tc>
          <w:tcPr>
            <w:tcW w:w="3402" w:type="dxa"/>
            <w:tcBorders>
              <w:top w:val="single" w:sz="4" w:space="0" w:color="auto"/>
              <w:left w:val="single" w:sz="4" w:space="0" w:color="auto"/>
              <w:bottom w:val="single" w:sz="4" w:space="0" w:color="auto"/>
              <w:right w:val="single" w:sz="4" w:space="0" w:color="auto"/>
            </w:tcBorders>
            <w:hideMark/>
          </w:tcPr>
          <w:p w14:paraId="3BCB1D5D" w14:textId="77777777" w:rsidR="00D142BB" w:rsidRDefault="00D142BB" w:rsidP="00212F84">
            <w:pPr>
              <w:pStyle w:val="TAL"/>
              <w:rPr>
                <w:ins w:id="403" w:author="Zhijun" w:date="2020-10-10T09:25:00Z"/>
                <w:rFonts w:cs="Arial"/>
                <w:szCs w:val="18"/>
              </w:rPr>
            </w:pPr>
            <w:ins w:id="404" w:author="Zhijun" w:date="2020-10-10T09:25:00Z">
              <w:r>
                <w:rPr>
                  <w:lang w:eastAsia="zh-CN"/>
                </w:rPr>
                <w:t>Represents the identification of target RAN</w:t>
              </w:r>
            </w:ins>
          </w:p>
        </w:tc>
        <w:tc>
          <w:tcPr>
            <w:tcW w:w="1208" w:type="dxa"/>
            <w:tcBorders>
              <w:top w:val="single" w:sz="4" w:space="0" w:color="auto"/>
              <w:left w:val="single" w:sz="4" w:space="0" w:color="auto"/>
              <w:bottom w:val="single" w:sz="4" w:space="0" w:color="auto"/>
              <w:right w:val="single" w:sz="4" w:space="0" w:color="auto"/>
            </w:tcBorders>
          </w:tcPr>
          <w:p w14:paraId="7A323A92" w14:textId="77777777" w:rsidR="00D142BB" w:rsidRDefault="00D142BB" w:rsidP="00212F84">
            <w:pPr>
              <w:pStyle w:val="TAL"/>
              <w:rPr>
                <w:ins w:id="405" w:author="Zhijun" w:date="2020-10-10T09:25:00Z"/>
                <w:lang w:eastAsia="zh-CN"/>
              </w:rPr>
            </w:pPr>
          </w:p>
        </w:tc>
      </w:tr>
      <w:tr w:rsidR="00D142BB" w14:paraId="7CBCB9A5" w14:textId="77777777" w:rsidTr="00580FBF">
        <w:trPr>
          <w:jc w:val="center"/>
          <w:ins w:id="406" w:author="Zhijun" w:date="2020-10-10T09:25:00Z"/>
        </w:trPr>
        <w:tc>
          <w:tcPr>
            <w:tcW w:w="1799" w:type="dxa"/>
            <w:tcBorders>
              <w:top w:val="single" w:sz="4" w:space="0" w:color="auto"/>
              <w:left w:val="single" w:sz="4" w:space="0" w:color="auto"/>
              <w:bottom w:val="single" w:sz="4" w:space="0" w:color="auto"/>
              <w:right w:val="single" w:sz="4" w:space="0" w:color="auto"/>
            </w:tcBorders>
            <w:hideMark/>
          </w:tcPr>
          <w:p w14:paraId="6D6CC5AB" w14:textId="77777777" w:rsidR="00D142BB" w:rsidRDefault="00D142BB" w:rsidP="00212F84">
            <w:pPr>
              <w:pStyle w:val="TAL"/>
              <w:rPr>
                <w:ins w:id="407" w:author="Zhijun" w:date="2020-10-10T09:25:00Z"/>
                <w:lang w:eastAsia="zh-CN"/>
              </w:rPr>
            </w:pPr>
            <w:proofErr w:type="spellStart"/>
            <w:ins w:id="408" w:author="Zhijun" w:date="2020-10-10T09:25:00Z">
              <w:r>
                <w:rPr>
                  <w:lang w:eastAsia="zh-CN"/>
                </w:rPr>
                <w:t>sourceToTargetData</w:t>
              </w:r>
              <w:proofErr w:type="spellEnd"/>
            </w:ins>
          </w:p>
        </w:tc>
        <w:tc>
          <w:tcPr>
            <w:tcW w:w="1582" w:type="dxa"/>
            <w:tcBorders>
              <w:top w:val="single" w:sz="4" w:space="0" w:color="auto"/>
              <w:left w:val="single" w:sz="4" w:space="0" w:color="auto"/>
              <w:bottom w:val="single" w:sz="4" w:space="0" w:color="auto"/>
              <w:right w:val="single" w:sz="4" w:space="0" w:color="auto"/>
            </w:tcBorders>
            <w:hideMark/>
          </w:tcPr>
          <w:p w14:paraId="00E82796" w14:textId="77777777" w:rsidR="00D142BB" w:rsidRDefault="00D142BB" w:rsidP="00212F84">
            <w:pPr>
              <w:pStyle w:val="TAL"/>
              <w:rPr>
                <w:ins w:id="409" w:author="Zhijun" w:date="2020-10-10T09:25:00Z"/>
                <w:lang w:eastAsia="zh-CN"/>
              </w:rPr>
            </w:pPr>
            <w:ins w:id="410" w:author="Zhijun" w:date="2020-10-10T09:25:00Z">
              <w:r>
                <w:rPr>
                  <w:lang w:val="en-US"/>
                </w:rPr>
                <w:t>N2InfoContent</w:t>
              </w:r>
            </w:ins>
          </w:p>
        </w:tc>
        <w:tc>
          <w:tcPr>
            <w:tcW w:w="425" w:type="dxa"/>
            <w:tcBorders>
              <w:top w:val="single" w:sz="4" w:space="0" w:color="auto"/>
              <w:left w:val="single" w:sz="4" w:space="0" w:color="auto"/>
              <w:bottom w:val="single" w:sz="4" w:space="0" w:color="auto"/>
              <w:right w:val="single" w:sz="4" w:space="0" w:color="auto"/>
            </w:tcBorders>
            <w:hideMark/>
          </w:tcPr>
          <w:p w14:paraId="65435FB6" w14:textId="77777777" w:rsidR="00D142BB" w:rsidRDefault="00D142BB" w:rsidP="00212F84">
            <w:pPr>
              <w:pStyle w:val="TAC"/>
              <w:rPr>
                <w:ins w:id="411" w:author="Zhijun" w:date="2020-10-10T09:25:00Z"/>
                <w:lang w:eastAsia="zh-CN"/>
              </w:rPr>
            </w:pPr>
            <w:ins w:id="412" w:author="Zhijun" w:date="2020-10-10T09:25:00Z">
              <w:r w:rsidRPr="00F57816">
                <w:rPr>
                  <w:lang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64BBA820" w14:textId="77777777" w:rsidR="00D142BB" w:rsidRDefault="00D142BB" w:rsidP="00212F84">
            <w:pPr>
              <w:pStyle w:val="TAL"/>
              <w:rPr>
                <w:ins w:id="413" w:author="Zhijun" w:date="2020-10-10T09:25:00Z"/>
                <w:lang w:eastAsia="zh-CN"/>
              </w:rPr>
            </w:pPr>
            <w:ins w:id="414" w:author="Zhijun" w:date="2020-10-10T09:25:00Z">
              <w:r>
                <w:rPr>
                  <w:lang w:eastAsia="zh-CN"/>
                </w:rPr>
                <w:t>1</w:t>
              </w:r>
            </w:ins>
          </w:p>
        </w:tc>
        <w:tc>
          <w:tcPr>
            <w:tcW w:w="3402" w:type="dxa"/>
            <w:tcBorders>
              <w:top w:val="single" w:sz="4" w:space="0" w:color="auto"/>
              <w:left w:val="single" w:sz="4" w:space="0" w:color="auto"/>
              <w:bottom w:val="single" w:sz="4" w:space="0" w:color="auto"/>
              <w:right w:val="single" w:sz="4" w:space="0" w:color="auto"/>
            </w:tcBorders>
            <w:hideMark/>
          </w:tcPr>
          <w:p w14:paraId="0E2DC538" w14:textId="77777777" w:rsidR="00D142BB" w:rsidRDefault="00D142BB" w:rsidP="00212F84">
            <w:pPr>
              <w:pStyle w:val="TAL"/>
              <w:rPr>
                <w:ins w:id="415" w:author="Zhijun" w:date="2020-10-10T09:25:00Z"/>
                <w:lang w:eastAsia="zh-CN"/>
              </w:rPr>
            </w:pPr>
            <w:ins w:id="416" w:author="Zhijun" w:date="2020-10-10T09:25:00Z">
              <w:r>
                <w:rPr>
                  <w:lang w:eastAsia="zh-CN"/>
                </w:rPr>
                <w:t>This IE shall be included to contain the "Source to Target Transparent Container".</w:t>
              </w:r>
            </w:ins>
          </w:p>
        </w:tc>
        <w:tc>
          <w:tcPr>
            <w:tcW w:w="1208" w:type="dxa"/>
            <w:tcBorders>
              <w:top w:val="single" w:sz="4" w:space="0" w:color="auto"/>
              <w:left w:val="single" w:sz="4" w:space="0" w:color="auto"/>
              <w:bottom w:val="single" w:sz="4" w:space="0" w:color="auto"/>
              <w:right w:val="single" w:sz="4" w:space="0" w:color="auto"/>
            </w:tcBorders>
          </w:tcPr>
          <w:p w14:paraId="0CF3B6E9" w14:textId="77777777" w:rsidR="00D142BB" w:rsidRDefault="00D142BB" w:rsidP="00212F84">
            <w:pPr>
              <w:pStyle w:val="TAL"/>
              <w:rPr>
                <w:ins w:id="417" w:author="Zhijun" w:date="2020-10-10T09:25:00Z"/>
                <w:lang w:eastAsia="zh-CN"/>
              </w:rPr>
            </w:pPr>
          </w:p>
        </w:tc>
      </w:tr>
      <w:tr w:rsidR="00D142BB" w14:paraId="7BFDDCA1" w14:textId="77777777" w:rsidTr="00580FBF">
        <w:trPr>
          <w:jc w:val="center"/>
          <w:ins w:id="418" w:author="Zhijun" w:date="2020-10-10T09:25:00Z"/>
        </w:trPr>
        <w:tc>
          <w:tcPr>
            <w:tcW w:w="1799" w:type="dxa"/>
            <w:tcBorders>
              <w:top w:val="single" w:sz="4" w:space="0" w:color="auto"/>
              <w:left w:val="single" w:sz="4" w:space="0" w:color="auto"/>
              <w:bottom w:val="single" w:sz="4" w:space="0" w:color="auto"/>
              <w:right w:val="single" w:sz="4" w:space="0" w:color="auto"/>
            </w:tcBorders>
          </w:tcPr>
          <w:p w14:paraId="6F2AE733" w14:textId="3289123C" w:rsidR="00D142BB" w:rsidRDefault="008F056F" w:rsidP="00212F84">
            <w:pPr>
              <w:pStyle w:val="TAL"/>
              <w:rPr>
                <w:ins w:id="419" w:author="Zhijun" w:date="2020-10-10T09:25:00Z"/>
                <w:lang w:eastAsia="zh-CN"/>
              </w:rPr>
            </w:pPr>
            <w:proofErr w:type="spellStart"/>
            <w:ins w:id="420" w:author="Bruno Landais" w:date="2020-10-21T14:06:00Z">
              <w:r>
                <w:rPr>
                  <w:lang w:eastAsia="zh-CN"/>
                </w:rPr>
                <w:t>pduSessionList</w:t>
              </w:r>
            </w:ins>
            <w:proofErr w:type="spellEnd"/>
          </w:p>
        </w:tc>
        <w:tc>
          <w:tcPr>
            <w:tcW w:w="1582" w:type="dxa"/>
            <w:tcBorders>
              <w:top w:val="single" w:sz="4" w:space="0" w:color="auto"/>
              <w:left w:val="single" w:sz="4" w:space="0" w:color="auto"/>
              <w:bottom w:val="single" w:sz="4" w:space="0" w:color="auto"/>
              <w:right w:val="single" w:sz="4" w:space="0" w:color="auto"/>
            </w:tcBorders>
          </w:tcPr>
          <w:p w14:paraId="5BF47DE5" w14:textId="77777777" w:rsidR="00D142BB" w:rsidRDefault="00D142BB" w:rsidP="00212F84">
            <w:pPr>
              <w:pStyle w:val="TAL"/>
              <w:rPr>
                <w:ins w:id="421" w:author="Zhijun" w:date="2020-10-10T09:25:00Z"/>
              </w:rPr>
            </w:pPr>
            <w:ins w:id="422" w:author="Zhijun" w:date="2020-10-10T09:25:00Z">
              <w:r>
                <w:t>array(N2SmInformation)</w:t>
              </w:r>
            </w:ins>
          </w:p>
        </w:tc>
        <w:tc>
          <w:tcPr>
            <w:tcW w:w="425" w:type="dxa"/>
            <w:tcBorders>
              <w:top w:val="single" w:sz="4" w:space="0" w:color="auto"/>
              <w:left w:val="single" w:sz="4" w:space="0" w:color="auto"/>
              <w:bottom w:val="single" w:sz="4" w:space="0" w:color="auto"/>
              <w:right w:val="single" w:sz="4" w:space="0" w:color="auto"/>
            </w:tcBorders>
          </w:tcPr>
          <w:p w14:paraId="4D8EA976" w14:textId="77777777" w:rsidR="00D142BB" w:rsidRDefault="00D142BB" w:rsidP="00212F84">
            <w:pPr>
              <w:pStyle w:val="TAC"/>
              <w:rPr>
                <w:ins w:id="423" w:author="Zhijun" w:date="2020-10-10T09:25:00Z"/>
                <w:lang w:eastAsia="zh-CN"/>
              </w:rPr>
            </w:pPr>
            <w:ins w:id="424" w:author="Zhijun" w:date="2020-10-10T09:2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507E397" w14:textId="00F46C31" w:rsidR="00D142BB" w:rsidRDefault="002C5DFC" w:rsidP="00341B57">
            <w:pPr>
              <w:pStyle w:val="TAL"/>
              <w:rPr>
                <w:ins w:id="425" w:author="Zhijun" w:date="2020-10-10T09:25:00Z"/>
                <w:lang w:eastAsia="zh-CN"/>
              </w:rPr>
            </w:pPr>
            <w:ins w:id="426" w:author="Zhijun rev" w:date="2020-10-23T09:44:00Z">
              <w:r>
                <w:rPr>
                  <w:lang w:eastAsia="zh-CN"/>
                </w:rPr>
                <w:t>1</w:t>
              </w:r>
            </w:ins>
            <w:ins w:id="427" w:author="Zhijun" w:date="2020-10-10T09:25:00Z">
              <w:r w:rsidR="00D142BB">
                <w:rPr>
                  <w:lang w:eastAsia="zh-CN"/>
                </w:rPr>
                <w:t>..N</w:t>
              </w:r>
            </w:ins>
          </w:p>
        </w:tc>
        <w:tc>
          <w:tcPr>
            <w:tcW w:w="3402" w:type="dxa"/>
            <w:tcBorders>
              <w:top w:val="single" w:sz="4" w:space="0" w:color="auto"/>
              <w:left w:val="single" w:sz="4" w:space="0" w:color="auto"/>
              <w:bottom w:val="single" w:sz="4" w:space="0" w:color="auto"/>
              <w:right w:val="single" w:sz="4" w:space="0" w:color="auto"/>
            </w:tcBorders>
          </w:tcPr>
          <w:p w14:paraId="4AB2FBE2" w14:textId="2ED81C48" w:rsidR="008F056F" w:rsidRDefault="00D142BB" w:rsidP="003E7AAC">
            <w:pPr>
              <w:pStyle w:val="TAL"/>
              <w:rPr>
                <w:ins w:id="428" w:author="Zhijun" w:date="2020-10-10T09:25:00Z"/>
                <w:lang w:eastAsia="zh-CN"/>
              </w:rPr>
            </w:pPr>
            <w:ins w:id="429" w:author="Zhijun" w:date="2020-10-10T09:25:00Z">
              <w:r>
                <w:rPr>
                  <w:lang w:eastAsia="zh-CN"/>
                </w:rPr>
                <w:t>This IE shall contain the list of N2SmInformation</w:t>
              </w:r>
            </w:ins>
            <w:ins w:id="430" w:author="Bruno Landais" w:date="2020-10-21T14:07:00Z">
              <w:r w:rsidR="008F056F">
                <w:rPr>
                  <w:lang w:eastAsia="zh-CN"/>
                </w:rPr>
                <w:t>,</w:t>
              </w:r>
            </w:ins>
            <w:ins w:id="431" w:author="Zhijun" w:date="2020-10-10T09:25:00Z">
              <w:r>
                <w:rPr>
                  <w:lang w:eastAsia="zh-CN"/>
                </w:rPr>
                <w:t xml:space="preserve"> </w:t>
              </w:r>
            </w:ins>
            <w:ins w:id="432" w:author="Bruno Landais" w:date="2020-10-21T14:08:00Z">
              <w:r w:rsidR="008F056F">
                <w:rPr>
                  <w:lang w:eastAsia="zh-CN"/>
                </w:rPr>
                <w:t>where each N2SmInformation includes</w:t>
              </w:r>
              <w:r w:rsidR="008F056F">
                <w:rPr>
                  <w:color w:val="7030A0"/>
                </w:rPr>
                <w:t xml:space="preserve"> </w:t>
              </w:r>
            </w:ins>
            <w:ins w:id="433" w:author="Bruno Landais" w:date="2020-10-21T14:10:00Z">
              <w:r w:rsidR="001B7465">
                <w:rPr>
                  <w:color w:val="7030A0"/>
                </w:rPr>
                <w:t xml:space="preserve">a </w:t>
              </w:r>
              <w:r w:rsidR="001B7465">
                <w:t>PDU Session Resource Setup Request Transfer IE (see clause 9.3.4.1 of 3GPP TS 38.413 [</w:t>
              </w:r>
            </w:ins>
            <w:ins w:id="434" w:author="Zhijun rev" w:date="2020-10-23T09:45:00Z">
              <w:r w:rsidR="003E7AAC">
                <w:t>24</w:t>
              </w:r>
            </w:ins>
            <w:ins w:id="435" w:author="Bruno Landais" w:date="2020-10-21T14:10:00Z">
              <w:r w:rsidR="001B7465">
                <w:t xml:space="preserve">]) </w:t>
              </w:r>
            </w:ins>
            <w:ins w:id="436" w:author="Bruno Landais" w:date="2020-10-21T14:08:00Z">
              <w:r w:rsidR="008F056F">
                <w:rPr>
                  <w:lang w:eastAsia="zh-CN"/>
                </w:rPr>
                <w:t xml:space="preserve">received from </w:t>
              </w:r>
            </w:ins>
            <w:ins w:id="437" w:author="Bruno Landais" w:date="2020-10-21T14:10:00Z">
              <w:r w:rsidR="001B7465">
                <w:rPr>
                  <w:lang w:eastAsia="zh-CN"/>
                </w:rPr>
                <w:t xml:space="preserve">the </w:t>
              </w:r>
            </w:ins>
            <w:ins w:id="438" w:author="Bruno Landais" w:date="2020-10-21T14:09:00Z">
              <w:r w:rsidR="008F056F">
                <w:rPr>
                  <w:lang w:eastAsia="zh-CN"/>
                </w:rPr>
                <w:t xml:space="preserve">SMF(s) </w:t>
              </w:r>
            </w:ins>
            <w:ins w:id="439" w:author="Bruno Landais" w:date="2020-10-21T14:08:00Z">
              <w:r w:rsidR="008F056F">
                <w:rPr>
                  <w:lang w:eastAsia="zh-CN"/>
                </w:rPr>
                <w:t>per PDU session ID</w:t>
              </w:r>
            </w:ins>
            <w:ins w:id="440" w:author="Zhijun" w:date="2020-10-10T09:25:00Z">
              <w:r>
                <w:rPr>
                  <w:lang w:eastAsia="zh-CN"/>
                </w:rPr>
                <w:t>.</w:t>
              </w:r>
            </w:ins>
          </w:p>
        </w:tc>
        <w:tc>
          <w:tcPr>
            <w:tcW w:w="1208" w:type="dxa"/>
            <w:tcBorders>
              <w:top w:val="single" w:sz="4" w:space="0" w:color="auto"/>
              <w:left w:val="single" w:sz="4" w:space="0" w:color="auto"/>
              <w:bottom w:val="single" w:sz="4" w:space="0" w:color="auto"/>
              <w:right w:val="single" w:sz="4" w:space="0" w:color="auto"/>
            </w:tcBorders>
          </w:tcPr>
          <w:p w14:paraId="4F75F9D2" w14:textId="77777777" w:rsidR="00D142BB" w:rsidRDefault="00D142BB" w:rsidP="00212F84">
            <w:pPr>
              <w:pStyle w:val="TAL"/>
              <w:rPr>
                <w:ins w:id="441" w:author="Zhijun" w:date="2020-10-10T09:25:00Z"/>
                <w:lang w:eastAsia="zh-CN"/>
              </w:rPr>
            </w:pPr>
          </w:p>
        </w:tc>
      </w:tr>
      <w:tr w:rsidR="00D142BB" w14:paraId="2F7059D1" w14:textId="77777777" w:rsidTr="00580FBF">
        <w:trPr>
          <w:jc w:val="center"/>
          <w:ins w:id="442" w:author="Zhijun" w:date="2020-10-10T09:25:00Z"/>
        </w:trPr>
        <w:tc>
          <w:tcPr>
            <w:tcW w:w="1799" w:type="dxa"/>
            <w:tcBorders>
              <w:top w:val="single" w:sz="4" w:space="0" w:color="auto"/>
              <w:left w:val="single" w:sz="4" w:space="0" w:color="auto"/>
              <w:bottom w:val="single" w:sz="4" w:space="0" w:color="auto"/>
              <w:right w:val="single" w:sz="4" w:space="0" w:color="auto"/>
            </w:tcBorders>
            <w:hideMark/>
          </w:tcPr>
          <w:p w14:paraId="0D5F182F" w14:textId="77777777" w:rsidR="00D142BB" w:rsidRDefault="00D142BB" w:rsidP="00212F84">
            <w:pPr>
              <w:pStyle w:val="TAL"/>
              <w:rPr>
                <w:ins w:id="443" w:author="Zhijun" w:date="2020-10-10T09:25:00Z"/>
                <w:lang w:eastAsia="zh-CN"/>
              </w:rPr>
            </w:pPr>
            <w:proofErr w:type="spellStart"/>
            <w:ins w:id="444" w:author="Zhijun" w:date="2020-10-10T09:25:00Z">
              <w:r>
                <w:rPr>
                  <w:lang w:eastAsia="zh-CN"/>
                </w:rPr>
                <w:t>ueRadioCapability</w:t>
              </w:r>
              <w:proofErr w:type="spellEnd"/>
            </w:ins>
          </w:p>
        </w:tc>
        <w:tc>
          <w:tcPr>
            <w:tcW w:w="1582" w:type="dxa"/>
            <w:tcBorders>
              <w:top w:val="single" w:sz="4" w:space="0" w:color="auto"/>
              <w:left w:val="single" w:sz="4" w:space="0" w:color="auto"/>
              <w:bottom w:val="single" w:sz="4" w:space="0" w:color="auto"/>
              <w:right w:val="single" w:sz="4" w:space="0" w:color="auto"/>
            </w:tcBorders>
            <w:hideMark/>
          </w:tcPr>
          <w:p w14:paraId="142F7B0C" w14:textId="77777777" w:rsidR="00D142BB" w:rsidRDefault="00D142BB" w:rsidP="00212F84">
            <w:pPr>
              <w:pStyle w:val="TAL"/>
              <w:rPr>
                <w:ins w:id="445" w:author="Zhijun" w:date="2020-10-10T09:25:00Z"/>
              </w:rPr>
            </w:pPr>
            <w:ins w:id="446" w:author="Zhijun" w:date="2020-10-10T09:25:00Z">
              <w:r>
                <w:rPr>
                  <w:lang w:val="en-US"/>
                </w:rPr>
                <w:t>N2InfoContent</w:t>
              </w:r>
            </w:ins>
          </w:p>
        </w:tc>
        <w:tc>
          <w:tcPr>
            <w:tcW w:w="425" w:type="dxa"/>
            <w:tcBorders>
              <w:top w:val="single" w:sz="4" w:space="0" w:color="auto"/>
              <w:left w:val="single" w:sz="4" w:space="0" w:color="auto"/>
              <w:bottom w:val="single" w:sz="4" w:space="0" w:color="auto"/>
              <w:right w:val="single" w:sz="4" w:space="0" w:color="auto"/>
            </w:tcBorders>
            <w:hideMark/>
          </w:tcPr>
          <w:p w14:paraId="7C904922" w14:textId="77777777" w:rsidR="00D142BB" w:rsidRDefault="00D142BB" w:rsidP="00212F84">
            <w:pPr>
              <w:pStyle w:val="TAC"/>
              <w:rPr>
                <w:ins w:id="447" w:author="Zhijun" w:date="2020-10-10T09:25:00Z"/>
                <w:lang w:eastAsia="zh-CN"/>
              </w:rPr>
            </w:pPr>
            <w:ins w:id="448" w:author="Zhijun" w:date="2020-10-10T09:25:00Z">
              <w:r>
                <w:rPr>
                  <w:lang w:eastAsia="zh-CN"/>
                </w:rPr>
                <w:t>C</w:t>
              </w:r>
            </w:ins>
          </w:p>
        </w:tc>
        <w:tc>
          <w:tcPr>
            <w:tcW w:w="1134" w:type="dxa"/>
            <w:tcBorders>
              <w:top w:val="single" w:sz="4" w:space="0" w:color="auto"/>
              <w:left w:val="single" w:sz="4" w:space="0" w:color="auto"/>
              <w:bottom w:val="single" w:sz="4" w:space="0" w:color="auto"/>
              <w:right w:val="single" w:sz="4" w:space="0" w:color="auto"/>
            </w:tcBorders>
            <w:hideMark/>
          </w:tcPr>
          <w:p w14:paraId="46528C05" w14:textId="77777777" w:rsidR="00D142BB" w:rsidRDefault="00D142BB" w:rsidP="00212F84">
            <w:pPr>
              <w:pStyle w:val="TAL"/>
              <w:rPr>
                <w:ins w:id="449" w:author="Zhijun" w:date="2020-10-10T09:25:00Z"/>
                <w:lang w:eastAsia="zh-CN"/>
              </w:rPr>
            </w:pPr>
            <w:ins w:id="450" w:author="Zhijun" w:date="2020-10-10T09:25:00Z">
              <w:r>
                <w:rPr>
                  <w:lang w:eastAsia="zh-CN"/>
                </w:rPr>
                <w:t>0..1</w:t>
              </w:r>
            </w:ins>
          </w:p>
        </w:tc>
        <w:tc>
          <w:tcPr>
            <w:tcW w:w="3402" w:type="dxa"/>
            <w:tcBorders>
              <w:top w:val="single" w:sz="4" w:space="0" w:color="auto"/>
              <w:left w:val="single" w:sz="4" w:space="0" w:color="auto"/>
              <w:bottom w:val="single" w:sz="4" w:space="0" w:color="auto"/>
              <w:right w:val="single" w:sz="4" w:space="0" w:color="auto"/>
            </w:tcBorders>
            <w:hideMark/>
          </w:tcPr>
          <w:p w14:paraId="67D28098" w14:textId="77777777" w:rsidR="00D142BB" w:rsidRDefault="00D142BB" w:rsidP="00212F84">
            <w:pPr>
              <w:pStyle w:val="TAL"/>
              <w:rPr>
                <w:ins w:id="451" w:author="Zhijun" w:date="2020-10-10T09:25:00Z"/>
                <w:lang w:eastAsia="zh-CN"/>
              </w:rPr>
            </w:pPr>
            <w:ins w:id="452" w:author="Zhijun" w:date="2020-10-10T09:25:00Z">
              <w:r>
                <w:rPr>
                  <w:lang w:eastAsia="zh-CN"/>
                </w:rPr>
                <w:t>This IE shall be included to contain the "UE Radio Capability Information" if available.</w:t>
              </w:r>
            </w:ins>
          </w:p>
        </w:tc>
        <w:tc>
          <w:tcPr>
            <w:tcW w:w="1208" w:type="dxa"/>
            <w:tcBorders>
              <w:top w:val="single" w:sz="4" w:space="0" w:color="auto"/>
              <w:left w:val="single" w:sz="4" w:space="0" w:color="auto"/>
              <w:bottom w:val="single" w:sz="4" w:space="0" w:color="auto"/>
              <w:right w:val="single" w:sz="4" w:space="0" w:color="auto"/>
            </w:tcBorders>
          </w:tcPr>
          <w:p w14:paraId="119C2CD3" w14:textId="77777777" w:rsidR="00D142BB" w:rsidRDefault="00D142BB" w:rsidP="00212F84">
            <w:pPr>
              <w:pStyle w:val="TAL"/>
              <w:rPr>
                <w:ins w:id="453" w:author="Zhijun" w:date="2020-10-10T09:25:00Z"/>
                <w:lang w:eastAsia="zh-CN"/>
              </w:rPr>
            </w:pPr>
          </w:p>
        </w:tc>
      </w:tr>
      <w:tr w:rsidR="00D142BB" w14:paraId="6B969A78" w14:textId="77777777" w:rsidTr="00580FBF">
        <w:trPr>
          <w:jc w:val="center"/>
          <w:ins w:id="454" w:author="Zhijun" w:date="2020-10-10T09:25:00Z"/>
        </w:trPr>
        <w:tc>
          <w:tcPr>
            <w:tcW w:w="1799" w:type="dxa"/>
            <w:tcBorders>
              <w:top w:val="single" w:sz="4" w:space="0" w:color="auto"/>
              <w:left w:val="single" w:sz="4" w:space="0" w:color="auto"/>
              <w:bottom w:val="single" w:sz="4" w:space="0" w:color="auto"/>
              <w:right w:val="single" w:sz="4" w:space="0" w:color="auto"/>
            </w:tcBorders>
            <w:hideMark/>
          </w:tcPr>
          <w:p w14:paraId="0432857D" w14:textId="77777777" w:rsidR="00D142BB" w:rsidRDefault="00D142BB" w:rsidP="00212F84">
            <w:pPr>
              <w:pStyle w:val="TAL"/>
              <w:rPr>
                <w:ins w:id="455" w:author="Zhijun" w:date="2020-10-10T09:25:00Z"/>
                <w:lang w:eastAsia="zh-CN"/>
              </w:rPr>
            </w:pPr>
            <w:proofErr w:type="spellStart"/>
            <w:ins w:id="456" w:author="Zhijun" w:date="2020-10-10T09:25:00Z">
              <w:r>
                <w:rPr>
                  <w:lang w:eastAsia="zh-CN"/>
                </w:rPr>
                <w:t>ngapCause</w:t>
              </w:r>
              <w:proofErr w:type="spellEnd"/>
            </w:ins>
          </w:p>
        </w:tc>
        <w:tc>
          <w:tcPr>
            <w:tcW w:w="1582" w:type="dxa"/>
            <w:tcBorders>
              <w:top w:val="single" w:sz="4" w:space="0" w:color="auto"/>
              <w:left w:val="single" w:sz="4" w:space="0" w:color="auto"/>
              <w:bottom w:val="single" w:sz="4" w:space="0" w:color="auto"/>
              <w:right w:val="single" w:sz="4" w:space="0" w:color="auto"/>
            </w:tcBorders>
            <w:hideMark/>
          </w:tcPr>
          <w:p w14:paraId="2137C8BB" w14:textId="77777777" w:rsidR="00D142BB" w:rsidRDefault="00D142BB" w:rsidP="00212F84">
            <w:pPr>
              <w:pStyle w:val="TAL"/>
              <w:rPr>
                <w:ins w:id="457" w:author="Zhijun" w:date="2020-10-10T09:25:00Z"/>
              </w:rPr>
            </w:pPr>
            <w:proofErr w:type="spellStart"/>
            <w:ins w:id="458" w:author="Zhijun" w:date="2020-10-10T09:25:00Z">
              <w:r>
                <w:rPr>
                  <w:lang w:eastAsia="zh-CN"/>
                </w:rPr>
                <w:t>NgApCause</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741C69E0" w14:textId="77777777" w:rsidR="00D142BB" w:rsidRDefault="00D142BB" w:rsidP="00212F84">
            <w:pPr>
              <w:pStyle w:val="TAC"/>
              <w:rPr>
                <w:ins w:id="459" w:author="Zhijun" w:date="2020-10-10T09:25:00Z"/>
                <w:lang w:eastAsia="zh-CN"/>
              </w:rPr>
            </w:pPr>
            <w:ins w:id="460" w:author="Zhijun" w:date="2020-10-10T09:25:00Z">
              <w:r>
                <w:rPr>
                  <w:lang w:eastAsia="zh-CN"/>
                </w:rPr>
                <w:t>C</w:t>
              </w:r>
            </w:ins>
          </w:p>
        </w:tc>
        <w:tc>
          <w:tcPr>
            <w:tcW w:w="1134" w:type="dxa"/>
            <w:tcBorders>
              <w:top w:val="single" w:sz="4" w:space="0" w:color="auto"/>
              <w:left w:val="single" w:sz="4" w:space="0" w:color="auto"/>
              <w:bottom w:val="single" w:sz="4" w:space="0" w:color="auto"/>
              <w:right w:val="single" w:sz="4" w:space="0" w:color="auto"/>
            </w:tcBorders>
            <w:hideMark/>
          </w:tcPr>
          <w:p w14:paraId="01169C35" w14:textId="77777777" w:rsidR="00D142BB" w:rsidRDefault="00D142BB" w:rsidP="00212F84">
            <w:pPr>
              <w:pStyle w:val="TAL"/>
              <w:rPr>
                <w:ins w:id="461" w:author="Zhijun" w:date="2020-10-10T09:25:00Z"/>
                <w:lang w:eastAsia="zh-CN"/>
              </w:rPr>
            </w:pPr>
            <w:ins w:id="462" w:author="Zhijun" w:date="2020-10-10T09:25:00Z">
              <w:r>
                <w:rPr>
                  <w:lang w:eastAsia="zh-CN"/>
                </w:rPr>
                <w:t>0..1</w:t>
              </w:r>
            </w:ins>
          </w:p>
        </w:tc>
        <w:tc>
          <w:tcPr>
            <w:tcW w:w="3402" w:type="dxa"/>
            <w:tcBorders>
              <w:top w:val="single" w:sz="4" w:space="0" w:color="auto"/>
              <w:left w:val="single" w:sz="4" w:space="0" w:color="auto"/>
              <w:bottom w:val="single" w:sz="4" w:space="0" w:color="auto"/>
              <w:right w:val="single" w:sz="4" w:space="0" w:color="auto"/>
            </w:tcBorders>
            <w:hideMark/>
          </w:tcPr>
          <w:p w14:paraId="5B734B09" w14:textId="753633DD" w:rsidR="00D142BB" w:rsidRDefault="00D142BB" w:rsidP="00597954">
            <w:pPr>
              <w:pStyle w:val="TAL"/>
              <w:rPr>
                <w:ins w:id="463" w:author="Zhijun" w:date="2020-10-10T09:25:00Z"/>
                <w:lang w:eastAsia="zh-CN"/>
              </w:rPr>
            </w:pPr>
            <w:ins w:id="464" w:author="Zhijun" w:date="2020-10-10T09:25:00Z">
              <w:r>
                <w:rPr>
                  <w:rFonts w:cs="Arial"/>
                  <w:szCs w:val="18"/>
                  <w:lang w:eastAsia="zh-CN"/>
                </w:rPr>
                <w:t>This IE shall be present, if available. When present, it shall represent the NGAP Cause</w:t>
              </w:r>
            </w:ins>
            <w:ins w:id="465" w:author="Bruno Landais" w:date="2020-10-21T14:26:00Z">
              <w:r w:rsidR="00F2280B">
                <w:rPr>
                  <w:rFonts w:cs="Arial"/>
                  <w:szCs w:val="18"/>
                  <w:lang w:eastAsia="zh-CN"/>
                </w:rPr>
                <w:t xml:space="preserve"> mapped from the</w:t>
              </w:r>
            </w:ins>
            <w:ins w:id="466" w:author="Zhijun" w:date="2020-10-10T09:25:00Z">
              <w:r>
                <w:rPr>
                  <w:rFonts w:cs="Arial"/>
                  <w:szCs w:val="18"/>
                  <w:lang w:eastAsia="zh-CN"/>
                </w:rPr>
                <w:t xml:space="preserve"> received </w:t>
              </w:r>
            </w:ins>
            <w:ins w:id="467" w:author="Bruno Landais" w:date="2020-10-21T14:26:00Z">
              <w:r w:rsidR="00F2280B">
                <w:rPr>
                  <w:rFonts w:cs="Arial"/>
                  <w:szCs w:val="18"/>
                  <w:lang w:eastAsia="zh-CN"/>
                </w:rPr>
                <w:t xml:space="preserve">S1-AP cause </w:t>
              </w:r>
            </w:ins>
            <w:ins w:id="468" w:author="Zhijun" w:date="2020-10-10T09:25:00Z">
              <w:r>
                <w:rPr>
                  <w:rFonts w:cs="Arial"/>
                  <w:szCs w:val="18"/>
                  <w:lang w:eastAsia="zh-CN"/>
                </w:rPr>
                <w:t xml:space="preserve">from </w:t>
              </w:r>
            </w:ins>
            <w:ins w:id="469" w:author="Bruno Landais" w:date="2020-10-21T14:26:00Z">
              <w:r w:rsidR="00F2280B">
                <w:rPr>
                  <w:rFonts w:cs="Arial"/>
                  <w:szCs w:val="18"/>
                  <w:lang w:eastAsia="zh-CN"/>
                </w:rPr>
                <w:t>the source E-UT</w:t>
              </w:r>
            </w:ins>
            <w:ins w:id="470" w:author="Zhijun" w:date="2020-10-10T09:25:00Z">
              <w:r>
                <w:rPr>
                  <w:rFonts w:cs="Arial"/>
                  <w:szCs w:val="18"/>
                  <w:lang w:eastAsia="zh-CN"/>
                </w:rPr>
                <w:t>RAN.</w:t>
              </w:r>
            </w:ins>
            <w:ins w:id="471" w:author="Bruno Landais" w:date="2020-10-21T14:27:00Z">
              <w:r w:rsidR="00F2280B" w:rsidRPr="006C1437">
                <w:rPr>
                  <w:lang w:eastAsia="ja-JP"/>
                </w:rPr>
                <w:t xml:space="preserve"> Refer</w:t>
              </w:r>
              <w:r w:rsidR="00F2280B">
                <w:rPr>
                  <w:lang w:eastAsia="ja-JP"/>
                </w:rPr>
                <w:t xml:space="preserve"> </w:t>
              </w:r>
              <w:r w:rsidR="00F2280B" w:rsidRPr="006C1437">
                <w:rPr>
                  <w:lang w:eastAsia="ja-JP"/>
                </w:rPr>
                <w:t>to</w:t>
              </w:r>
              <w:r w:rsidR="00F2280B">
                <w:rPr>
                  <w:lang w:eastAsia="ja-JP"/>
                </w:rPr>
                <w:t xml:space="preserve"> </w:t>
              </w:r>
              <w:r w:rsidR="00F2280B" w:rsidRPr="006C1437">
                <w:t>3GPP</w:t>
              </w:r>
              <w:r w:rsidR="00F2280B">
                <w:rPr>
                  <w:lang w:eastAsia="ja-JP"/>
                </w:rPr>
                <w:t xml:space="preserve"> </w:t>
              </w:r>
              <w:r w:rsidR="00F2280B" w:rsidRPr="006C1437">
                <w:t>TS</w:t>
              </w:r>
              <w:r w:rsidR="00F2280B">
                <w:rPr>
                  <w:lang w:eastAsia="ja-JP"/>
                </w:rPr>
                <w:t xml:space="preserve"> </w:t>
              </w:r>
              <w:r w:rsidR="00F2280B" w:rsidRPr="006C1437">
                <w:t>29.010</w:t>
              </w:r>
              <w:r w:rsidR="00F2280B">
                <w:rPr>
                  <w:lang w:eastAsia="ja-JP"/>
                </w:rPr>
                <w:t xml:space="preserve"> </w:t>
              </w:r>
              <w:r w:rsidR="00F2280B" w:rsidRPr="006C1437">
                <w:t>[</w:t>
              </w:r>
            </w:ins>
            <w:ins w:id="472" w:author="Zhijun rev" w:date="2020-10-26T11:53:00Z">
              <w:r w:rsidR="00597954" w:rsidRPr="00597954">
                <w:rPr>
                  <w:rFonts w:hint="eastAsia"/>
                  <w:highlight w:val="yellow"/>
                  <w:lang w:eastAsia="zh-CN"/>
                </w:rPr>
                <w:t>xx</w:t>
              </w:r>
            </w:ins>
            <w:ins w:id="473" w:author="Bruno Landais" w:date="2020-10-21T14:27:00Z">
              <w:r w:rsidR="00F2280B" w:rsidRPr="006C1437">
                <w:t>]</w:t>
              </w:r>
              <w:r w:rsidR="00F2280B">
                <w:rPr>
                  <w:lang w:eastAsia="ja-JP"/>
                </w:rPr>
                <w:t xml:space="preserve"> </w:t>
              </w:r>
              <w:r w:rsidR="00F2280B" w:rsidRPr="006C1437">
                <w:rPr>
                  <w:lang w:eastAsia="ja-JP"/>
                </w:rPr>
                <w:t>for</w:t>
              </w:r>
              <w:r w:rsidR="00F2280B">
                <w:rPr>
                  <w:lang w:eastAsia="ja-JP"/>
                </w:rPr>
                <w:t xml:space="preserve"> </w:t>
              </w:r>
              <w:r w:rsidR="00F2280B" w:rsidRPr="006C1437">
                <w:t>the</w:t>
              </w:r>
              <w:r w:rsidR="00F2280B">
                <w:rPr>
                  <w:lang w:eastAsia="ja-JP"/>
                </w:rPr>
                <w:t xml:space="preserve"> </w:t>
              </w:r>
              <w:r w:rsidR="00F2280B" w:rsidRPr="006C1437">
                <w:t>mapping</w:t>
              </w:r>
              <w:r w:rsidR="00F2280B">
                <w:t xml:space="preserve"> </w:t>
              </w:r>
              <w:r w:rsidR="00F2280B" w:rsidRPr="006C1437">
                <w:t>of</w:t>
              </w:r>
              <w:r w:rsidR="00F2280B">
                <w:t xml:space="preserve"> </w:t>
              </w:r>
              <w:r w:rsidR="00F2280B" w:rsidRPr="006C1437">
                <w:t>cause</w:t>
              </w:r>
              <w:r w:rsidR="00F2280B">
                <w:rPr>
                  <w:lang w:eastAsia="ja-JP"/>
                </w:rPr>
                <w:t xml:space="preserve"> </w:t>
              </w:r>
              <w:r w:rsidR="00F2280B" w:rsidRPr="006C1437">
                <w:rPr>
                  <w:lang w:eastAsia="ja-JP"/>
                </w:rPr>
                <w:t>values</w:t>
              </w:r>
              <w:r w:rsidR="00F2280B">
                <w:rPr>
                  <w:lang w:eastAsia="ja-JP"/>
                </w:rPr>
                <w:t xml:space="preserve"> </w:t>
              </w:r>
              <w:r w:rsidR="00F2280B" w:rsidRPr="006C1437">
                <w:rPr>
                  <w:lang w:eastAsia="ja-JP"/>
                </w:rPr>
                <w:t>between</w:t>
              </w:r>
              <w:r w:rsidR="00F2280B">
                <w:rPr>
                  <w:lang w:eastAsia="ja-JP"/>
                </w:rPr>
                <w:t xml:space="preserve"> </w:t>
              </w:r>
              <w:r w:rsidR="00F2280B" w:rsidRPr="006C1437">
                <w:rPr>
                  <w:lang w:eastAsia="ja-JP"/>
                </w:rPr>
                <w:t>S1AP</w:t>
              </w:r>
              <w:r w:rsidR="00F2280B">
                <w:rPr>
                  <w:lang w:eastAsia="ja-JP"/>
                </w:rPr>
                <w:t xml:space="preserve"> </w:t>
              </w:r>
              <w:r w:rsidR="00F2280B" w:rsidRPr="006C1437">
                <w:rPr>
                  <w:lang w:eastAsia="ja-JP"/>
                </w:rPr>
                <w:t>and</w:t>
              </w:r>
              <w:r w:rsidR="00F2280B">
                <w:rPr>
                  <w:lang w:eastAsia="ja-JP"/>
                </w:rPr>
                <w:t xml:space="preserve"> </w:t>
              </w:r>
              <w:r w:rsidR="00F2280B" w:rsidRPr="006C1437">
                <w:rPr>
                  <w:lang w:eastAsia="ja-JP"/>
                </w:rPr>
                <w:t>NGAP</w:t>
              </w:r>
              <w:r w:rsidR="00F2280B" w:rsidRPr="006C1437">
                <w:t>.</w:t>
              </w:r>
            </w:ins>
          </w:p>
        </w:tc>
        <w:tc>
          <w:tcPr>
            <w:tcW w:w="1208" w:type="dxa"/>
            <w:tcBorders>
              <w:top w:val="single" w:sz="4" w:space="0" w:color="auto"/>
              <w:left w:val="single" w:sz="4" w:space="0" w:color="auto"/>
              <w:bottom w:val="single" w:sz="4" w:space="0" w:color="auto"/>
              <w:right w:val="single" w:sz="4" w:space="0" w:color="auto"/>
            </w:tcBorders>
          </w:tcPr>
          <w:p w14:paraId="7112716F" w14:textId="77777777" w:rsidR="00D142BB" w:rsidRDefault="00D142BB" w:rsidP="00212F84">
            <w:pPr>
              <w:pStyle w:val="TAL"/>
              <w:rPr>
                <w:ins w:id="474" w:author="Zhijun" w:date="2020-10-10T09:25:00Z"/>
                <w:rFonts w:cs="Arial"/>
                <w:szCs w:val="18"/>
                <w:lang w:eastAsia="zh-CN"/>
              </w:rPr>
            </w:pPr>
          </w:p>
        </w:tc>
      </w:tr>
      <w:tr w:rsidR="00D142BB" w14:paraId="6A52304D" w14:textId="77777777" w:rsidTr="00580FBF">
        <w:trPr>
          <w:jc w:val="center"/>
          <w:ins w:id="475" w:author="Zhijun" w:date="2020-10-10T09:25:00Z"/>
        </w:trPr>
        <w:tc>
          <w:tcPr>
            <w:tcW w:w="1799" w:type="dxa"/>
            <w:tcBorders>
              <w:top w:val="single" w:sz="4" w:space="0" w:color="auto"/>
              <w:left w:val="single" w:sz="4" w:space="0" w:color="auto"/>
              <w:bottom w:val="single" w:sz="4" w:space="0" w:color="auto"/>
              <w:right w:val="single" w:sz="4" w:space="0" w:color="auto"/>
            </w:tcBorders>
            <w:hideMark/>
          </w:tcPr>
          <w:p w14:paraId="0BB0E435" w14:textId="77777777" w:rsidR="00D142BB" w:rsidRDefault="00D142BB" w:rsidP="00212F84">
            <w:pPr>
              <w:pStyle w:val="TAL"/>
              <w:rPr>
                <w:ins w:id="476" w:author="Zhijun" w:date="2020-10-10T09:25:00Z"/>
                <w:lang w:eastAsia="zh-CN"/>
              </w:rPr>
            </w:pPr>
            <w:proofErr w:type="spellStart"/>
            <w:ins w:id="477" w:author="Zhijun" w:date="2020-10-10T09:25:00Z">
              <w:r>
                <w:t>supportedFeatures</w:t>
              </w:r>
              <w:proofErr w:type="spellEnd"/>
            </w:ins>
          </w:p>
        </w:tc>
        <w:tc>
          <w:tcPr>
            <w:tcW w:w="1582" w:type="dxa"/>
            <w:tcBorders>
              <w:top w:val="single" w:sz="4" w:space="0" w:color="auto"/>
              <w:left w:val="single" w:sz="4" w:space="0" w:color="auto"/>
              <w:bottom w:val="single" w:sz="4" w:space="0" w:color="auto"/>
              <w:right w:val="single" w:sz="4" w:space="0" w:color="auto"/>
            </w:tcBorders>
            <w:hideMark/>
          </w:tcPr>
          <w:p w14:paraId="1C2F8D6A" w14:textId="77777777" w:rsidR="00D142BB" w:rsidRDefault="00D142BB" w:rsidP="00212F84">
            <w:pPr>
              <w:pStyle w:val="TAL"/>
              <w:rPr>
                <w:ins w:id="478" w:author="Zhijun" w:date="2020-10-10T09:25:00Z"/>
              </w:rPr>
            </w:pPr>
            <w:proofErr w:type="spellStart"/>
            <w:ins w:id="479" w:author="Zhijun" w:date="2020-10-10T09:25: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6750CBE9" w14:textId="77777777" w:rsidR="00D142BB" w:rsidRDefault="00D142BB" w:rsidP="00212F84">
            <w:pPr>
              <w:pStyle w:val="TAC"/>
              <w:rPr>
                <w:ins w:id="480" w:author="Zhijun" w:date="2020-10-10T09:25:00Z"/>
                <w:lang w:eastAsia="zh-CN"/>
              </w:rPr>
            </w:pPr>
            <w:ins w:id="481" w:author="Zhijun" w:date="2020-10-10T09:25:00Z">
              <w:r>
                <w:rPr>
                  <w:lang w:eastAsia="zh-CN"/>
                </w:rPr>
                <w:t>C</w:t>
              </w:r>
            </w:ins>
          </w:p>
        </w:tc>
        <w:tc>
          <w:tcPr>
            <w:tcW w:w="1134" w:type="dxa"/>
            <w:tcBorders>
              <w:top w:val="single" w:sz="4" w:space="0" w:color="auto"/>
              <w:left w:val="single" w:sz="4" w:space="0" w:color="auto"/>
              <w:bottom w:val="single" w:sz="4" w:space="0" w:color="auto"/>
              <w:right w:val="single" w:sz="4" w:space="0" w:color="auto"/>
            </w:tcBorders>
            <w:hideMark/>
          </w:tcPr>
          <w:p w14:paraId="21AB9086" w14:textId="77777777" w:rsidR="00D142BB" w:rsidRDefault="00D142BB" w:rsidP="00212F84">
            <w:pPr>
              <w:pStyle w:val="TAL"/>
              <w:rPr>
                <w:ins w:id="482" w:author="Zhijun" w:date="2020-10-10T09:25:00Z"/>
                <w:lang w:eastAsia="zh-CN"/>
              </w:rPr>
            </w:pPr>
            <w:ins w:id="483" w:author="Zhijun" w:date="2020-10-10T09:25:00Z">
              <w:r>
                <w:rPr>
                  <w:lang w:eastAsia="zh-CN"/>
                </w:rPr>
                <w:t>0..1</w:t>
              </w:r>
            </w:ins>
          </w:p>
        </w:tc>
        <w:tc>
          <w:tcPr>
            <w:tcW w:w="3402" w:type="dxa"/>
            <w:tcBorders>
              <w:top w:val="single" w:sz="4" w:space="0" w:color="auto"/>
              <w:left w:val="single" w:sz="4" w:space="0" w:color="auto"/>
              <w:bottom w:val="single" w:sz="4" w:space="0" w:color="auto"/>
              <w:right w:val="single" w:sz="4" w:space="0" w:color="auto"/>
            </w:tcBorders>
            <w:hideMark/>
          </w:tcPr>
          <w:p w14:paraId="4DD42737" w14:textId="77777777" w:rsidR="00D142BB" w:rsidRDefault="00D142BB" w:rsidP="00212F84">
            <w:pPr>
              <w:pStyle w:val="TAL"/>
              <w:rPr>
                <w:ins w:id="484" w:author="Zhijun" w:date="2020-10-10T09:25:00Z"/>
                <w:lang w:eastAsia="zh-CN"/>
              </w:rPr>
            </w:pPr>
            <w:ins w:id="485" w:author="Zhijun" w:date="2020-10-10T09:25:00Z">
              <w:r>
                <w:t>This IE shall be present if at least one optional feature defined in clause 6.1.8 is supported</w:t>
              </w:r>
              <w:r>
                <w:rPr>
                  <w:rFonts w:cs="Arial"/>
                  <w:szCs w:val="18"/>
                  <w:lang w:eastAsia="zh-CN"/>
                </w:rPr>
                <w:t>.</w:t>
              </w:r>
            </w:ins>
          </w:p>
        </w:tc>
        <w:tc>
          <w:tcPr>
            <w:tcW w:w="1208" w:type="dxa"/>
            <w:tcBorders>
              <w:top w:val="single" w:sz="4" w:space="0" w:color="auto"/>
              <w:left w:val="single" w:sz="4" w:space="0" w:color="auto"/>
              <w:bottom w:val="single" w:sz="4" w:space="0" w:color="auto"/>
              <w:right w:val="single" w:sz="4" w:space="0" w:color="auto"/>
            </w:tcBorders>
          </w:tcPr>
          <w:p w14:paraId="5EF14E35" w14:textId="77777777" w:rsidR="00D142BB" w:rsidRDefault="00D142BB" w:rsidP="00212F84">
            <w:pPr>
              <w:pStyle w:val="TAL"/>
              <w:rPr>
                <w:ins w:id="486" w:author="Zhijun" w:date="2020-10-10T09:25:00Z"/>
              </w:rPr>
            </w:pPr>
          </w:p>
        </w:tc>
      </w:tr>
      <w:tr w:rsidR="00D142BB" w14:paraId="6131E1E7" w14:textId="77777777" w:rsidTr="00580FBF">
        <w:trPr>
          <w:jc w:val="center"/>
          <w:ins w:id="487" w:author="Zhijun" w:date="2020-10-10T09:25:00Z"/>
        </w:trPr>
        <w:tc>
          <w:tcPr>
            <w:tcW w:w="1799" w:type="dxa"/>
            <w:tcBorders>
              <w:top w:val="single" w:sz="4" w:space="0" w:color="auto"/>
              <w:left w:val="single" w:sz="4" w:space="0" w:color="auto"/>
              <w:bottom w:val="single" w:sz="4" w:space="0" w:color="auto"/>
              <w:right w:val="single" w:sz="4" w:space="0" w:color="auto"/>
            </w:tcBorders>
            <w:hideMark/>
          </w:tcPr>
          <w:p w14:paraId="6E13ED23" w14:textId="77777777" w:rsidR="00D142BB" w:rsidRDefault="00D142BB" w:rsidP="00212F84">
            <w:pPr>
              <w:pStyle w:val="TAL"/>
              <w:rPr>
                <w:ins w:id="488" w:author="Zhijun" w:date="2020-10-10T09:25:00Z"/>
              </w:rPr>
            </w:pPr>
            <w:proofErr w:type="spellStart"/>
            <w:ins w:id="489" w:author="Zhijun" w:date="2020-10-10T09:25:00Z">
              <w:r>
                <w:rPr>
                  <w:lang w:eastAsia="zh-CN"/>
                </w:rPr>
                <w:t>mmeControlFteid</w:t>
              </w:r>
              <w:proofErr w:type="spellEnd"/>
            </w:ins>
          </w:p>
        </w:tc>
        <w:tc>
          <w:tcPr>
            <w:tcW w:w="1582" w:type="dxa"/>
            <w:tcBorders>
              <w:top w:val="single" w:sz="4" w:space="0" w:color="auto"/>
              <w:left w:val="single" w:sz="4" w:space="0" w:color="auto"/>
              <w:bottom w:val="single" w:sz="4" w:space="0" w:color="auto"/>
              <w:right w:val="single" w:sz="4" w:space="0" w:color="auto"/>
            </w:tcBorders>
            <w:hideMark/>
          </w:tcPr>
          <w:p w14:paraId="0D7D3887" w14:textId="77777777" w:rsidR="00D142BB" w:rsidRDefault="00D142BB" w:rsidP="00212F84">
            <w:pPr>
              <w:pStyle w:val="TAL"/>
              <w:rPr>
                <w:ins w:id="490" w:author="Zhijun" w:date="2020-10-10T09:25:00Z"/>
              </w:rPr>
            </w:pPr>
            <w:ins w:id="491" w:author="Zhijun" w:date="2020-10-10T09:25:00Z">
              <w:r>
                <w:rPr>
                  <w:lang w:eastAsia="zh-CN"/>
                </w:rPr>
                <w:t>Bytes</w:t>
              </w:r>
            </w:ins>
          </w:p>
        </w:tc>
        <w:tc>
          <w:tcPr>
            <w:tcW w:w="425" w:type="dxa"/>
            <w:tcBorders>
              <w:top w:val="single" w:sz="4" w:space="0" w:color="auto"/>
              <w:left w:val="single" w:sz="4" w:space="0" w:color="auto"/>
              <w:bottom w:val="single" w:sz="4" w:space="0" w:color="auto"/>
              <w:right w:val="single" w:sz="4" w:space="0" w:color="auto"/>
            </w:tcBorders>
            <w:hideMark/>
          </w:tcPr>
          <w:p w14:paraId="17EE3A3C" w14:textId="77777777" w:rsidR="00D142BB" w:rsidRDefault="00D142BB" w:rsidP="00212F84">
            <w:pPr>
              <w:pStyle w:val="TAC"/>
              <w:rPr>
                <w:ins w:id="492" w:author="Zhijun" w:date="2020-10-10T09:25:00Z"/>
                <w:lang w:eastAsia="zh-CN"/>
              </w:rPr>
            </w:pPr>
            <w:ins w:id="493" w:author="Zhijun" w:date="2020-10-10T09:25:00Z">
              <w:r>
                <w:rPr>
                  <w:lang w:eastAsia="zh-CN"/>
                </w:rPr>
                <w:t>C</w:t>
              </w:r>
            </w:ins>
          </w:p>
        </w:tc>
        <w:tc>
          <w:tcPr>
            <w:tcW w:w="1134" w:type="dxa"/>
            <w:tcBorders>
              <w:top w:val="single" w:sz="4" w:space="0" w:color="auto"/>
              <w:left w:val="single" w:sz="4" w:space="0" w:color="auto"/>
              <w:bottom w:val="single" w:sz="4" w:space="0" w:color="auto"/>
              <w:right w:val="single" w:sz="4" w:space="0" w:color="auto"/>
            </w:tcBorders>
            <w:hideMark/>
          </w:tcPr>
          <w:p w14:paraId="293CC333" w14:textId="77777777" w:rsidR="00D142BB" w:rsidRDefault="00D142BB" w:rsidP="00212F84">
            <w:pPr>
              <w:pStyle w:val="TAL"/>
              <w:rPr>
                <w:ins w:id="494" w:author="Zhijun" w:date="2020-10-10T09:25:00Z"/>
                <w:lang w:eastAsia="zh-CN"/>
              </w:rPr>
            </w:pPr>
            <w:ins w:id="495" w:author="Zhijun" w:date="2020-10-10T09:25:00Z">
              <w:r>
                <w:rPr>
                  <w:lang w:eastAsia="zh-CN"/>
                </w:rPr>
                <w:t>0..1</w:t>
              </w:r>
            </w:ins>
          </w:p>
        </w:tc>
        <w:tc>
          <w:tcPr>
            <w:tcW w:w="3402" w:type="dxa"/>
            <w:tcBorders>
              <w:top w:val="single" w:sz="4" w:space="0" w:color="auto"/>
              <w:left w:val="single" w:sz="4" w:space="0" w:color="auto"/>
              <w:bottom w:val="single" w:sz="4" w:space="0" w:color="auto"/>
              <w:right w:val="single" w:sz="4" w:space="0" w:color="auto"/>
            </w:tcBorders>
          </w:tcPr>
          <w:p w14:paraId="1B19463C" w14:textId="77777777" w:rsidR="00D142BB" w:rsidRDefault="00D142BB" w:rsidP="00212F84">
            <w:pPr>
              <w:pStyle w:val="TAL"/>
              <w:rPr>
                <w:ins w:id="496" w:author="Zhijun" w:date="2020-10-10T09:25:00Z"/>
                <w:rFonts w:cs="Arial"/>
                <w:szCs w:val="18"/>
              </w:rPr>
            </w:pPr>
            <w:ins w:id="497" w:author="Zhijun" w:date="2020-10-10T09:25:00Z">
              <w:r>
                <w:t>Base64-encoded characters</w:t>
              </w:r>
              <w:r>
                <w:rPr>
                  <w:lang w:eastAsia="zh-CN"/>
                </w:rPr>
                <w:t xml:space="preserve">, encoding </w:t>
              </w:r>
              <w:r>
                <w:t xml:space="preserve">the </w:t>
              </w:r>
              <w:r>
                <w:rPr>
                  <w:rFonts w:cs="Arial"/>
                  <w:szCs w:val="18"/>
                  <w:lang w:eastAsia="zh-CN"/>
                </w:rPr>
                <w:t>MME</w:t>
              </w:r>
              <w:r>
                <w:rPr>
                  <w:rFonts w:cs="Arial"/>
                  <w:szCs w:val="18"/>
                </w:rPr>
                <w:t xml:space="preserve"> F-TEID for Control Plane</w:t>
              </w:r>
              <w:r>
                <w:t xml:space="preserve"> as specified in Figure 8.22-1 of 3GPP TS 29.274 [41] (starting from octet 1)</w:t>
              </w:r>
              <w:r>
                <w:rPr>
                  <w:rFonts w:cs="Arial"/>
                  <w:szCs w:val="18"/>
                </w:rPr>
                <w:t>.</w:t>
              </w:r>
            </w:ins>
          </w:p>
          <w:p w14:paraId="33A822F2" w14:textId="77777777" w:rsidR="00D142BB" w:rsidRDefault="00D142BB" w:rsidP="00212F84">
            <w:pPr>
              <w:pStyle w:val="TAL"/>
              <w:rPr>
                <w:ins w:id="498" w:author="Zhijun" w:date="2020-10-10T09:25:00Z"/>
                <w:lang w:eastAsia="zh-CN"/>
              </w:rPr>
            </w:pPr>
          </w:p>
          <w:p w14:paraId="54516BC3" w14:textId="2CBF23D4" w:rsidR="00D142BB" w:rsidRDefault="00D142BB" w:rsidP="00212F84">
            <w:pPr>
              <w:pStyle w:val="TAL"/>
              <w:rPr>
                <w:ins w:id="499" w:author="Zhijun" w:date="2020-10-10T09:25:00Z"/>
              </w:rPr>
            </w:pPr>
            <w:ins w:id="500" w:author="Zhijun" w:date="2020-10-10T09:25:00Z">
              <w:r>
                <w:rPr>
                  <w:lang w:eastAsia="zh-CN"/>
                </w:rPr>
                <w:t xml:space="preserve">This IE shall be included during </w:t>
              </w:r>
            </w:ins>
            <w:ins w:id="501" w:author="Bruno Landais - v2" w:date="2020-10-26T11:41:00Z">
              <w:r w:rsidR="000834C0">
                <w:rPr>
                  <w:lang w:eastAsia="zh-CN"/>
                </w:rPr>
                <w:t xml:space="preserve">an </w:t>
              </w:r>
            </w:ins>
            <w:ins w:id="502" w:author="Zhijun" w:date="2020-10-10T09:25:00Z">
              <w:r>
                <w:rPr>
                  <w:lang w:eastAsia="zh-CN"/>
                </w:rPr>
                <w:t>EPS to 5GS handover procedure, if a new target AMF is reselected by the initial AMF.</w:t>
              </w:r>
            </w:ins>
          </w:p>
        </w:tc>
        <w:tc>
          <w:tcPr>
            <w:tcW w:w="1208" w:type="dxa"/>
            <w:tcBorders>
              <w:top w:val="single" w:sz="4" w:space="0" w:color="auto"/>
              <w:left w:val="single" w:sz="4" w:space="0" w:color="auto"/>
              <w:bottom w:val="single" w:sz="4" w:space="0" w:color="auto"/>
              <w:right w:val="single" w:sz="4" w:space="0" w:color="auto"/>
            </w:tcBorders>
            <w:hideMark/>
          </w:tcPr>
          <w:p w14:paraId="52A00D7A" w14:textId="48B924C7" w:rsidR="00D142BB" w:rsidRDefault="00D142BB" w:rsidP="00212F84">
            <w:pPr>
              <w:pStyle w:val="TAL"/>
              <w:rPr>
                <w:ins w:id="503" w:author="Zhijun" w:date="2020-10-10T09:25:00Z"/>
              </w:rPr>
            </w:pPr>
          </w:p>
        </w:tc>
      </w:tr>
    </w:tbl>
    <w:p w14:paraId="51B439ED" w14:textId="77777777" w:rsidR="00D142BB" w:rsidRDefault="00D142BB" w:rsidP="00D142BB">
      <w:pPr>
        <w:rPr>
          <w:ins w:id="504" w:author="Zhijun" w:date="2020-10-10T09:25:00Z"/>
        </w:rPr>
      </w:pPr>
    </w:p>
    <w:p w14:paraId="0A1F1F3B" w14:textId="77777777" w:rsidR="002149A5" w:rsidRDefault="002149A5" w:rsidP="002149A5">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CHANGES</w:t>
      </w:r>
    </w:p>
    <w:bookmarkEnd w:id="18"/>
    <w:bookmarkEnd w:id="19"/>
    <w:bookmarkEnd w:id="20"/>
    <w:bookmarkEnd w:id="356"/>
    <w:bookmarkEnd w:id="357"/>
    <w:bookmarkEnd w:id="358"/>
    <w:bookmarkEnd w:id="359"/>
    <w:p w14:paraId="66FDBDA6" w14:textId="77777777" w:rsidR="00AE5642" w:rsidRPr="003B2883" w:rsidRDefault="00AE5642" w:rsidP="00AE5642">
      <w:pPr>
        <w:pStyle w:val="5"/>
        <w:rPr>
          <w:ins w:id="505" w:author="Zhijun" w:date="2020-10-10T09:25:00Z"/>
          <w:lang w:eastAsia="zh-CN"/>
        </w:rPr>
      </w:pPr>
      <w:ins w:id="506" w:author="Zhijun" w:date="2020-10-10T09:25:00Z">
        <w:r w:rsidRPr="003B2883">
          <w:t>6.1.6.2</w:t>
        </w:r>
        <w:proofErr w:type="gramStart"/>
        <w:r w:rsidRPr="003B2883">
          <w:t>.</w:t>
        </w:r>
        <w:r w:rsidRPr="007201F3">
          <w:rPr>
            <w:highlight w:val="yellow"/>
          </w:rPr>
          <w:t>x2</w:t>
        </w:r>
        <w:proofErr w:type="gramEnd"/>
        <w:r w:rsidRPr="003B2883">
          <w:tab/>
          <w:t xml:space="preserve">Type: </w:t>
        </w:r>
        <w:proofErr w:type="spellStart"/>
        <w:r w:rsidRPr="003B2883">
          <w:rPr>
            <w:lang w:eastAsia="zh-CN"/>
          </w:rPr>
          <w:t>UeContext</w:t>
        </w:r>
      </w:ins>
      <w:ins w:id="507" w:author="Zhijun" w:date="2020-10-13T15:19:00Z">
        <w:r w:rsidR="00AD22DB">
          <w:t>Relocate</w:t>
        </w:r>
      </w:ins>
      <w:ins w:id="508" w:author="Zhijun" w:date="2020-10-10T09:25:00Z">
        <w:r w:rsidRPr="003B2883">
          <w:rPr>
            <w:lang w:eastAsia="zh-CN"/>
          </w:rPr>
          <w:t>dData</w:t>
        </w:r>
        <w:proofErr w:type="spellEnd"/>
      </w:ins>
    </w:p>
    <w:p w14:paraId="2F617162" w14:textId="77777777" w:rsidR="00AE5642" w:rsidRPr="003B2883" w:rsidRDefault="00AE5642" w:rsidP="00AE5642">
      <w:pPr>
        <w:pStyle w:val="TH"/>
        <w:rPr>
          <w:ins w:id="509" w:author="Zhijun" w:date="2020-10-10T09:25:00Z"/>
        </w:rPr>
      </w:pPr>
      <w:ins w:id="510" w:author="Zhijun" w:date="2020-10-10T09:25:00Z">
        <w:r w:rsidRPr="003B2883">
          <w:rPr>
            <w:noProof/>
          </w:rPr>
          <w:t>Table </w:t>
        </w:r>
        <w:r w:rsidRPr="003B2883">
          <w:t>6.1.6.2.</w:t>
        </w:r>
        <w:r w:rsidR="002D4B45" w:rsidRPr="002D4B45">
          <w:rPr>
            <w:highlight w:val="yellow"/>
          </w:rPr>
          <w:t>x2</w:t>
        </w:r>
        <w:r w:rsidRPr="003B2883">
          <w:t xml:space="preserve">-1: </w:t>
        </w:r>
        <w:r w:rsidRPr="003B2883">
          <w:rPr>
            <w:noProof/>
          </w:rPr>
          <w:t xml:space="preserve">Definition of type </w:t>
        </w:r>
        <w:r w:rsidRPr="003B2883">
          <w:rPr>
            <w:noProof/>
            <w:lang w:eastAsia="zh-CN"/>
          </w:rPr>
          <w:t>UeContext</w:t>
        </w:r>
      </w:ins>
      <w:ins w:id="511" w:author="Zhijun" w:date="2020-10-13T15:20:00Z">
        <w:r w:rsidR="00837EA4">
          <w:rPr>
            <w:rFonts w:hint="eastAsia"/>
            <w:noProof/>
            <w:lang w:eastAsia="zh-CN"/>
          </w:rPr>
          <w:t>RelocatedD</w:t>
        </w:r>
      </w:ins>
      <w:ins w:id="512" w:author="Zhijun" w:date="2020-10-10T09:25:00Z">
        <w:r w:rsidRPr="003B2883">
          <w:rPr>
            <w:noProof/>
            <w:lang w:eastAsia="zh-CN"/>
          </w:rPr>
          <w:t>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E5642" w:rsidRPr="003B2883" w14:paraId="211037FD" w14:textId="77777777" w:rsidTr="00212F84">
        <w:trPr>
          <w:jc w:val="center"/>
          <w:ins w:id="513" w:author="Zhijun" w:date="2020-10-10T09:2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477B8B" w14:textId="77777777" w:rsidR="00AE5642" w:rsidRPr="003B2883" w:rsidRDefault="00AE5642" w:rsidP="00212F84">
            <w:pPr>
              <w:pStyle w:val="TAH"/>
              <w:rPr>
                <w:ins w:id="514" w:author="Zhijun" w:date="2020-10-10T09:25:00Z"/>
              </w:rPr>
            </w:pPr>
            <w:ins w:id="515" w:author="Zhijun" w:date="2020-10-10T09:25: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5B4D26" w14:textId="77777777" w:rsidR="00AE5642" w:rsidRPr="003B2883" w:rsidRDefault="00AE5642" w:rsidP="00212F84">
            <w:pPr>
              <w:pStyle w:val="TAH"/>
              <w:rPr>
                <w:ins w:id="516" w:author="Zhijun" w:date="2020-10-10T09:25:00Z"/>
              </w:rPr>
            </w:pPr>
            <w:ins w:id="517" w:author="Zhijun" w:date="2020-10-10T09:25: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AB99D9" w14:textId="77777777" w:rsidR="00AE5642" w:rsidRPr="003B2883" w:rsidRDefault="00AE5642" w:rsidP="00212F84">
            <w:pPr>
              <w:pStyle w:val="TAH"/>
              <w:rPr>
                <w:ins w:id="518" w:author="Zhijun" w:date="2020-10-10T09:25:00Z"/>
              </w:rPr>
            </w:pPr>
            <w:ins w:id="519" w:author="Zhijun" w:date="2020-10-10T09:25: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839FB2A" w14:textId="77777777" w:rsidR="00AE5642" w:rsidRPr="003B2883" w:rsidRDefault="00AE5642" w:rsidP="00212F84">
            <w:pPr>
              <w:pStyle w:val="TAH"/>
              <w:jc w:val="left"/>
              <w:rPr>
                <w:ins w:id="520" w:author="Zhijun" w:date="2020-10-10T09:25:00Z"/>
              </w:rPr>
            </w:pPr>
            <w:ins w:id="521" w:author="Zhijun" w:date="2020-10-10T09:25:00Z">
              <w:r w:rsidRPr="003B288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3655239" w14:textId="77777777" w:rsidR="00AE5642" w:rsidRPr="003B2883" w:rsidRDefault="00AE5642" w:rsidP="00212F84">
            <w:pPr>
              <w:pStyle w:val="TAH"/>
              <w:rPr>
                <w:ins w:id="522" w:author="Zhijun" w:date="2020-10-10T09:25:00Z"/>
                <w:rFonts w:cs="Arial"/>
                <w:szCs w:val="18"/>
              </w:rPr>
            </w:pPr>
            <w:ins w:id="523" w:author="Zhijun" w:date="2020-10-10T09:25:00Z">
              <w:r w:rsidRPr="003B2883">
                <w:rPr>
                  <w:rFonts w:cs="Arial"/>
                  <w:szCs w:val="18"/>
                </w:rPr>
                <w:t>Description</w:t>
              </w:r>
            </w:ins>
          </w:p>
        </w:tc>
      </w:tr>
      <w:tr w:rsidR="00597954" w:rsidRPr="003B2883" w:rsidDel="00B56FB9" w14:paraId="5B97E66D" w14:textId="77777777" w:rsidTr="00212F84">
        <w:trPr>
          <w:trHeight w:val="70"/>
          <w:jc w:val="center"/>
          <w:ins w:id="524" w:author="Zhijun rev" w:date="2020-10-26T11:54:00Z"/>
        </w:trPr>
        <w:tc>
          <w:tcPr>
            <w:tcW w:w="2090" w:type="dxa"/>
            <w:tcBorders>
              <w:top w:val="single" w:sz="4" w:space="0" w:color="auto"/>
              <w:left w:val="single" w:sz="4" w:space="0" w:color="auto"/>
              <w:bottom w:val="single" w:sz="4" w:space="0" w:color="auto"/>
              <w:right w:val="single" w:sz="4" w:space="0" w:color="auto"/>
            </w:tcBorders>
          </w:tcPr>
          <w:p w14:paraId="7B80EB89" w14:textId="37A1D6AD" w:rsidR="00597954" w:rsidRPr="00613E6D" w:rsidDel="00B56FB9" w:rsidRDefault="004B4643" w:rsidP="00212F84">
            <w:pPr>
              <w:pStyle w:val="TAL"/>
              <w:rPr>
                <w:ins w:id="525" w:author="Zhijun rev" w:date="2020-10-26T11:54:00Z"/>
                <w:lang w:eastAsia="zh-CN"/>
              </w:rPr>
            </w:pPr>
            <w:proofErr w:type="spellStart"/>
            <w:ins w:id="526" w:author="Zhijun rev" w:date="2020-10-26T11:56:00Z">
              <w:r w:rsidRPr="00613E6D">
                <w:rPr>
                  <w:rFonts w:hint="eastAsia"/>
                  <w:lang w:eastAsia="zh-CN"/>
                </w:rPr>
                <w:t>ueContext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BD8E70D" w14:textId="56B5897B" w:rsidR="00597954" w:rsidRPr="00613E6D" w:rsidDel="00B56FB9" w:rsidRDefault="000834C0" w:rsidP="00212F84">
            <w:pPr>
              <w:pStyle w:val="TAL"/>
              <w:rPr>
                <w:ins w:id="527" w:author="Zhijun rev" w:date="2020-10-26T11:54:00Z"/>
                <w:lang w:eastAsia="zh-CN"/>
              </w:rPr>
            </w:pPr>
            <w:proofErr w:type="spellStart"/>
            <w:ins w:id="528" w:author="Bruno Landais - v2" w:date="2020-10-26T11:53:00Z">
              <w:r w:rsidRPr="00613E6D">
                <w:rPr>
                  <w:lang w:eastAsia="zh-CN"/>
                </w:rPr>
                <w:t>UeContext</w:t>
              </w:r>
            </w:ins>
            <w:proofErr w:type="spellEnd"/>
          </w:p>
        </w:tc>
        <w:tc>
          <w:tcPr>
            <w:tcW w:w="425" w:type="dxa"/>
            <w:tcBorders>
              <w:top w:val="single" w:sz="4" w:space="0" w:color="auto"/>
              <w:left w:val="single" w:sz="4" w:space="0" w:color="auto"/>
              <w:bottom w:val="single" w:sz="4" w:space="0" w:color="auto"/>
              <w:right w:val="single" w:sz="4" w:space="0" w:color="auto"/>
            </w:tcBorders>
          </w:tcPr>
          <w:p w14:paraId="6B248FFF" w14:textId="29BAD991" w:rsidR="00597954" w:rsidRPr="00613E6D" w:rsidDel="00B56FB9" w:rsidRDefault="000834C0" w:rsidP="00212F84">
            <w:pPr>
              <w:pStyle w:val="TAC"/>
              <w:rPr>
                <w:ins w:id="529" w:author="Zhijun rev" w:date="2020-10-26T11:54:00Z"/>
                <w:lang w:eastAsia="zh-CN"/>
              </w:rPr>
            </w:pPr>
            <w:ins w:id="530" w:author="Bruno Landais - v2" w:date="2020-10-26T11:53:00Z">
              <w:r w:rsidRPr="00613E6D">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4B52544" w14:textId="003959DC" w:rsidR="00597954" w:rsidRPr="00613E6D" w:rsidDel="00B56FB9" w:rsidRDefault="000834C0" w:rsidP="00212F84">
            <w:pPr>
              <w:pStyle w:val="TAL"/>
              <w:rPr>
                <w:ins w:id="531" w:author="Zhijun rev" w:date="2020-10-26T11:54:00Z"/>
                <w:lang w:eastAsia="zh-CN"/>
              </w:rPr>
            </w:pPr>
            <w:ins w:id="532" w:author="Bruno Landais - v2" w:date="2020-10-26T11:53:00Z">
              <w:r w:rsidRPr="00613E6D">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646396AA" w14:textId="0BA629B3" w:rsidR="00597954" w:rsidRPr="001E38AE" w:rsidDel="00B56FB9" w:rsidRDefault="001E38AE" w:rsidP="006215FE">
            <w:pPr>
              <w:pStyle w:val="TAL"/>
              <w:rPr>
                <w:ins w:id="533" w:author="Zhijun rev" w:date="2020-10-26T11:54:00Z"/>
                <w:rFonts w:cs="Arial"/>
                <w:szCs w:val="18"/>
                <w:lang w:eastAsia="zh-CN"/>
              </w:rPr>
            </w:pPr>
            <w:ins w:id="534" w:author="Zhijun rev" w:date="2020-10-26T14:44:00Z">
              <w:r w:rsidRPr="00613E6D">
                <w:rPr>
                  <w:rFonts w:cs="Arial"/>
                  <w:szCs w:val="18"/>
                  <w:lang w:eastAsia="zh-CN"/>
                </w:rPr>
                <w:t xml:space="preserve">Represents an individual </w:t>
              </w:r>
              <w:proofErr w:type="spellStart"/>
              <w:r w:rsidRPr="00613E6D">
                <w:rPr>
                  <w:rFonts w:cs="Arial"/>
                  <w:szCs w:val="18"/>
                  <w:lang w:eastAsia="zh-CN"/>
                </w:rPr>
                <w:t>ueContext</w:t>
              </w:r>
              <w:proofErr w:type="spellEnd"/>
              <w:r w:rsidRPr="00613E6D">
                <w:rPr>
                  <w:rFonts w:cs="Arial"/>
                  <w:szCs w:val="18"/>
                  <w:lang w:eastAsia="zh-CN"/>
                </w:rPr>
                <w:t xml:space="preserve"> resource </w:t>
              </w:r>
            </w:ins>
            <w:ins w:id="535" w:author="Zhijun rev" w:date="2020-10-26T14:52:00Z">
              <w:r w:rsidR="006215FE" w:rsidRPr="00613E6D">
                <w:rPr>
                  <w:rFonts w:cs="Arial"/>
                  <w:szCs w:val="18"/>
                  <w:lang w:eastAsia="zh-CN"/>
                </w:rPr>
                <w:t>relocated to a new AMF</w:t>
              </w:r>
            </w:ins>
            <w:ins w:id="536" w:author="Zhijun rev" w:date="2020-10-26T14:44:00Z">
              <w:r w:rsidRPr="00613E6D">
                <w:rPr>
                  <w:rFonts w:cs="Arial"/>
                  <w:szCs w:val="18"/>
                  <w:lang w:eastAsia="zh-CN"/>
                </w:rPr>
                <w:t>.</w:t>
              </w:r>
            </w:ins>
          </w:p>
        </w:tc>
      </w:tr>
    </w:tbl>
    <w:p w14:paraId="47590B25" w14:textId="77777777" w:rsidR="00AE5642" w:rsidRPr="003B2883" w:rsidRDefault="00AE5642" w:rsidP="00AE5642">
      <w:pPr>
        <w:rPr>
          <w:ins w:id="537" w:author="Zhijun" w:date="2020-10-10T09:25:00Z"/>
        </w:rPr>
      </w:pPr>
    </w:p>
    <w:p w14:paraId="3E0D5E96" w14:textId="77777777" w:rsidR="001B2EF6" w:rsidRDefault="001B2EF6" w:rsidP="001B2EF6">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35F01BC7" w14:textId="0F12E685" w:rsidR="00F37A12" w:rsidRPr="003B2883" w:rsidRDefault="00F37A12" w:rsidP="00F37A12">
      <w:pPr>
        <w:pStyle w:val="5"/>
        <w:rPr>
          <w:ins w:id="538" w:author="Zhijun rev" w:date="2020-10-22T21:15:00Z"/>
          <w:lang w:eastAsia="zh-CN"/>
        </w:rPr>
      </w:pPr>
      <w:bookmarkStart w:id="539" w:name="_Toc25156400"/>
      <w:bookmarkStart w:id="540" w:name="_Toc34124702"/>
      <w:bookmarkStart w:id="541" w:name="_Toc43207826"/>
      <w:bookmarkStart w:id="542" w:name="_Toc49857296"/>
      <w:bookmarkStart w:id="543" w:name="_Toc51925509"/>
      <w:bookmarkStart w:id="544" w:name="_Toc43208056"/>
      <w:bookmarkStart w:id="545" w:name="_Toc34124920"/>
      <w:bookmarkStart w:id="546" w:name="_Toc25156615"/>
      <w:bookmarkEnd w:id="21"/>
      <w:bookmarkEnd w:id="22"/>
      <w:ins w:id="547" w:author="Zhijun rev" w:date="2020-10-22T21:15:00Z">
        <w:r w:rsidRPr="003B2883">
          <w:t>6.1.6.2</w:t>
        </w:r>
        <w:proofErr w:type="gramStart"/>
        <w:r w:rsidRPr="003B2883">
          <w:t>.</w:t>
        </w:r>
      </w:ins>
      <w:ins w:id="548" w:author="Zhijun rev" w:date="2020-10-22T21:16:00Z">
        <w:r w:rsidRPr="005431FF">
          <w:rPr>
            <w:highlight w:val="yellow"/>
          </w:rPr>
          <w:t>x3</w:t>
        </w:r>
      </w:ins>
      <w:proofErr w:type="gramEnd"/>
      <w:ins w:id="549" w:author="Zhijun rev" w:date="2020-10-22T21:15:00Z">
        <w:r w:rsidRPr="003B2883">
          <w:tab/>
          <w:t xml:space="preserve">Type: </w:t>
        </w:r>
        <w:proofErr w:type="spellStart"/>
        <w:r w:rsidRPr="003B2883">
          <w:rPr>
            <w:lang w:eastAsia="zh-CN"/>
          </w:rPr>
          <w:t>UeContext</w:t>
        </w:r>
      </w:ins>
      <w:ins w:id="550" w:author="Zhijun rev" w:date="2020-10-22T21:16:00Z">
        <w:r>
          <w:rPr>
            <w:lang w:eastAsia="zh-CN"/>
          </w:rPr>
          <w:t>Relocate</w:t>
        </w:r>
      </w:ins>
      <w:ins w:id="551" w:author="Zhijun rev" w:date="2020-10-22T21:15:00Z">
        <w:r w:rsidRPr="003B2883">
          <w:rPr>
            <w:lang w:eastAsia="zh-CN"/>
          </w:rPr>
          <w:t>Error</w:t>
        </w:r>
        <w:bookmarkEnd w:id="539"/>
        <w:bookmarkEnd w:id="540"/>
        <w:bookmarkEnd w:id="541"/>
        <w:bookmarkEnd w:id="542"/>
        <w:bookmarkEnd w:id="543"/>
        <w:proofErr w:type="spellEnd"/>
      </w:ins>
    </w:p>
    <w:p w14:paraId="57667D4E" w14:textId="7383A5CD" w:rsidR="00F37A12" w:rsidRPr="003B2883" w:rsidRDefault="00F37A12" w:rsidP="00F37A12">
      <w:pPr>
        <w:pStyle w:val="TH"/>
        <w:rPr>
          <w:ins w:id="552" w:author="Zhijun rev" w:date="2020-10-22T21:15:00Z"/>
        </w:rPr>
      </w:pPr>
      <w:ins w:id="553" w:author="Zhijun rev" w:date="2020-10-22T21:15:00Z">
        <w:r w:rsidRPr="003B2883">
          <w:rPr>
            <w:noProof/>
          </w:rPr>
          <w:t>Table </w:t>
        </w:r>
        <w:r w:rsidRPr="003B2883">
          <w:t>6.1.6.2.</w:t>
        </w:r>
      </w:ins>
      <w:ins w:id="554" w:author="Zhijun rev" w:date="2020-10-22T21:21:00Z">
        <w:r w:rsidR="005F08D3" w:rsidRPr="005F08D3">
          <w:rPr>
            <w:highlight w:val="yellow"/>
          </w:rPr>
          <w:t>x3</w:t>
        </w:r>
      </w:ins>
      <w:ins w:id="555" w:author="Zhijun rev" w:date="2020-10-22T21:15:00Z">
        <w:r w:rsidRPr="003B2883">
          <w:t xml:space="preserve">-1: </w:t>
        </w:r>
        <w:r w:rsidRPr="003B2883">
          <w:rPr>
            <w:noProof/>
          </w:rPr>
          <w:t xml:space="preserve">Definition of type </w:t>
        </w:r>
        <w:proofErr w:type="spellStart"/>
        <w:r w:rsidRPr="003B2883">
          <w:rPr>
            <w:lang w:eastAsia="zh-CN"/>
          </w:rPr>
          <w:t>UeContext</w:t>
        </w:r>
      </w:ins>
      <w:ins w:id="556" w:author="Zhijun rev" w:date="2020-10-22T21:21:00Z">
        <w:r w:rsidR="005F08D3">
          <w:rPr>
            <w:lang w:eastAsia="zh-CN"/>
          </w:rPr>
          <w:t>Relocate</w:t>
        </w:r>
      </w:ins>
      <w:ins w:id="557" w:author="Zhijun rev" w:date="2020-10-22T21:15:00Z">
        <w:r w:rsidRPr="003B2883">
          <w:rPr>
            <w:lang w:eastAsia="zh-CN"/>
          </w:rPr>
          <w:t>Error</w:t>
        </w:r>
        <w:proofErr w:type="spellEnd"/>
      </w:ins>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417"/>
        <w:gridCol w:w="425"/>
        <w:gridCol w:w="1134"/>
        <w:gridCol w:w="4432"/>
        <w:gridCol w:w="1312"/>
      </w:tblGrid>
      <w:tr w:rsidR="00F37A12" w:rsidRPr="003B2883" w14:paraId="291E5BF7" w14:textId="77777777" w:rsidTr="00F37A12">
        <w:trPr>
          <w:jc w:val="center"/>
          <w:ins w:id="558" w:author="Zhijun rev" w:date="2020-10-22T21:15:00Z"/>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E1F547" w14:textId="77777777" w:rsidR="00F37A12" w:rsidRPr="003B2883" w:rsidRDefault="00F37A12" w:rsidP="009D5997">
            <w:pPr>
              <w:pStyle w:val="TAH"/>
              <w:rPr>
                <w:ins w:id="559" w:author="Zhijun rev" w:date="2020-10-22T21:15:00Z"/>
              </w:rPr>
            </w:pPr>
            <w:ins w:id="560" w:author="Zhijun rev" w:date="2020-10-22T21:15:00Z">
              <w:r w:rsidRPr="003B2883">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48B5366" w14:textId="77777777" w:rsidR="00F37A12" w:rsidRPr="003B2883" w:rsidRDefault="00F37A12" w:rsidP="009D5997">
            <w:pPr>
              <w:pStyle w:val="TAH"/>
              <w:rPr>
                <w:ins w:id="561" w:author="Zhijun rev" w:date="2020-10-22T21:15:00Z"/>
              </w:rPr>
            </w:pPr>
            <w:ins w:id="562" w:author="Zhijun rev" w:date="2020-10-22T21:15: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0B4926" w14:textId="77777777" w:rsidR="00F37A12" w:rsidRPr="003B2883" w:rsidRDefault="00F37A12" w:rsidP="009D5997">
            <w:pPr>
              <w:pStyle w:val="TAH"/>
              <w:rPr>
                <w:ins w:id="563" w:author="Zhijun rev" w:date="2020-10-22T21:15:00Z"/>
              </w:rPr>
            </w:pPr>
            <w:ins w:id="564" w:author="Zhijun rev" w:date="2020-10-22T21:15: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01E929" w14:textId="77777777" w:rsidR="00F37A12" w:rsidRPr="003B2883" w:rsidRDefault="00F37A12" w:rsidP="009D5997">
            <w:pPr>
              <w:pStyle w:val="TAH"/>
              <w:jc w:val="left"/>
              <w:rPr>
                <w:ins w:id="565" w:author="Zhijun rev" w:date="2020-10-22T21:15:00Z"/>
              </w:rPr>
            </w:pPr>
            <w:ins w:id="566" w:author="Zhijun rev" w:date="2020-10-22T21:15:00Z">
              <w:r w:rsidRPr="003B2883">
                <w:t>Cardinality</w:t>
              </w:r>
            </w:ins>
          </w:p>
        </w:tc>
        <w:tc>
          <w:tcPr>
            <w:tcW w:w="4432" w:type="dxa"/>
            <w:tcBorders>
              <w:top w:val="single" w:sz="4" w:space="0" w:color="auto"/>
              <w:left w:val="single" w:sz="4" w:space="0" w:color="auto"/>
              <w:bottom w:val="single" w:sz="4" w:space="0" w:color="auto"/>
              <w:right w:val="single" w:sz="4" w:space="0" w:color="auto"/>
            </w:tcBorders>
            <w:shd w:val="clear" w:color="auto" w:fill="C0C0C0"/>
            <w:hideMark/>
          </w:tcPr>
          <w:p w14:paraId="105A7FC5" w14:textId="77777777" w:rsidR="00F37A12" w:rsidRPr="003B2883" w:rsidRDefault="00F37A12" w:rsidP="009D5997">
            <w:pPr>
              <w:pStyle w:val="TAH"/>
              <w:rPr>
                <w:ins w:id="567" w:author="Zhijun rev" w:date="2020-10-22T21:15:00Z"/>
                <w:rFonts w:cs="Arial"/>
                <w:szCs w:val="18"/>
              </w:rPr>
            </w:pPr>
            <w:ins w:id="568" w:author="Zhijun rev" w:date="2020-10-22T21:15:00Z">
              <w:r w:rsidRPr="003B2883">
                <w:rPr>
                  <w:rFonts w:cs="Arial"/>
                  <w:szCs w:val="18"/>
                </w:rPr>
                <w:t>Description</w:t>
              </w:r>
            </w:ins>
          </w:p>
        </w:tc>
        <w:tc>
          <w:tcPr>
            <w:tcW w:w="1312" w:type="dxa"/>
            <w:tcBorders>
              <w:top w:val="single" w:sz="4" w:space="0" w:color="auto"/>
              <w:left w:val="single" w:sz="4" w:space="0" w:color="auto"/>
              <w:bottom w:val="single" w:sz="4" w:space="0" w:color="auto"/>
              <w:right w:val="single" w:sz="4" w:space="0" w:color="auto"/>
            </w:tcBorders>
            <w:shd w:val="clear" w:color="auto" w:fill="C0C0C0"/>
          </w:tcPr>
          <w:p w14:paraId="7AE4730B" w14:textId="77777777" w:rsidR="00F37A12" w:rsidRPr="003B2883" w:rsidRDefault="00F37A12" w:rsidP="009D5997">
            <w:pPr>
              <w:pStyle w:val="TAH"/>
              <w:rPr>
                <w:ins w:id="569" w:author="Zhijun rev" w:date="2020-10-22T21:15:00Z"/>
                <w:rFonts w:cs="Arial"/>
                <w:szCs w:val="18"/>
              </w:rPr>
            </w:pPr>
            <w:ins w:id="570" w:author="Zhijun rev" w:date="2020-10-22T21:15:00Z">
              <w:r>
                <w:rPr>
                  <w:rFonts w:cs="Arial"/>
                  <w:szCs w:val="18"/>
                </w:rPr>
                <w:t>Applicability</w:t>
              </w:r>
            </w:ins>
          </w:p>
        </w:tc>
      </w:tr>
      <w:tr w:rsidR="00F37A12" w:rsidRPr="003B2883" w14:paraId="6FED93B5" w14:textId="77777777" w:rsidTr="00F37A12">
        <w:trPr>
          <w:trHeight w:val="70"/>
          <w:jc w:val="center"/>
          <w:ins w:id="571" w:author="Zhijun rev" w:date="2020-10-22T21:15:00Z"/>
        </w:trPr>
        <w:tc>
          <w:tcPr>
            <w:tcW w:w="1276" w:type="dxa"/>
            <w:tcBorders>
              <w:top w:val="single" w:sz="4" w:space="0" w:color="auto"/>
              <w:left w:val="single" w:sz="4" w:space="0" w:color="auto"/>
              <w:bottom w:val="single" w:sz="4" w:space="0" w:color="auto"/>
              <w:right w:val="single" w:sz="4" w:space="0" w:color="auto"/>
            </w:tcBorders>
          </w:tcPr>
          <w:p w14:paraId="0CBAED06" w14:textId="77777777" w:rsidR="00F37A12" w:rsidRPr="003B2883" w:rsidRDefault="00F37A12" w:rsidP="009D5997">
            <w:pPr>
              <w:pStyle w:val="TAL"/>
              <w:rPr>
                <w:ins w:id="572" w:author="Zhijun rev" w:date="2020-10-22T21:15:00Z"/>
                <w:lang w:eastAsia="zh-CN"/>
              </w:rPr>
            </w:pPr>
            <w:ins w:id="573" w:author="Zhijun rev" w:date="2020-10-22T21:15:00Z">
              <w:r w:rsidRPr="003B2883">
                <w:rPr>
                  <w:lang w:eastAsia="zh-CN"/>
                </w:rPr>
                <w:t>error</w:t>
              </w:r>
            </w:ins>
          </w:p>
        </w:tc>
        <w:tc>
          <w:tcPr>
            <w:tcW w:w="1417" w:type="dxa"/>
            <w:tcBorders>
              <w:top w:val="single" w:sz="4" w:space="0" w:color="auto"/>
              <w:left w:val="single" w:sz="4" w:space="0" w:color="auto"/>
              <w:bottom w:val="single" w:sz="4" w:space="0" w:color="auto"/>
              <w:right w:val="single" w:sz="4" w:space="0" w:color="auto"/>
            </w:tcBorders>
          </w:tcPr>
          <w:p w14:paraId="7A23ADEF" w14:textId="77777777" w:rsidR="00F37A12" w:rsidRPr="003B2883" w:rsidRDefault="00F37A12" w:rsidP="009D5997">
            <w:pPr>
              <w:pStyle w:val="TAL"/>
              <w:rPr>
                <w:ins w:id="574" w:author="Zhijun rev" w:date="2020-10-22T21:15:00Z"/>
                <w:lang w:eastAsia="zh-CN"/>
              </w:rPr>
            </w:pPr>
            <w:proofErr w:type="spellStart"/>
            <w:ins w:id="575" w:author="Zhijun rev" w:date="2020-10-22T21:15:00Z">
              <w:r w:rsidRPr="003B2883">
                <w:rPr>
                  <w:lang w:eastAsia="zh-CN"/>
                </w:rPr>
                <w:t>ProblemDetails</w:t>
              </w:r>
              <w:proofErr w:type="spellEnd"/>
            </w:ins>
          </w:p>
        </w:tc>
        <w:tc>
          <w:tcPr>
            <w:tcW w:w="425" w:type="dxa"/>
            <w:tcBorders>
              <w:top w:val="single" w:sz="4" w:space="0" w:color="auto"/>
              <w:left w:val="single" w:sz="4" w:space="0" w:color="auto"/>
              <w:bottom w:val="single" w:sz="4" w:space="0" w:color="auto"/>
              <w:right w:val="single" w:sz="4" w:space="0" w:color="auto"/>
            </w:tcBorders>
          </w:tcPr>
          <w:p w14:paraId="45D490DA" w14:textId="77777777" w:rsidR="00F37A12" w:rsidRPr="003B2883" w:rsidRDefault="00F37A12" w:rsidP="009D5997">
            <w:pPr>
              <w:pStyle w:val="TAC"/>
              <w:rPr>
                <w:ins w:id="576" w:author="Zhijun rev" w:date="2020-10-22T21:15:00Z"/>
                <w:lang w:eastAsia="zh-CN"/>
              </w:rPr>
            </w:pPr>
            <w:ins w:id="577" w:author="Zhijun rev" w:date="2020-10-22T21:15:00Z">
              <w:r w:rsidRPr="003B2883">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6C5CBBF" w14:textId="77777777" w:rsidR="00F37A12" w:rsidRPr="003B2883" w:rsidRDefault="00F37A12" w:rsidP="009D5997">
            <w:pPr>
              <w:pStyle w:val="TAL"/>
              <w:rPr>
                <w:ins w:id="578" w:author="Zhijun rev" w:date="2020-10-22T21:15:00Z"/>
                <w:lang w:eastAsia="zh-CN"/>
              </w:rPr>
            </w:pPr>
            <w:ins w:id="579" w:author="Zhijun rev" w:date="2020-10-22T21:15:00Z">
              <w:r w:rsidRPr="003B2883">
                <w:rPr>
                  <w:lang w:eastAsia="zh-CN"/>
                </w:rPr>
                <w:t>1</w:t>
              </w:r>
            </w:ins>
          </w:p>
        </w:tc>
        <w:tc>
          <w:tcPr>
            <w:tcW w:w="4432" w:type="dxa"/>
            <w:tcBorders>
              <w:top w:val="single" w:sz="4" w:space="0" w:color="auto"/>
              <w:left w:val="single" w:sz="4" w:space="0" w:color="auto"/>
              <w:bottom w:val="single" w:sz="4" w:space="0" w:color="auto"/>
              <w:right w:val="single" w:sz="4" w:space="0" w:color="auto"/>
            </w:tcBorders>
          </w:tcPr>
          <w:p w14:paraId="6D261BFA" w14:textId="77777777" w:rsidR="00F37A12" w:rsidRPr="003B2883" w:rsidRDefault="00F37A12" w:rsidP="009D5997">
            <w:pPr>
              <w:pStyle w:val="TAL"/>
              <w:rPr>
                <w:ins w:id="580" w:author="Zhijun rev" w:date="2020-10-22T21:15:00Z"/>
                <w:rFonts w:cs="Arial"/>
                <w:szCs w:val="18"/>
                <w:lang w:eastAsia="zh-CN"/>
              </w:rPr>
            </w:pPr>
            <w:ins w:id="581" w:author="Zhijun rev" w:date="2020-10-22T21:15:00Z">
              <w:r w:rsidRPr="003B2883">
                <w:rPr>
                  <w:rFonts w:cs="Arial"/>
                  <w:szCs w:val="18"/>
                  <w:lang w:eastAsia="zh-CN"/>
                </w:rPr>
                <w:t>Represents the detailed application error information. The application level error cause shall be encoded in the "cause" attribute.</w:t>
              </w:r>
            </w:ins>
          </w:p>
        </w:tc>
        <w:tc>
          <w:tcPr>
            <w:tcW w:w="1312" w:type="dxa"/>
            <w:tcBorders>
              <w:top w:val="single" w:sz="4" w:space="0" w:color="auto"/>
              <w:left w:val="single" w:sz="4" w:space="0" w:color="auto"/>
              <w:bottom w:val="single" w:sz="4" w:space="0" w:color="auto"/>
              <w:right w:val="single" w:sz="4" w:space="0" w:color="auto"/>
            </w:tcBorders>
          </w:tcPr>
          <w:p w14:paraId="6A0C2B7F" w14:textId="77777777" w:rsidR="00F37A12" w:rsidRPr="003B2883" w:rsidRDefault="00F37A12" w:rsidP="009D5997">
            <w:pPr>
              <w:pStyle w:val="TAL"/>
              <w:rPr>
                <w:ins w:id="582" w:author="Zhijun rev" w:date="2020-10-22T21:15:00Z"/>
                <w:rFonts w:cs="Arial"/>
                <w:szCs w:val="18"/>
                <w:lang w:eastAsia="zh-CN"/>
              </w:rPr>
            </w:pPr>
          </w:p>
        </w:tc>
      </w:tr>
    </w:tbl>
    <w:p w14:paraId="3D3D9F28" w14:textId="000FA0B2" w:rsidR="000834C0" w:rsidRDefault="000834C0" w:rsidP="00F37A12"/>
    <w:p w14:paraId="50A203A9" w14:textId="77777777" w:rsidR="000834C0" w:rsidRDefault="000834C0" w:rsidP="000834C0">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 CHANGE</w:t>
      </w:r>
    </w:p>
    <w:p w14:paraId="1185BEE1" w14:textId="77777777" w:rsidR="000834C0" w:rsidRPr="003B2883" w:rsidRDefault="000834C0" w:rsidP="000834C0">
      <w:pPr>
        <w:pStyle w:val="3"/>
      </w:pPr>
      <w:bookmarkStart w:id="583" w:name="_Toc25156446"/>
      <w:bookmarkStart w:id="584" w:name="_Toc34124750"/>
      <w:bookmarkStart w:id="585" w:name="_Toc43207876"/>
      <w:bookmarkStart w:id="586" w:name="_Toc49857349"/>
      <w:bookmarkStart w:id="587" w:name="_Toc51925562"/>
      <w:r w:rsidRPr="003B2883">
        <w:t>6.1.8</w:t>
      </w:r>
      <w:r w:rsidRPr="003B2883">
        <w:tab/>
        <w:t>Feature Negotiation</w:t>
      </w:r>
      <w:bookmarkEnd w:id="583"/>
      <w:bookmarkEnd w:id="584"/>
      <w:bookmarkEnd w:id="585"/>
      <w:bookmarkEnd w:id="586"/>
      <w:bookmarkEnd w:id="587"/>
    </w:p>
    <w:p w14:paraId="52F86D77" w14:textId="77777777" w:rsidR="000834C0" w:rsidRPr="003B2883" w:rsidRDefault="000834C0" w:rsidP="000834C0">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shall be used to negotiate the optional features applicable between the AMF and the NF Service Consumer, for the </w:t>
      </w:r>
      <w:proofErr w:type="spellStart"/>
      <w:r w:rsidRPr="003B2883">
        <w:rPr>
          <w:lang w:val="en-US"/>
        </w:rPr>
        <w:t>Namf_Communication</w:t>
      </w:r>
      <w:proofErr w:type="spellEnd"/>
      <w:r w:rsidRPr="003B2883">
        <w:rPr>
          <w:lang w:val="en-US"/>
        </w:rPr>
        <w:t xml:space="preserve"> service, if any.</w:t>
      </w:r>
    </w:p>
    <w:p w14:paraId="1F8C631F" w14:textId="77777777" w:rsidR="000834C0" w:rsidRPr="003B2883" w:rsidRDefault="000834C0" w:rsidP="000834C0">
      <w:pPr>
        <w:rPr>
          <w:lang w:val="en-US"/>
        </w:rPr>
      </w:pPr>
      <w:r w:rsidRPr="003B2883">
        <w:rPr>
          <w:lang w:val="en-US"/>
        </w:rPr>
        <w:t xml:space="preserve">The NF Service Consumer shall indicate the optional features it supports for the </w:t>
      </w:r>
      <w:proofErr w:type="spellStart"/>
      <w:r w:rsidRPr="003B2883">
        <w:rPr>
          <w:lang w:val="en-US"/>
        </w:rPr>
        <w:t>Namf_Communication</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payload of the HTTP Request Message for following service operations:</w:t>
      </w:r>
    </w:p>
    <w:p w14:paraId="67C35D86" w14:textId="77777777" w:rsidR="000834C0" w:rsidRPr="003B2883" w:rsidRDefault="000834C0" w:rsidP="000834C0">
      <w:pPr>
        <w:pStyle w:val="B1"/>
        <w:rPr>
          <w:lang w:val="en-US"/>
        </w:rPr>
      </w:pPr>
      <w:r w:rsidRPr="003B2883">
        <w:rPr>
          <w:lang w:val="en-US"/>
        </w:rPr>
        <w:t>-</w:t>
      </w:r>
      <w:r w:rsidRPr="003B2883">
        <w:rPr>
          <w:lang w:val="en-US"/>
        </w:rPr>
        <w:tab/>
        <w:t xml:space="preserve">N1N2MessgeTransfer, as specified in </w:t>
      </w:r>
      <w:r>
        <w:rPr>
          <w:lang w:val="en-US"/>
        </w:rPr>
        <w:t>clause</w:t>
      </w:r>
      <w:r w:rsidRPr="003B2883">
        <w:rPr>
          <w:lang w:val="en-US"/>
        </w:rPr>
        <w:t xml:space="preserve"> 5.2.2.3.1;</w:t>
      </w:r>
    </w:p>
    <w:p w14:paraId="4CE7BF89" w14:textId="77777777" w:rsidR="000834C0" w:rsidRPr="003B2883" w:rsidRDefault="000834C0" w:rsidP="000834C0">
      <w:pPr>
        <w:pStyle w:val="B1"/>
        <w:rPr>
          <w:lang w:val="en-US"/>
        </w:rPr>
      </w:pPr>
      <w:r w:rsidRPr="003B2883">
        <w:rPr>
          <w:lang w:val="en-US"/>
        </w:rPr>
        <w:t>-</w:t>
      </w:r>
      <w:r w:rsidRPr="003B2883">
        <w:rPr>
          <w:lang w:val="en-US"/>
        </w:rPr>
        <w:tab/>
        <w:t xml:space="preserve">N1N2MessageSubscribe, as specified in </w:t>
      </w:r>
      <w:r>
        <w:rPr>
          <w:lang w:val="en-US"/>
        </w:rPr>
        <w:t>clause</w:t>
      </w:r>
      <w:r w:rsidRPr="003B2883">
        <w:rPr>
          <w:lang w:val="en-US"/>
        </w:rPr>
        <w:t xml:space="preserve"> 5.2.2.3.3;</w:t>
      </w:r>
    </w:p>
    <w:p w14:paraId="71ABCD26" w14:textId="77777777" w:rsidR="000834C0" w:rsidRPr="003B2883" w:rsidRDefault="000834C0" w:rsidP="000834C0">
      <w:pPr>
        <w:pStyle w:val="B1"/>
        <w:rPr>
          <w:lang w:val="en-US"/>
        </w:rPr>
      </w:pPr>
      <w:r w:rsidRPr="003B2883">
        <w:rPr>
          <w:lang w:val="en-US"/>
        </w:rPr>
        <w:t>-</w:t>
      </w:r>
      <w:r w:rsidRPr="003B2883">
        <w:rPr>
          <w:lang w:val="en-US"/>
        </w:rPr>
        <w:tab/>
        <w:t xml:space="preserve">NonUeN2InfoSubscribe, as specified in </w:t>
      </w:r>
      <w:r>
        <w:rPr>
          <w:lang w:val="en-US"/>
        </w:rPr>
        <w:t>clause</w:t>
      </w:r>
      <w:r w:rsidRPr="003B2883">
        <w:rPr>
          <w:lang w:val="en-US"/>
        </w:rPr>
        <w:t xml:space="preserve"> 5.2.2.4.2;</w:t>
      </w:r>
    </w:p>
    <w:p w14:paraId="66EA1799" w14:textId="77777777" w:rsidR="000834C0" w:rsidRPr="003B2883" w:rsidRDefault="000834C0" w:rsidP="000834C0">
      <w:pPr>
        <w:pStyle w:val="B1"/>
        <w:rPr>
          <w:lang w:val="en-US"/>
        </w:rPr>
      </w:pPr>
      <w:r w:rsidRPr="003B2883">
        <w:rPr>
          <w:lang w:val="en-US"/>
        </w:rPr>
        <w:t>-</w:t>
      </w:r>
      <w:r w:rsidRPr="003B2883">
        <w:rPr>
          <w:lang w:val="en-US"/>
        </w:rPr>
        <w:tab/>
      </w:r>
      <w:proofErr w:type="spellStart"/>
      <w:r w:rsidRPr="003B2883">
        <w:rPr>
          <w:lang w:val="en-US"/>
        </w:rPr>
        <w:t>UeContextTransfer</w:t>
      </w:r>
      <w:proofErr w:type="spellEnd"/>
      <w:r w:rsidRPr="003B2883">
        <w:rPr>
          <w:lang w:val="en-US"/>
        </w:rPr>
        <w:t xml:space="preserve">, as specified in </w:t>
      </w:r>
      <w:r>
        <w:rPr>
          <w:lang w:val="en-US"/>
        </w:rPr>
        <w:t>clause</w:t>
      </w:r>
      <w:r w:rsidRPr="003B2883">
        <w:rPr>
          <w:lang w:val="en-US"/>
        </w:rPr>
        <w:t xml:space="preserve"> 5.2.2.2.1;</w:t>
      </w:r>
    </w:p>
    <w:p w14:paraId="3D983EE5" w14:textId="77777777" w:rsidR="000834C0" w:rsidRPr="003B2883" w:rsidRDefault="000834C0" w:rsidP="000834C0">
      <w:pPr>
        <w:pStyle w:val="B1"/>
        <w:rPr>
          <w:lang w:val="en-US"/>
        </w:rPr>
      </w:pPr>
      <w:r w:rsidRPr="003B2883">
        <w:rPr>
          <w:lang w:val="en-US"/>
        </w:rPr>
        <w:t>-</w:t>
      </w:r>
      <w:r w:rsidRPr="003B2883">
        <w:rPr>
          <w:lang w:val="en-US"/>
        </w:rPr>
        <w:tab/>
      </w:r>
      <w:proofErr w:type="spellStart"/>
      <w:r w:rsidRPr="003B2883">
        <w:rPr>
          <w:lang w:val="en-US"/>
        </w:rPr>
        <w:t>CreateUEContext</w:t>
      </w:r>
      <w:proofErr w:type="spellEnd"/>
      <w:r w:rsidRPr="003B2883">
        <w:rPr>
          <w:lang w:val="en-US"/>
        </w:rPr>
        <w:t xml:space="preserve">, as specified in </w:t>
      </w:r>
      <w:r>
        <w:rPr>
          <w:lang w:val="en-US"/>
        </w:rPr>
        <w:t>clause</w:t>
      </w:r>
      <w:r w:rsidRPr="003B2883">
        <w:rPr>
          <w:lang w:val="en-US"/>
        </w:rPr>
        <w:t xml:space="preserve"> 5.2.2.2.3</w:t>
      </w:r>
    </w:p>
    <w:p w14:paraId="14B1A9C4" w14:textId="77777777" w:rsidR="000834C0" w:rsidRPr="003B2883" w:rsidRDefault="000834C0" w:rsidP="000834C0">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payload of the HTTP response for the service operation.</w:t>
      </w:r>
    </w:p>
    <w:p w14:paraId="7ECA7E1F" w14:textId="77777777" w:rsidR="000834C0" w:rsidRPr="003B2883" w:rsidRDefault="000834C0" w:rsidP="000834C0">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395554C3" w14:textId="77777777" w:rsidR="000834C0" w:rsidRPr="003B2883" w:rsidRDefault="000834C0" w:rsidP="000834C0">
      <w:pPr>
        <w:rPr>
          <w:lang w:val="en-US"/>
        </w:rPr>
      </w:pPr>
      <w:r w:rsidRPr="003B2883">
        <w:rPr>
          <w:lang w:val="en-US"/>
        </w:rPr>
        <w:t xml:space="preserve">The following features are defined for the </w:t>
      </w:r>
      <w:proofErr w:type="spellStart"/>
      <w:r w:rsidRPr="003B2883">
        <w:rPr>
          <w:lang w:val="en-US"/>
        </w:rPr>
        <w:t>Namf_Communication</w:t>
      </w:r>
      <w:proofErr w:type="spellEnd"/>
      <w:r w:rsidRPr="003B2883">
        <w:rPr>
          <w:lang w:val="en-US"/>
        </w:rPr>
        <w:t xml:space="preserve"> service.</w:t>
      </w:r>
    </w:p>
    <w:p w14:paraId="19A18D17" w14:textId="77777777" w:rsidR="000834C0" w:rsidRPr="003B2883" w:rsidRDefault="000834C0" w:rsidP="000834C0">
      <w:pPr>
        <w:pStyle w:val="TH"/>
      </w:pPr>
      <w:r w:rsidRPr="003B2883">
        <w:lastRenderedPageBreak/>
        <w:t xml:space="preserve">Table 6.1.8-1: Features of </w:t>
      </w:r>
      <w:proofErr w:type="spellStart"/>
      <w:r w:rsidRPr="003B2883">
        <w:t>supportedFeatures</w:t>
      </w:r>
      <w:proofErr w:type="spellEnd"/>
      <w:r w:rsidRPr="003B2883">
        <w:t xml:space="preserve"> attribute used by </w:t>
      </w:r>
      <w:proofErr w:type="spellStart"/>
      <w:r w:rsidRPr="003B2883">
        <w:t>Namf_Communication</w:t>
      </w:r>
      <w:proofErr w:type="spellEnd"/>
      <w:r w:rsidRPr="003B2883">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0834C0" w:rsidRPr="003B2883" w14:paraId="27BEC811" w14:textId="77777777" w:rsidTr="00EC17A2">
        <w:trPr>
          <w:cantSplit/>
          <w:jc w:val="center"/>
        </w:trPr>
        <w:tc>
          <w:tcPr>
            <w:tcW w:w="993" w:type="dxa"/>
            <w:shd w:val="clear" w:color="auto" w:fill="BFBFBF"/>
          </w:tcPr>
          <w:p w14:paraId="65AE736F" w14:textId="77777777" w:rsidR="000834C0" w:rsidRPr="003B2883" w:rsidRDefault="000834C0" w:rsidP="00EC17A2">
            <w:pPr>
              <w:pStyle w:val="TAH"/>
            </w:pPr>
            <w:r w:rsidRPr="003B2883">
              <w:t>Feature Number</w:t>
            </w:r>
          </w:p>
        </w:tc>
        <w:tc>
          <w:tcPr>
            <w:tcW w:w="1063" w:type="dxa"/>
            <w:shd w:val="clear" w:color="auto" w:fill="BFBFBF"/>
          </w:tcPr>
          <w:p w14:paraId="708F5F7C" w14:textId="77777777" w:rsidR="000834C0" w:rsidRPr="003B2883" w:rsidRDefault="000834C0" w:rsidP="00EC17A2">
            <w:pPr>
              <w:pStyle w:val="TAH"/>
            </w:pPr>
            <w:r w:rsidRPr="003B2883">
              <w:t>Feature</w:t>
            </w:r>
          </w:p>
        </w:tc>
        <w:tc>
          <w:tcPr>
            <w:tcW w:w="639" w:type="dxa"/>
            <w:shd w:val="clear" w:color="auto" w:fill="BFBFBF"/>
          </w:tcPr>
          <w:p w14:paraId="474F030B" w14:textId="77777777" w:rsidR="000834C0" w:rsidRPr="003B2883" w:rsidRDefault="000834C0" w:rsidP="00EC17A2">
            <w:pPr>
              <w:pStyle w:val="TAH"/>
            </w:pPr>
            <w:r w:rsidRPr="003B2883">
              <w:t>M/O</w:t>
            </w:r>
          </w:p>
        </w:tc>
        <w:tc>
          <w:tcPr>
            <w:tcW w:w="6520" w:type="dxa"/>
            <w:shd w:val="clear" w:color="auto" w:fill="BFBFBF"/>
          </w:tcPr>
          <w:p w14:paraId="3D34A586" w14:textId="77777777" w:rsidR="000834C0" w:rsidRPr="003B2883" w:rsidRDefault="000834C0" w:rsidP="00EC17A2">
            <w:pPr>
              <w:pStyle w:val="TAH"/>
            </w:pPr>
            <w:r w:rsidRPr="003B2883">
              <w:t>Description</w:t>
            </w:r>
          </w:p>
        </w:tc>
      </w:tr>
      <w:tr w:rsidR="000834C0" w:rsidRPr="003B2883" w14:paraId="503A3154" w14:textId="77777777" w:rsidTr="00EC17A2">
        <w:trPr>
          <w:cantSplit/>
          <w:jc w:val="center"/>
        </w:trPr>
        <w:tc>
          <w:tcPr>
            <w:tcW w:w="993" w:type="dxa"/>
          </w:tcPr>
          <w:p w14:paraId="5D0E0B77" w14:textId="77777777" w:rsidR="000834C0" w:rsidRPr="003B2883" w:rsidRDefault="000834C0" w:rsidP="00EC17A2">
            <w:pPr>
              <w:pStyle w:val="TAL"/>
            </w:pPr>
            <w:r w:rsidRPr="003B2883">
              <w:t>1</w:t>
            </w:r>
          </w:p>
        </w:tc>
        <w:tc>
          <w:tcPr>
            <w:tcW w:w="1063" w:type="dxa"/>
          </w:tcPr>
          <w:p w14:paraId="7EDAC585" w14:textId="77777777" w:rsidR="000834C0" w:rsidRPr="003B2883" w:rsidRDefault="000834C0" w:rsidP="00EC17A2">
            <w:pPr>
              <w:pStyle w:val="TAL"/>
            </w:pPr>
            <w:r w:rsidRPr="003B2883">
              <w:t>DTSSA</w:t>
            </w:r>
          </w:p>
        </w:tc>
        <w:tc>
          <w:tcPr>
            <w:tcW w:w="639" w:type="dxa"/>
          </w:tcPr>
          <w:p w14:paraId="29D871BC" w14:textId="77777777" w:rsidR="000834C0" w:rsidRPr="003B2883" w:rsidRDefault="000834C0" w:rsidP="00EC17A2">
            <w:pPr>
              <w:pStyle w:val="TAL"/>
            </w:pPr>
            <w:r w:rsidRPr="003B2883">
              <w:t>O</w:t>
            </w:r>
          </w:p>
        </w:tc>
        <w:tc>
          <w:tcPr>
            <w:tcW w:w="6520" w:type="dxa"/>
          </w:tcPr>
          <w:p w14:paraId="6F8FFADB" w14:textId="77777777" w:rsidR="000834C0" w:rsidRPr="003B2883" w:rsidRDefault="000834C0" w:rsidP="00EC17A2">
            <w:pPr>
              <w:pStyle w:val="TAL"/>
            </w:pPr>
            <w:r w:rsidRPr="003B2883">
              <w:t>Deployments Topologies with specific SMF Service Areas.</w:t>
            </w:r>
          </w:p>
          <w:p w14:paraId="0197A14B" w14:textId="77777777" w:rsidR="000834C0" w:rsidRPr="003B2883" w:rsidRDefault="000834C0" w:rsidP="00EC17A2">
            <w:pPr>
              <w:pStyle w:val="TAL"/>
            </w:pPr>
          </w:p>
          <w:p w14:paraId="311365EE" w14:textId="77777777" w:rsidR="000834C0" w:rsidRPr="003B2883" w:rsidRDefault="000834C0" w:rsidP="00EC17A2">
            <w:pPr>
              <w:pStyle w:val="TAL"/>
            </w:pPr>
            <w:r w:rsidRPr="003B2883">
              <w:t xml:space="preserve">An AMF that supports this feature shall support the procedures specified in </w:t>
            </w:r>
            <w:r>
              <w:t>clause</w:t>
            </w:r>
            <w:r w:rsidRPr="003B2883">
              <w:t xml:space="preserve"> 5.34 of 3GPP TS 23.501 [2] and in </w:t>
            </w:r>
            <w:r>
              <w:t>clause</w:t>
            </w:r>
            <w:r w:rsidRPr="003B2883">
              <w:t xml:space="preserve"> 4.23 of 3GPP TS 23.502 [3].</w:t>
            </w:r>
          </w:p>
        </w:tc>
      </w:tr>
      <w:tr w:rsidR="000834C0" w:rsidRPr="003B2883" w14:paraId="67A54A7D" w14:textId="77777777" w:rsidTr="00EC17A2">
        <w:trPr>
          <w:cantSplit/>
          <w:jc w:val="center"/>
        </w:trPr>
        <w:tc>
          <w:tcPr>
            <w:tcW w:w="993" w:type="dxa"/>
          </w:tcPr>
          <w:p w14:paraId="63834F00" w14:textId="77777777" w:rsidR="000834C0" w:rsidRPr="003B2883" w:rsidRDefault="000834C0" w:rsidP="00EC17A2">
            <w:pPr>
              <w:pStyle w:val="TAL"/>
            </w:pPr>
            <w:r w:rsidRPr="003B2883">
              <w:rPr>
                <w:lang w:eastAsia="zh-CN"/>
              </w:rPr>
              <w:t>2</w:t>
            </w:r>
          </w:p>
        </w:tc>
        <w:tc>
          <w:tcPr>
            <w:tcW w:w="1063" w:type="dxa"/>
          </w:tcPr>
          <w:p w14:paraId="3F7A8F50" w14:textId="77777777" w:rsidR="000834C0" w:rsidRPr="003B2883" w:rsidRDefault="000834C0" w:rsidP="00EC17A2">
            <w:pPr>
              <w:pStyle w:val="TAL"/>
            </w:pPr>
            <w:r w:rsidRPr="003B2883">
              <w:rPr>
                <w:rFonts w:hint="eastAsia"/>
                <w:lang w:eastAsia="zh-CN"/>
              </w:rPr>
              <w:t>ENS</w:t>
            </w:r>
          </w:p>
        </w:tc>
        <w:tc>
          <w:tcPr>
            <w:tcW w:w="639" w:type="dxa"/>
          </w:tcPr>
          <w:p w14:paraId="5BD8C182" w14:textId="77777777" w:rsidR="000834C0" w:rsidRPr="003B2883" w:rsidRDefault="000834C0" w:rsidP="00EC17A2">
            <w:pPr>
              <w:pStyle w:val="TAL"/>
            </w:pPr>
            <w:r w:rsidRPr="003B2883">
              <w:rPr>
                <w:rFonts w:hint="eastAsia"/>
                <w:lang w:eastAsia="zh-CN"/>
              </w:rPr>
              <w:t>O</w:t>
            </w:r>
          </w:p>
        </w:tc>
        <w:tc>
          <w:tcPr>
            <w:tcW w:w="6520" w:type="dxa"/>
          </w:tcPr>
          <w:p w14:paraId="25848314" w14:textId="25F91D7C" w:rsidR="000834C0" w:rsidRPr="003B2883" w:rsidRDefault="000834C0" w:rsidP="00EC17A2">
            <w:pPr>
              <w:pStyle w:val="TAL"/>
            </w:pPr>
            <w:r w:rsidRPr="003B2883">
              <w:rPr>
                <w:rFonts w:hint="eastAsia"/>
                <w:lang w:eastAsia="zh-CN"/>
              </w:rPr>
              <w:t>This feature bit indicates whether the AMF supports procedures related to Network Slicing (see 3GPP </w:t>
            </w:r>
            <w:r w:rsidRPr="003B2883">
              <w:rPr>
                <w:lang w:val="en-US" w:eastAsia="zh-CN"/>
              </w:rPr>
              <w:t>T</w:t>
            </w:r>
            <w:r w:rsidRPr="003B2883">
              <w:rPr>
                <w:rFonts w:hint="eastAsia"/>
                <w:lang w:val="en-US" w:eastAsia="zh-CN"/>
              </w:rPr>
              <w:t>S</w:t>
            </w:r>
            <w:r>
              <w:rPr>
                <w:lang w:val="en-US" w:eastAsia="zh-CN"/>
              </w:rPr>
              <w:t> </w:t>
            </w:r>
            <w:r w:rsidRPr="003B2883">
              <w:rPr>
                <w:rFonts w:hint="eastAsia"/>
                <w:lang w:val="en-US" w:eastAsia="zh-CN"/>
              </w:rPr>
              <w:t xml:space="preserve">23.501 [2] </w:t>
            </w:r>
            <w:r>
              <w:rPr>
                <w:rFonts w:hint="eastAsia"/>
                <w:lang w:val="en-US" w:eastAsia="zh-CN"/>
              </w:rPr>
              <w:t>clause</w:t>
            </w:r>
            <w:r w:rsidRPr="003B2883">
              <w:rPr>
                <w:rFonts w:hint="eastAsia"/>
                <w:lang w:val="en-US" w:eastAsia="zh-CN"/>
              </w:rPr>
              <w:t xml:space="preserve"> 5.15.7</w:t>
            </w:r>
            <w:r w:rsidRPr="003B2883">
              <w:rPr>
                <w:rFonts w:hint="eastAsia"/>
                <w:lang w:eastAsia="zh-CN"/>
              </w:rPr>
              <w:t>).</w:t>
            </w:r>
            <w:ins w:id="588" w:author="Bruno Landais - v2" w:date="2020-10-26T11:55:00Z">
              <w:r>
                <w:rPr>
                  <w:lang w:eastAsia="zh-CN"/>
                </w:rPr>
                <w:t xml:space="preserve"> This incl</w:t>
              </w:r>
            </w:ins>
            <w:ins w:id="589" w:author="Bruno Landais - v2" w:date="2020-10-26T11:56:00Z">
              <w:r>
                <w:rPr>
                  <w:lang w:eastAsia="zh-CN"/>
                </w:rPr>
                <w:t xml:space="preserve">udes supporting the </w:t>
              </w:r>
              <w:proofErr w:type="spellStart"/>
              <w:r>
                <w:rPr>
                  <w:lang w:eastAsia="zh-CN"/>
                </w:rPr>
                <w:t>Reloca</w:t>
              </w:r>
            </w:ins>
            <w:ins w:id="590" w:author="Bruno Landais - v2" w:date="2020-10-26T11:57:00Z">
              <w:r>
                <w:rPr>
                  <w:lang w:eastAsia="zh-CN"/>
                </w:rPr>
                <w:t>teUEContext</w:t>
              </w:r>
            </w:ins>
            <w:proofErr w:type="spellEnd"/>
            <w:ins w:id="591" w:author="Bruno Landais - v2" w:date="2020-10-26T11:56:00Z">
              <w:r>
                <w:rPr>
                  <w:lang w:eastAsia="zh-CN"/>
                </w:rPr>
                <w:t xml:space="preserve"> service operation (see clause </w:t>
              </w:r>
              <w:r w:rsidRPr="003B2883">
                <w:t>5.2.2.2.</w:t>
              </w:r>
              <w:r w:rsidRPr="004F756E">
                <w:rPr>
                  <w:highlight w:val="yellow"/>
                  <w:lang w:eastAsia="zh-CN"/>
                </w:rPr>
                <w:t>X</w:t>
              </w:r>
              <w:r>
                <w:rPr>
                  <w:lang w:eastAsia="zh-CN"/>
                </w:rPr>
                <w:t xml:space="preserve">). </w:t>
              </w:r>
            </w:ins>
          </w:p>
        </w:tc>
      </w:tr>
      <w:tr w:rsidR="000834C0" w:rsidRPr="003B2883" w14:paraId="548536A3" w14:textId="77777777" w:rsidTr="00EC17A2">
        <w:trPr>
          <w:cantSplit/>
          <w:jc w:val="center"/>
        </w:trPr>
        <w:tc>
          <w:tcPr>
            <w:tcW w:w="993" w:type="dxa"/>
          </w:tcPr>
          <w:p w14:paraId="4B278E67" w14:textId="77777777" w:rsidR="000834C0" w:rsidRPr="003B2883" w:rsidRDefault="000834C0" w:rsidP="00EC17A2">
            <w:pPr>
              <w:pStyle w:val="TAL"/>
              <w:rPr>
                <w:lang w:eastAsia="zh-CN"/>
              </w:rPr>
            </w:pPr>
            <w:r w:rsidRPr="003B2883">
              <w:rPr>
                <w:lang w:eastAsia="zh-CN"/>
              </w:rPr>
              <w:t>3</w:t>
            </w:r>
          </w:p>
        </w:tc>
        <w:tc>
          <w:tcPr>
            <w:tcW w:w="1063" w:type="dxa"/>
          </w:tcPr>
          <w:p w14:paraId="478EDBF6" w14:textId="77777777" w:rsidR="000834C0" w:rsidRPr="003B2883" w:rsidRDefault="000834C0" w:rsidP="00EC17A2">
            <w:pPr>
              <w:pStyle w:val="TAL"/>
              <w:rPr>
                <w:lang w:eastAsia="zh-CN"/>
              </w:rPr>
            </w:pPr>
            <w:r>
              <w:rPr>
                <w:rFonts w:cs="Arial"/>
                <w:szCs w:val="18"/>
              </w:rPr>
              <w:t>C</w:t>
            </w:r>
            <w:r w:rsidRPr="003B2883">
              <w:rPr>
                <w:rFonts w:cs="Arial"/>
                <w:szCs w:val="18"/>
              </w:rPr>
              <w:t>IOT</w:t>
            </w:r>
          </w:p>
        </w:tc>
        <w:tc>
          <w:tcPr>
            <w:tcW w:w="639" w:type="dxa"/>
          </w:tcPr>
          <w:p w14:paraId="4E993E57" w14:textId="77777777" w:rsidR="000834C0" w:rsidRPr="003B2883" w:rsidRDefault="000834C0" w:rsidP="00EC17A2">
            <w:pPr>
              <w:pStyle w:val="TAL"/>
              <w:rPr>
                <w:lang w:eastAsia="zh-CN"/>
              </w:rPr>
            </w:pPr>
            <w:r w:rsidRPr="003B2883">
              <w:t>O</w:t>
            </w:r>
          </w:p>
        </w:tc>
        <w:tc>
          <w:tcPr>
            <w:tcW w:w="6520" w:type="dxa"/>
          </w:tcPr>
          <w:p w14:paraId="67F95E81" w14:textId="77777777" w:rsidR="000834C0" w:rsidRDefault="000834C0" w:rsidP="00EC17A2">
            <w:pPr>
              <w:pStyle w:val="TAL"/>
              <w:rPr>
                <w:noProof/>
              </w:rPr>
            </w:pPr>
            <w:r>
              <w:rPr>
                <w:noProof/>
              </w:rPr>
              <w:t>Cellular IoT</w:t>
            </w:r>
          </w:p>
          <w:p w14:paraId="64AB5EF7" w14:textId="77777777" w:rsidR="000834C0" w:rsidRDefault="000834C0" w:rsidP="00EC17A2">
            <w:pPr>
              <w:pStyle w:val="TAL"/>
            </w:pPr>
          </w:p>
          <w:p w14:paraId="1D671D59" w14:textId="77777777" w:rsidR="000834C0" w:rsidRDefault="000834C0" w:rsidP="00EC17A2">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including in particular corresponding service's extensions to support:</w:t>
            </w:r>
          </w:p>
          <w:p w14:paraId="17DD9D3A" w14:textId="77777777" w:rsidR="000834C0" w:rsidRDefault="000834C0" w:rsidP="00EC17A2">
            <w:pPr>
              <w:pStyle w:val="TAL"/>
            </w:pPr>
          </w:p>
          <w:p w14:paraId="2BE56EE5" w14:textId="77777777" w:rsidR="000834C0" w:rsidRDefault="000834C0" w:rsidP="00EC17A2">
            <w:pPr>
              <w:pStyle w:val="B1"/>
              <w:rPr>
                <w:rFonts w:ascii="Arial" w:hAnsi="Arial"/>
                <w:sz w:val="18"/>
              </w:rPr>
            </w:pPr>
            <w:r>
              <w:rPr>
                <w:rFonts w:ascii="Arial" w:hAnsi="Arial"/>
                <w:sz w:val="18"/>
              </w:rPr>
              <w:t>-</w:t>
            </w:r>
            <w:r>
              <w:rPr>
                <w:rFonts w:ascii="Arial" w:hAnsi="Arial"/>
                <w:sz w:val="18"/>
              </w:rPr>
              <w:tab/>
              <w:t>NB-IoT and LTE-M RAT types;</w:t>
            </w:r>
          </w:p>
          <w:p w14:paraId="1BDC2335" w14:textId="77777777" w:rsidR="000834C0" w:rsidRDefault="000834C0" w:rsidP="00EC17A2">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673F5DD3" w14:textId="77777777" w:rsidR="000834C0" w:rsidRPr="003100FE" w:rsidRDefault="000834C0" w:rsidP="00EC17A2">
            <w:pPr>
              <w:pStyle w:val="B1"/>
            </w:pPr>
            <w:r>
              <w:rPr>
                <w:rFonts w:ascii="Arial" w:hAnsi="Arial"/>
                <w:sz w:val="18"/>
              </w:rPr>
              <w:t>-</w:t>
            </w:r>
            <w:r>
              <w:rPr>
                <w:rFonts w:ascii="Arial" w:hAnsi="Arial"/>
                <w:sz w:val="18"/>
              </w:rPr>
              <w:tab/>
              <w:t>Rate control of user data.</w:t>
            </w:r>
          </w:p>
          <w:p w14:paraId="04FF62FD" w14:textId="77777777" w:rsidR="000834C0" w:rsidRPr="003B2883" w:rsidRDefault="000834C0" w:rsidP="00EC17A2">
            <w:pPr>
              <w:pStyle w:val="TAL"/>
              <w:rPr>
                <w:lang w:eastAsia="zh-CN"/>
              </w:rPr>
            </w:pPr>
          </w:p>
        </w:tc>
      </w:tr>
      <w:tr w:rsidR="000834C0" w:rsidRPr="003B2883" w14:paraId="65AE1255" w14:textId="77777777" w:rsidTr="00EC17A2">
        <w:trPr>
          <w:cantSplit/>
          <w:jc w:val="center"/>
        </w:trPr>
        <w:tc>
          <w:tcPr>
            <w:tcW w:w="993" w:type="dxa"/>
          </w:tcPr>
          <w:p w14:paraId="158DE3EF" w14:textId="77777777" w:rsidR="000834C0" w:rsidRPr="003B2883" w:rsidRDefault="000834C0" w:rsidP="00EC17A2">
            <w:pPr>
              <w:pStyle w:val="TAL"/>
              <w:rPr>
                <w:lang w:eastAsia="zh-CN"/>
              </w:rPr>
            </w:pPr>
            <w:r>
              <w:rPr>
                <w:lang w:eastAsia="zh-CN"/>
              </w:rPr>
              <w:t>4</w:t>
            </w:r>
          </w:p>
        </w:tc>
        <w:tc>
          <w:tcPr>
            <w:tcW w:w="1063" w:type="dxa"/>
          </w:tcPr>
          <w:p w14:paraId="7F6DFDB2" w14:textId="77777777" w:rsidR="000834C0" w:rsidRPr="003B2883" w:rsidRDefault="000834C0" w:rsidP="00EC17A2">
            <w:pPr>
              <w:pStyle w:val="TAL"/>
              <w:rPr>
                <w:rFonts w:cs="Arial"/>
                <w:szCs w:val="18"/>
              </w:rPr>
            </w:pPr>
            <w:r>
              <w:rPr>
                <w:rFonts w:cs="Arial" w:hint="eastAsia"/>
                <w:szCs w:val="18"/>
                <w:lang w:eastAsia="zh-CN"/>
              </w:rPr>
              <w:t>M</w:t>
            </w:r>
            <w:r>
              <w:rPr>
                <w:rFonts w:cs="Arial"/>
                <w:szCs w:val="18"/>
                <w:lang w:eastAsia="zh-CN"/>
              </w:rPr>
              <w:t>APDU</w:t>
            </w:r>
          </w:p>
        </w:tc>
        <w:tc>
          <w:tcPr>
            <w:tcW w:w="639" w:type="dxa"/>
          </w:tcPr>
          <w:p w14:paraId="39AA8682" w14:textId="77777777" w:rsidR="000834C0" w:rsidRPr="003B2883" w:rsidRDefault="000834C0" w:rsidP="00EC17A2">
            <w:pPr>
              <w:pStyle w:val="TAL"/>
            </w:pPr>
            <w:r>
              <w:rPr>
                <w:rFonts w:hint="eastAsia"/>
                <w:lang w:eastAsia="zh-CN"/>
              </w:rPr>
              <w:t>O</w:t>
            </w:r>
          </w:p>
        </w:tc>
        <w:tc>
          <w:tcPr>
            <w:tcW w:w="6520" w:type="dxa"/>
          </w:tcPr>
          <w:p w14:paraId="5DF6F1FB" w14:textId="77777777" w:rsidR="000834C0" w:rsidRPr="003B2883" w:rsidRDefault="000834C0" w:rsidP="00EC17A2">
            <w:pPr>
              <w:pStyle w:val="TAL"/>
              <w:rPr>
                <w:noProof/>
              </w:rPr>
            </w:pPr>
            <w:r>
              <w:rPr>
                <w:rFonts w:hint="eastAsia"/>
                <w:lang w:eastAsia="zh-CN"/>
              </w:rPr>
              <w:t xml:space="preserve">This feature bit indicates whether the </w:t>
            </w:r>
            <w:r>
              <w:rPr>
                <w:lang w:eastAsia="zh-CN"/>
              </w:rPr>
              <w:t>AMF</w:t>
            </w:r>
            <w:r>
              <w:rPr>
                <w:rFonts w:hint="eastAsia"/>
                <w:lang w:eastAsia="zh-CN"/>
              </w:rPr>
              <w:t xml:space="preserve">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3GPP TS 23.501 [2]).</w:t>
            </w:r>
          </w:p>
        </w:tc>
      </w:tr>
      <w:tr w:rsidR="000834C0" w:rsidRPr="003B2883" w14:paraId="5E266036" w14:textId="77777777" w:rsidTr="00EC17A2">
        <w:trPr>
          <w:cantSplit/>
          <w:jc w:val="center"/>
        </w:trPr>
        <w:tc>
          <w:tcPr>
            <w:tcW w:w="993" w:type="dxa"/>
          </w:tcPr>
          <w:p w14:paraId="62023326" w14:textId="77777777" w:rsidR="000834C0" w:rsidRDefault="000834C0" w:rsidP="00EC17A2">
            <w:pPr>
              <w:pStyle w:val="TAL"/>
              <w:rPr>
                <w:lang w:eastAsia="zh-CN"/>
              </w:rPr>
            </w:pPr>
            <w:r>
              <w:rPr>
                <w:lang w:eastAsia="zh-CN"/>
              </w:rPr>
              <w:t>5</w:t>
            </w:r>
          </w:p>
        </w:tc>
        <w:tc>
          <w:tcPr>
            <w:tcW w:w="1063" w:type="dxa"/>
          </w:tcPr>
          <w:p w14:paraId="097124B5" w14:textId="77777777" w:rsidR="000834C0" w:rsidRDefault="000834C0" w:rsidP="00EC17A2">
            <w:pPr>
              <w:pStyle w:val="TAL"/>
              <w:rPr>
                <w:rFonts w:cs="Arial"/>
                <w:szCs w:val="18"/>
                <w:lang w:eastAsia="zh-CN"/>
              </w:rPr>
            </w:pPr>
            <w:r>
              <w:rPr>
                <w:rFonts w:cs="Arial"/>
                <w:szCs w:val="18"/>
                <w:lang w:eastAsia="zh-CN"/>
              </w:rPr>
              <w:t>NPN</w:t>
            </w:r>
          </w:p>
        </w:tc>
        <w:tc>
          <w:tcPr>
            <w:tcW w:w="639" w:type="dxa"/>
          </w:tcPr>
          <w:p w14:paraId="5499D672" w14:textId="77777777" w:rsidR="000834C0" w:rsidRDefault="000834C0" w:rsidP="00EC17A2">
            <w:pPr>
              <w:pStyle w:val="TAL"/>
              <w:rPr>
                <w:lang w:eastAsia="zh-CN"/>
              </w:rPr>
            </w:pPr>
            <w:r>
              <w:rPr>
                <w:lang w:eastAsia="zh-CN"/>
              </w:rPr>
              <w:t>O</w:t>
            </w:r>
          </w:p>
        </w:tc>
        <w:tc>
          <w:tcPr>
            <w:tcW w:w="6520" w:type="dxa"/>
          </w:tcPr>
          <w:p w14:paraId="2CC4B113" w14:textId="77777777" w:rsidR="000834C0" w:rsidRDefault="000834C0" w:rsidP="00EC17A2">
            <w:pPr>
              <w:pStyle w:val="TAL"/>
              <w:rPr>
                <w:lang w:eastAsia="zh-CN"/>
              </w:rPr>
            </w:pPr>
            <w:r>
              <w:rPr>
                <w:lang w:eastAsia="zh-CN"/>
              </w:rPr>
              <w:t>Non-Public Network</w:t>
            </w:r>
          </w:p>
          <w:p w14:paraId="10CA01B1" w14:textId="77777777" w:rsidR="000834C0" w:rsidRDefault="000834C0" w:rsidP="00EC17A2">
            <w:pPr>
              <w:pStyle w:val="TAL"/>
              <w:rPr>
                <w:lang w:eastAsia="zh-CN"/>
              </w:rPr>
            </w:pPr>
          </w:p>
          <w:p w14:paraId="30AFAA56" w14:textId="77777777" w:rsidR="000834C0" w:rsidRDefault="000834C0" w:rsidP="00EC17A2">
            <w:pPr>
              <w:pStyle w:val="TAL"/>
              <w:rPr>
                <w:lang w:eastAsia="zh-CN"/>
              </w:rPr>
            </w:pPr>
            <w:r>
              <w:rPr>
                <w:lang w:eastAsia="zh-CN"/>
              </w:rPr>
              <w:t>Support of this feature implies support of NPN information and receipt of a Create UE context error response with a binary part during an Inter-AMF N2 Handover.</w:t>
            </w:r>
          </w:p>
        </w:tc>
      </w:tr>
      <w:tr w:rsidR="000834C0" w:rsidRPr="003B2883" w14:paraId="7EC00613" w14:textId="77777777" w:rsidTr="00EC17A2">
        <w:trPr>
          <w:cantSplit/>
          <w:jc w:val="center"/>
        </w:trPr>
        <w:tc>
          <w:tcPr>
            <w:tcW w:w="993" w:type="dxa"/>
          </w:tcPr>
          <w:p w14:paraId="0145CF96" w14:textId="77777777" w:rsidR="000834C0" w:rsidRDefault="000834C0" w:rsidP="00EC17A2">
            <w:pPr>
              <w:pStyle w:val="TAL"/>
              <w:rPr>
                <w:lang w:eastAsia="zh-CN"/>
              </w:rPr>
            </w:pPr>
            <w:r>
              <w:rPr>
                <w:lang w:val="en-US" w:eastAsia="zh-CN"/>
              </w:rPr>
              <w:t>6</w:t>
            </w:r>
          </w:p>
        </w:tc>
        <w:tc>
          <w:tcPr>
            <w:tcW w:w="1063" w:type="dxa"/>
          </w:tcPr>
          <w:p w14:paraId="6E396A68" w14:textId="77777777" w:rsidR="000834C0" w:rsidRDefault="000834C0" w:rsidP="00EC17A2">
            <w:pPr>
              <w:pStyle w:val="TAL"/>
              <w:rPr>
                <w:rFonts w:cs="Arial"/>
                <w:szCs w:val="18"/>
                <w:lang w:eastAsia="zh-CN"/>
              </w:rPr>
            </w:pPr>
            <w:r>
              <w:rPr>
                <w:rFonts w:hint="eastAsia"/>
                <w:szCs w:val="22"/>
                <w:lang w:eastAsia="zh-CN"/>
              </w:rPr>
              <w:t>ELCS</w:t>
            </w:r>
          </w:p>
        </w:tc>
        <w:tc>
          <w:tcPr>
            <w:tcW w:w="639" w:type="dxa"/>
          </w:tcPr>
          <w:p w14:paraId="2BB40B79" w14:textId="77777777" w:rsidR="000834C0" w:rsidRDefault="000834C0" w:rsidP="00EC17A2">
            <w:pPr>
              <w:pStyle w:val="TAL"/>
              <w:rPr>
                <w:lang w:eastAsia="zh-CN"/>
              </w:rPr>
            </w:pPr>
            <w:r w:rsidRPr="00C74710">
              <w:rPr>
                <w:szCs w:val="22"/>
                <w:lang w:val="en-US" w:eastAsia="zh-CN"/>
              </w:rPr>
              <w:t>O</w:t>
            </w:r>
          </w:p>
        </w:tc>
        <w:tc>
          <w:tcPr>
            <w:tcW w:w="6520" w:type="dxa"/>
          </w:tcPr>
          <w:p w14:paraId="3528F15B" w14:textId="77777777" w:rsidR="000834C0" w:rsidRDefault="000834C0" w:rsidP="00EC17A2">
            <w:pPr>
              <w:pStyle w:val="TAL"/>
              <w:rPr>
                <w:lang w:eastAsia="zh-CN"/>
              </w:rPr>
            </w:pPr>
            <w:r>
              <w:rPr>
                <w:rFonts w:hint="eastAsia"/>
                <w:szCs w:val="22"/>
                <w:lang w:eastAsia="zh-CN"/>
              </w:rPr>
              <w:t>This feature indicates supports of enhanced LCS, including the capability for the AMF to send an LCS message through the target access type requested by the LMF.</w:t>
            </w:r>
          </w:p>
        </w:tc>
      </w:tr>
      <w:tr w:rsidR="000834C0" w:rsidRPr="003B2883" w14:paraId="73AB02E8" w14:textId="77777777" w:rsidTr="00EC17A2">
        <w:trPr>
          <w:cantSplit/>
          <w:jc w:val="center"/>
        </w:trPr>
        <w:tc>
          <w:tcPr>
            <w:tcW w:w="9215" w:type="dxa"/>
            <w:gridSpan w:val="4"/>
          </w:tcPr>
          <w:p w14:paraId="27B5F4D3" w14:textId="77777777" w:rsidR="000834C0" w:rsidRPr="003B2883" w:rsidRDefault="000834C0" w:rsidP="00EC17A2">
            <w:pPr>
              <w:pStyle w:val="TAL"/>
              <w:rPr>
                <w:bCs/>
              </w:rPr>
            </w:pPr>
            <w:r w:rsidRPr="003B2883">
              <w:t xml:space="preserve">Feature number: The order </w:t>
            </w:r>
            <w:proofErr w:type="gramStart"/>
            <w:r w:rsidRPr="003B2883">
              <w:t xml:space="preserve">number of the feature within the </w:t>
            </w:r>
            <w:proofErr w:type="spellStart"/>
            <w:r w:rsidRPr="003B2883">
              <w:t>s</w:t>
            </w:r>
            <w:r w:rsidRPr="003B2883">
              <w:rPr>
                <w:bCs/>
              </w:rPr>
              <w:t>upportedFeatures</w:t>
            </w:r>
            <w:proofErr w:type="spellEnd"/>
            <w:r w:rsidRPr="003B2883">
              <w:rPr>
                <w:bCs/>
              </w:rPr>
              <w:t xml:space="preserve"> attribute</w:t>
            </w:r>
            <w:proofErr w:type="gramEnd"/>
            <w:r w:rsidRPr="003B2883">
              <w:rPr>
                <w:bCs/>
              </w:rPr>
              <w:t xml:space="preserve"> (starting with 1).</w:t>
            </w:r>
          </w:p>
          <w:p w14:paraId="0A7E081D" w14:textId="77777777" w:rsidR="000834C0" w:rsidRPr="003B2883" w:rsidRDefault="000834C0" w:rsidP="00EC17A2">
            <w:pPr>
              <w:pStyle w:val="TAL"/>
              <w:rPr>
                <w:bCs/>
              </w:rPr>
            </w:pPr>
            <w:r w:rsidRPr="003B2883">
              <w:rPr>
                <w:bCs/>
              </w:rPr>
              <w:t>Feature: A short name that can be used to refer to the bit and to the feature.</w:t>
            </w:r>
          </w:p>
          <w:p w14:paraId="200A02A0" w14:textId="77777777" w:rsidR="000834C0" w:rsidRPr="003B2883" w:rsidRDefault="000834C0" w:rsidP="00EC17A2">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3B136F8B" w14:textId="77777777" w:rsidR="000834C0" w:rsidRPr="003B2883" w:rsidRDefault="000834C0" w:rsidP="00EC17A2">
            <w:pPr>
              <w:pStyle w:val="TAL"/>
            </w:pPr>
            <w:r w:rsidRPr="003B2883">
              <w:t>Description: A clear textual description of the feature.</w:t>
            </w:r>
          </w:p>
        </w:tc>
      </w:tr>
    </w:tbl>
    <w:p w14:paraId="6ED58CC1" w14:textId="77777777" w:rsidR="000834C0" w:rsidRPr="003B2883" w:rsidRDefault="000834C0" w:rsidP="00F37A12">
      <w:pPr>
        <w:rPr>
          <w:ins w:id="592" w:author="Zhijun rev" w:date="2020-10-22T21:15:00Z"/>
        </w:rPr>
      </w:pPr>
    </w:p>
    <w:p w14:paraId="7D17E0D6" w14:textId="77777777" w:rsidR="00F37A12" w:rsidRDefault="00F37A12" w:rsidP="00F37A12">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21F279A9" w14:textId="40D6B22C" w:rsidR="006B4030" w:rsidRDefault="006B4030" w:rsidP="006B4030">
      <w:pPr>
        <w:pStyle w:val="2"/>
        <w:rPr>
          <w:rFonts w:eastAsia="宋体"/>
        </w:rPr>
      </w:pPr>
      <w:r>
        <w:rPr>
          <w:rFonts w:eastAsia="宋体"/>
        </w:rPr>
        <w:t>A.2</w:t>
      </w:r>
      <w:r>
        <w:rPr>
          <w:rFonts w:eastAsia="宋体"/>
        </w:rPr>
        <w:tab/>
      </w:r>
      <w:proofErr w:type="spellStart"/>
      <w:r>
        <w:rPr>
          <w:rFonts w:eastAsia="宋体"/>
        </w:rPr>
        <w:t>Namf_Communication</w:t>
      </w:r>
      <w:proofErr w:type="spellEnd"/>
      <w:r>
        <w:rPr>
          <w:rFonts w:eastAsia="宋体"/>
        </w:rPr>
        <w:t xml:space="preserve"> API</w:t>
      </w:r>
      <w:bookmarkEnd w:id="544"/>
      <w:bookmarkEnd w:id="545"/>
      <w:bookmarkEnd w:id="546"/>
    </w:p>
    <w:p w14:paraId="0D4E9032" w14:textId="77777777" w:rsidR="00A0322B" w:rsidRPr="003B2883" w:rsidRDefault="00A0322B" w:rsidP="00A0322B">
      <w:pPr>
        <w:pStyle w:val="PL"/>
      </w:pPr>
      <w:r w:rsidRPr="003B2883">
        <w:t>openapi: 3.0.0</w:t>
      </w:r>
    </w:p>
    <w:p w14:paraId="19FE91C1" w14:textId="77777777" w:rsidR="00A0322B" w:rsidRPr="003B2883" w:rsidRDefault="00A0322B" w:rsidP="00A0322B">
      <w:pPr>
        <w:pStyle w:val="PL"/>
      </w:pPr>
      <w:r w:rsidRPr="003B2883">
        <w:t>info:</w:t>
      </w:r>
    </w:p>
    <w:p w14:paraId="562A4672" w14:textId="77777777" w:rsidR="00A0322B" w:rsidRPr="003B2883" w:rsidRDefault="00A0322B" w:rsidP="00A0322B">
      <w:pPr>
        <w:pStyle w:val="PL"/>
      </w:pPr>
      <w:r w:rsidRPr="003B2883">
        <w:t xml:space="preserve">  version: 1.1.</w:t>
      </w:r>
      <w:r>
        <w:t>1</w:t>
      </w:r>
    </w:p>
    <w:p w14:paraId="2EDD5922" w14:textId="77777777" w:rsidR="00A0322B" w:rsidRPr="003B2883" w:rsidRDefault="00A0322B" w:rsidP="00A0322B">
      <w:pPr>
        <w:pStyle w:val="PL"/>
      </w:pPr>
      <w:r w:rsidRPr="003B2883">
        <w:t xml:space="preserve">  title: Namf_Communication</w:t>
      </w:r>
    </w:p>
    <w:p w14:paraId="7CB13F65" w14:textId="77777777" w:rsidR="00A0322B" w:rsidRPr="003B2883" w:rsidRDefault="00A0322B" w:rsidP="00A0322B">
      <w:pPr>
        <w:pStyle w:val="PL"/>
      </w:pPr>
      <w:r w:rsidRPr="003B2883">
        <w:t xml:space="preserve">  description: |</w:t>
      </w:r>
    </w:p>
    <w:p w14:paraId="36DA01EC" w14:textId="77777777" w:rsidR="00A0322B" w:rsidRPr="003B2883" w:rsidRDefault="00A0322B" w:rsidP="00A0322B">
      <w:pPr>
        <w:pStyle w:val="PL"/>
      </w:pPr>
      <w:r w:rsidRPr="003B2883">
        <w:t xml:space="preserve">    AMF Communication Service</w:t>
      </w:r>
    </w:p>
    <w:p w14:paraId="64889ADE" w14:textId="77777777" w:rsidR="00A0322B" w:rsidRPr="003B2883" w:rsidRDefault="00A0322B" w:rsidP="00A0322B">
      <w:pPr>
        <w:pStyle w:val="PL"/>
      </w:pPr>
      <w:r w:rsidRPr="003B2883">
        <w:t xml:space="preserve">    © 20</w:t>
      </w:r>
      <w:r>
        <w:t>20</w:t>
      </w:r>
      <w:r w:rsidRPr="003B2883">
        <w:t>, 3GPP Organizational Partners (ARIB, ATIS, CCSA, ETSI, TSDSI, TTA, TTC).</w:t>
      </w:r>
    </w:p>
    <w:p w14:paraId="67AA1235" w14:textId="77777777" w:rsidR="00A0322B" w:rsidRPr="003B2883" w:rsidRDefault="00A0322B" w:rsidP="00A0322B">
      <w:pPr>
        <w:pStyle w:val="PL"/>
      </w:pPr>
      <w:r w:rsidRPr="003B2883">
        <w:t xml:space="preserve">    All rights reserved.</w:t>
      </w:r>
    </w:p>
    <w:p w14:paraId="077E2498" w14:textId="77777777" w:rsidR="00A0322B" w:rsidRPr="00A0322B" w:rsidRDefault="00A0322B" w:rsidP="00A0322B"/>
    <w:p w14:paraId="6E3201B6" w14:textId="77777777" w:rsidR="006B4030" w:rsidRDefault="006B4030" w:rsidP="006B4030">
      <w:pPr>
        <w:pStyle w:val="PL"/>
      </w:pPr>
    </w:p>
    <w:p w14:paraId="0F78A199" w14:textId="77777777" w:rsidR="00276AFF" w:rsidRPr="006B4030" w:rsidRDefault="00276AFF" w:rsidP="00276AFF">
      <w:pPr>
        <w:pStyle w:val="PL"/>
        <w:rPr>
          <w:color w:val="FF0000"/>
        </w:rPr>
      </w:pPr>
      <w:r w:rsidRPr="006B4030">
        <w:rPr>
          <w:color w:val="FF0000"/>
        </w:rPr>
        <w:t>********TEXT SKIPPED********</w:t>
      </w:r>
    </w:p>
    <w:p w14:paraId="21DC3570" w14:textId="77777777" w:rsidR="00287084" w:rsidRPr="00945FA9" w:rsidRDefault="00287084" w:rsidP="00287084">
      <w:pPr>
        <w:pStyle w:val="PL"/>
      </w:pPr>
      <w:r w:rsidRPr="003B2883">
        <w:t xml:space="preserve">  </w:t>
      </w:r>
      <w:r w:rsidRPr="00945FA9">
        <w:t>/ue-contexts/{ueContextId}/transfer-update:</w:t>
      </w:r>
    </w:p>
    <w:p w14:paraId="17FACEC6" w14:textId="77777777" w:rsidR="00287084" w:rsidRPr="003B2883" w:rsidRDefault="00287084" w:rsidP="00287084">
      <w:pPr>
        <w:pStyle w:val="PL"/>
      </w:pPr>
      <w:r w:rsidRPr="00945FA9">
        <w:t xml:space="preserve">    </w:t>
      </w:r>
      <w:r w:rsidRPr="003B2883">
        <w:t>post:</w:t>
      </w:r>
    </w:p>
    <w:p w14:paraId="0BDB478B" w14:textId="77777777" w:rsidR="00287084" w:rsidRPr="003B2883" w:rsidRDefault="00287084" w:rsidP="00287084">
      <w:pPr>
        <w:pStyle w:val="PL"/>
      </w:pPr>
      <w:r w:rsidRPr="003B2883">
        <w:t xml:space="preserve">      summary: Namf_Communication RegistrationStatusUpdate service Operation</w:t>
      </w:r>
    </w:p>
    <w:p w14:paraId="76544927" w14:textId="77777777" w:rsidR="00287084" w:rsidRPr="003B2883" w:rsidRDefault="00287084" w:rsidP="00287084">
      <w:pPr>
        <w:pStyle w:val="PL"/>
      </w:pPr>
      <w:r w:rsidRPr="003B2883">
        <w:t xml:space="preserve">      tags:</w:t>
      </w:r>
    </w:p>
    <w:p w14:paraId="1A875D13" w14:textId="77777777" w:rsidR="00287084" w:rsidRPr="003B2883" w:rsidRDefault="00287084" w:rsidP="00287084">
      <w:pPr>
        <w:pStyle w:val="PL"/>
      </w:pPr>
      <w:r w:rsidRPr="003B2883">
        <w:t xml:space="preserve">        - Individual </w:t>
      </w:r>
      <w:r w:rsidRPr="003B2883">
        <w:rPr>
          <w:rFonts w:hint="eastAsia"/>
        </w:rPr>
        <w:t>ueContext</w:t>
      </w:r>
      <w:r w:rsidRPr="003B2883">
        <w:t xml:space="preserve"> (Document)</w:t>
      </w:r>
    </w:p>
    <w:p w14:paraId="560A57C6" w14:textId="77777777" w:rsidR="00287084" w:rsidRPr="003B2883" w:rsidRDefault="00287084" w:rsidP="00287084">
      <w:pPr>
        <w:pStyle w:val="PL"/>
      </w:pPr>
      <w:r w:rsidRPr="003B2883">
        <w:t xml:space="preserve">      operationId: RegistrationStatusUpdate</w:t>
      </w:r>
    </w:p>
    <w:p w14:paraId="65D637C5" w14:textId="77777777" w:rsidR="00287084" w:rsidRPr="003B2883" w:rsidRDefault="00287084" w:rsidP="00287084">
      <w:pPr>
        <w:pStyle w:val="PL"/>
      </w:pPr>
      <w:r w:rsidRPr="003B2883">
        <w:t xml:space="preserve">      parameters:</w:t>
      </w:r>
    </w:p>
    <w:p w14:paraId="66266F88" w14:textId="77777777" w:rsidR="00287084" w:rsidRPr="003B2883" w:rsidRDefault="00287084" w:rsidP="00287084">
      <w:pPr>
        <w:pStyle w:val="PL"/>
      </w:pPr>
      <w:r w:rsidRPr="003B2883">
        <w:t xml:space="preserve">        - name: ueContextId</w:t>
      </w:r>
    </w:p>
    <w:p w14:paraId="6B91B4FB" w14:textId="77777777" w:rsidR="00287084" w:rsidRPr="003B2883" w:rsidRDefault="00287084" w:rsidP="00287084">
      <w:pPr>
        <w:pStyle w:val="PL"/>
      </w:pPr>
      <w:r w:rsidRPr="003B2883">
        <w:t xml:space="preserve">          in: path</w:t>
      </w:r>
    </w:p>
    <w:p w14:paraId="4FD8F5B2" w14:textId="77777777" w:rsidR="00287084" w:rsidRPr="003B2883" w:rsidRDefault="00287084" w:rsidP="00287084">
      <w:pPr>
        <w:pStyle w:val="PL"/>
      </w:pPr>
      <w:r w:rsidRPr="003B2883">
        <w:t xml:space="preserve">          description: UE Context Identifier</w:t>
      </w:r>
    </w:p>
    <w:p w14:paraId="515698E3" w14:textId="77777777" w:rsidR="00287084" w:rsidRPr="003B2883" w:rsidRDefault="00287084" w:rsidP="00287084">
      <w:pPr>
        <w:pStyle w:val="PL"/>
      </w:pPr>
      <w:r w:rsidRPr="003B2883">
        <w:t xml:space="preserve">          required: true</w:t>
      </w:r>
    </w:p>
    <w:p w14:paraId="02341389" w14:textId="77777777" w:rsidR="00287084" w:rsidRPr="003B2883" w:rsidRDefault="00287084" w:rsidP="00287084">
      <w:pPr>
        <w:pStyle w:val="PL"/>
      </w:pPr>
      <w:r w:rsidRPr="003B2883">
        <w:t xml:space="preserve">          schema:</w:t>
      </w:r>
    </w:p>
    <w:p w14:paraId="22DE24CC" w14:textId="77777777" w:rsidR="00287084" w:rsidRPr="003B2883" w:rsidRDefault="00287084" w:rsidP="00287084">
      <w:pPr>
        <w:pStyle w:val="PL"/>
      </w:pPr>
      <w:r w:rsidRPr="003B2883">
        <w:t xml:space="preserve">            type: string</w:t>
      </w:r>
    </w:p>
    <w:p w14:paraId="3F36582A" w14:textId="77777777" w:rsidR="00287084" w:rsidRPr="003B2883" w:rsidRDefault="00287084" w:rsidP="00287084">
      <w:pPr>
        <w:pStyle w:val="PL"/>
      </w:pPr>
      <w:r w:rsidRPr="003B2883">
        <w:lastRenderedPageBreak/>
        <w:t xml:space="preserve">            pattern</w:t>
      </w:r>
      <w:r w:rsidRPr="003B2883">
        <w:rPr>
          <w:lang w:val="en-US"/>
        </w:rPr>
        <w:t>: '</w:t>
      </w:r>
      <w:r w:rsidRPr="003B2883">
        <w:t>^(5g-guti-[0-9]{5,6}[0-9a-fA-F]{14}|imsi-[0-9]{5,15}|nai-.+</w:t>
      </w:r>
      <w:r>
        <w:t>|gli-.+|gci-.+</w:t>
      </w:r>
      <w:r w:rsidRPr="003B2883">
        <w:t>|imei-[0-9]{15}|imeisv-[0-9]{16}|.+)$'</w:t>
      </w:r>
    </w:p>
    <w:p w14:paraId="22E11AA0" w14:textId="77777777" w:rsidR="00287084" w:rsidRPr="003B2883" w:rsidRDefault="00287084" w:rsidP="00287084">
      <w:pPr>
        <w:pStyle w:val="PL"/>
      </w:pPr>
      <w:r w:rsidRPr="003B2883">
        <w:t xml:space="preserve">      requestBody:</w:t>
      </w:r>
    </w:p>
    <w:p w14:paraId="30C73E06" w14:textId="77777777" w:rsidR="00287084" w:rsidRPr="003B2883" w:rsidRDefault="00287084" w:rsidP="00287084">
      <w:pPr>
        <w:pStyle w:val="PL"/>
      </w:pPr>
      <w:r w:rsidRPr="003B2883">
        <w:t xml:space="preserve">        content:</w:t>
      </w:r>
    </w:p>
    <w:p w14:paraId="66A3341C" w14:textId="77777777" w:rsidR="00287084" w:rsidRPr="003B2883" w:rsidRDefault="00287084" w:rsidP="00287084">
      <w:pPr>
        <w:pStyle w:val="PL"/>
      </w:pPr>
      <w:r w:rsidRPr="003B2883">
        <w:t xml:space="preserve">          application/json:</w:t>
      </w:r>
    </w:p>
    <w:p w14:paraId="1E12FE66" w14:textId="77777777" w:rsidR="00287084" w:rsidRPr="003B2883" w:rsidRDefault="00287084" w:rsidP="00287084">
      <w:pPr>
        <w:pStyle w:val="PL"/>
      </w:pPr>
      <w:r w:rsidRPr="003B2883">
        <w:t xml:space="preserve">            schema:</w:t>
      </w:r>
    </w:p>
    <w:p w14:paraId="59B65BEE" w14:textId="77777777" w:rsidR="00287084" w:rsidRPr="003B2883" w:rsidRDefault="00287084" w:rsidP="00287084">
      <w:pPr>
        <w:pStyle w:val="PL"/>
      </w:pPr>
      <w:r w:rsidRPr="003B2883">
        <w:t xml:space="preserve">              $ref: '#/components/schemas/UeRegStatusUpdateReqData'</w:t>
      </w:r>
    </w:p>
    <w:p w14:paraId="43F1A13D" w14:textId="77777777" w:rsidR="00287084" w:rsidRPr="003B2883" w:rsidRDefault="00287084" w:rsidP="00287084">
      <w:pPr>
        <w:pStyle w:val="PL"/>
      </w:pPr>
      <w:r w:rsidRPr="003B2883">
        <w:t xml:space="preserve">        required: true</w:t>
      </w:r>
    </w:p>
    <w:p w14:paraId="27C36A97" w14:textId="77777777" w:rsidR="00287084" w:rsidRPr="003B2883" w:rsidRDefault="00287084" w:rsidP="00287084">
      <w:pPr>
        <w:pStyle w:val="PL"/>
      </w:pPr>
      <w:r w:rsidRPr="003B2883">
        <w:t xml:space="preserve">      responses:</w:t>
      </w:r>
    </w:p>
    <w:p w14:paraId="0EDCFCFF" w14:textId="77777777" w:rsidR="00287084" w:rsidRPr="003B2883" w:rsidRDefault="00287084" w:rsidP="00287084">
      <w:pPr>
        <w:pStyle w:val="PL"/>
      </w:pPr>
      <w:r w:rsidRPr="003B2883">
        <w:t xml:space="preserve">        '200':</w:t>
      </w:r>
    </w:p>
    <w:p w14:paraId="4EE289D1" w14:textId="77777777" w:rsidR="00287084" w:rsidRPr="003B2883" w:rsidRDefault="00287084" w:rsidP="00287084">
      <w:pPr>
        <w:pStyle w:val="PL"/>
      </w:pPr>
      <w:r w:rsidRPr="003B2883">
        <w:t xml:space="preserve">          description: UE context transfer status successfully updated.</w:t>
      </w:r>
    </w:p>
    <w:p w14:paraId="63CE0631" w14:textId="77777777" w:rsidR="00287084" w:rsidRPr="003B2883" w:rsidRDefault="00287084" w:rsidP="00287084">
      <w:pPr>
        <w:pStyle w:val="PL"/>
      </w:pPr>
      <w:r w:rsidRPr="003B2883">
        <w:t xml:space="preserve">          content:</w:t>
      </w:r>
    </w:p>
    <w:p w14:paraId="71D07BE3" w14:textId="77777777" w:rsidR="00287084" w:rsidRPr="003B2883" w:rsidRDefault="00287084" w:rsidP="00287084">
      <w:pPr>
        <w:pStyle w:val="PL"/>
      </w:pPr>
      <w:r w:rsidRPr="003B2883">
        <w:t xml:space="preserve">            application/json:</w:t>
      </w:r>
    </w:p>
    <w:p w14:paraId="662D977E" w14:textId="77777777" w:rsidR="00287084" w:rsidRPr="003B2883" w:rsidRDefault="00287084" w:rsidP="00287084">
      <w:pPr>
        <w:pStyle w:val="PL"/>
      </w:pPr>
      <w:r w:rsidRPr="003B2883">
        <w:t xml:space="preserve">              schema:</w:t>
      </w:r>
    </w:p>
    <w:p w14:paraId="7E19A97E" w14:textId="77777777" w:rsidR="00287084" w:rsidRPr="003B2883" w:rsidRDefault="00287084" w:rsidP="00287084">
      <w:pPr>
        <w:pStyle w:val="PL"/>
      </w:pPr>
      <w:r w:rsidRPr="003B2883">
        <w:t xml:space="preserve">                $ref: '#/components/schemas/UeRegStatusUpdateRspData'</w:t>
      </w:r>
    </w:p>
    <w:p w14:paraId="3988361E" w14:textId="77777777" w:rsidR="00287084" w:rsidRPr="003B2883" w:rsidRDefault="00287084" w:rsidP="00287084">
      <w:pPr>
        <w:pStyle w:val="PL"/>
      </w:pPr>
      <w:r w:rsidRPr="003B2883">
        <w:t xml:space="preserve">        '400':</w:t>
      </w:r>
    </w:p>
    <w:p w14:paraId="3990F3BE" w14:textId="77777777" w:rsidR="00287084" w:rsidRPr="003B2883" w:rsidRDefault="00287084" w:rsidP="00287084">
      <w:pPr>
        <w:pStyle w:val="PL"/>
      </w:pPr>
      <w:r w:rsidRPr="003B2883">
        <w:t xml:space="preserve">          $ref: 'TS29571_CommonData.yaml#/components/responses/400'</w:t>
      </w:r>
    </w:p>
    <w:p w14:paraId="08E38782" w14:textId="77777777" w:rsidR="00287084" w:rsidRPr="003B2883" w:rsidRDefault="00287084" w:rsidP="00287084">
      <w:pPr>
        <w:pStyle w:val="PL"/>
      </w:pPr>
      <w:r w:rsidRPr="003B2883">
        <w:t xml:space="preserve">        '403':</w:t>
      </w:r>
    </w:p>
    <w:p w14:paraId="1BD244A5" w14:textId="77777777" w:rsidR="00287084" w:rsidRPr="003B2883" w:rsidRDefault="00287084" w:rsidP="00287084">
      <w:pPr>
        <w:pStyle w:val="PL"/>
      </w:pPr>
      <w:r w:rsidRPr="003B2883">
        <w:t xml:space="preserve">          $ref: 'TS29571_CommonData.yaml#/components/responses/403'</w:t>
      </w:r>
    </w:p>
    <w:p w14:paraId="6CA02D2E" w14:textId="77777777" w:rsidR="00287084" w:rsidRPr="003B2883" w:rsidRDefault="00287084" w:rsidP="00287084">
      <w:pPr>
        <w:pStyle w:val="PL"/>
      </w:pPr>
      <w:r w:rsidRPr="003B2883">
        <w:t xml:space="preserve">        '404':</w:t>
      </w:r>
    </w:p>
    <w:p w14:paraId="57F2233D" w14:textId="77777777" w:rsidR="00287084" w:rsidRPr="003B2883" w:rsidRDefault="00287084" w:rsidP="00287084">
      <w:pPr>
        <w:pStyle w:val="PL"/>
      </w:pPr>
      <w:r w:rsidRPr="003B2883">
        <w:t xml:space="preserve">          $ref: 'TS29571_CommonData.yaml#/components/responses/404'</w:t>
      </w:r>
    </w:p>
    <w:p w14:paraId="7F3EB9CB" w14:textId="77777777" w:rsidR="00287084" w:rsidRPr="003B2883" w:rsidRDefault="00287084" w:rsidP="00287084">
      <w:pPr>
        <w:pStyle w:val="PL"/>
      </w:pPr>
      <w:r w:rsidRPr="003B2883">
        <w:t xml:space="preserve">        '411':</w:t>
      </w:r>
    </w:p>
    <w:p w14:paraId="246A8A66" w14:textId="77777777" w:rsidR="00287084" w:rsidRPr="003B2883" w:rsidRDefault="00287084" w:rsidP="00287084">
      <w:pPr>
        <w:pStyle w:val="PL"/>
      </w:pPr>
      <w:r w:rsidRPr="003B2883">
        <w:t xml:space="preserve">          $ref: 'TS29571_CommonData.yaml#/components/responses/411'</w:t>
      </w:r>
    </w:p>
    <w:p w14:paraId="264C2307" w14:textId="77777777" w:rsidR="00287084" w:rsidRPr="003B2883" w:rsidRDefault="00287084" w:rsidP="00287084">
      <w:pPr>
        <w:pStyle w:val="PL"/>
      </w:pPr>
      <w:r w:rsidRPr="003B2883">
        <w:t xml:space="preserve">        '413':</w:t>
      </w:r>
    </w:p>
    <w:p w14:paraId="51E89151" w14:textId="77777777" w:rsidR="00287084" w:rsidRPr="003B2883" w:rsidRDefault="00287084" w:rsidP="00287084">
      <w:pPr>
        <w:pStyle w:val="PL"/>
      </w:pPr>
      <w:r w:rsidRPr="003B2883">
        <w:t xml:space="preserve">          $ref: 'TS29571_CommonData.yaml#/components/responses/413'</w:t>
      </w:r>
    </w:p>
    <w:p w14:paraId="621BBF18" w14:textId="77777777" w:rsidR="00287084" w:rsidRPr="003B2883" w:rsidRDefault="00287084" w:rsidP="00287084">
      <w:pPr>
        <w:pStyle w:val="PL"/>
      </w:pPr>
      <w:r w:rsidRPr="003B2883">
        <w:t xml:space="preserve">        '415':</w:t>
      </w:r>
    </w:p>
    <w:p w14:paraId="5D7EE06C" w14:textId="77777777" w:rsidR="00287084" w:rsidRPr="003B2883" w:rsidRDefault="00287084" w:rsidP="00287084">
      <w:pPr>
        <w:pStyle w:val="PL"/>
      </w:pPr>
      <w:r w:rsidRPr="003B2883">
        <w:t xml:space="preserve">          $ref: 'TS29571_CommonData.yaml#/components/responses/415'</w:t>
      </w:r>
    </w:p>
    <w:p w14:paraId="67746DDE" w14:textId="77777777" w:rsidR="00287084" w:rsidRPr="003B2883" w:rsidRDefault="00287084" w:rsidP="00287084">
      <w:pPr>
        <w:pStyle w:val="PL"/>
      </w:pPr>
      <w:r w:rsidRPr="003B2883">
        <w:t xml:space="preserve">        '429':</w:t>
      </w:r>
    </w:p>
    <w:p w14:paraId="78A7C74B" w14:textId="77777777" w:rsidR="00287084" w:rsidRPr="003B2883" w:rsidRDefault="00287084" w:rsidP="00287084">
      <w:pPr>
        <w:pStyle w:val="PL"/>
      </w:pPr>
      <w:r w:rsidRPr="003B2883">
        <w:t xml:space="preserve">          $ref: 'TS29571_CommonData.yaml#/components/responses/429'</w:t>
      </w:r>
    </w:p>
    <w:p w14:paraId="57958CCB" w14:textId="77777777" w:rsidR="00287084" w:rsidRPr="003B2883" w:rsidRDefault="00287084" w:rsidP="00287084">
      <w:pPr>
        <w:pStyle w:val="PL"/>
      </w:pPr>
      <w:r w:rsidRPr="003B2883">
        <w:t xml:space="preserve">        '500':</w:t>
      </w:r>
    </w:p>
    <w:p w14:paraId="1F472E07" w14:textId="77777777" w:rsidR="00287084" w:rsidRPr="003B2883" w:rsidRDefault="00287084" w:rsidP="00287084">
      <w:pPr>
        <w:pStyle w:val="PL"/>
      </w:pPr>
      <w:r w:rsidRPr="003B2883">
        <w:t xml:space="preserve">          $ref: 'TS29571_CommonData.yaml#/components/responses/500'</w:t>
      </w:r>
    </w:p>
    <w:p w14:paraId="08BD73B3" w14:textId="77777777" w:rsidR="00287084" w:rsidRPr="003B2883" w:rsidRDefault="00287084" w:rsidP="00287084">
      <w:pPr>
        <w:pStyle w:val="PL"/>
      </w:pPr>
      <w:r w:rsidRPr="003B2883">
        <w:t xml:space="preserve">        '503':</w:t>
      </w:r>
    </w:p>
    <w:p w14:paraId="670C537F" w14:textId="77777777" w:rsidR="00287084" w:rsidRPr="003B2883" w:rsidRDefault="00287084" w:rsidP="00287084">
      <w:pPr>
        <w:pStyle w:val="PL"/>
      </w:pPr>
      <w:r w:rsidRPr="003B2883">
        <w:t xml:space="preserve">          $ref: 'TS29571_CommonData.yaml#/components/responses/503'</w:t>
      </w:r>
    </w:p>
    <w:p w14:paraId="5EEC1530" w14:textId="77777777" w:rsidR="00287084" w:rsidRPr="003B2883" w:rsidRDefault="00287084" w:rsidP="00287084">
      <w:pPr>
        <w:pStyle w:val="PL"/>
      </w:pPr>
      <w:r w:rsidRPr="003B2883">
        <w:t xml:space="preserve">        default:</w:t>
      </w:r>
    </w:p>
    <w:p w14:paraId="21F5BB6A" w14:textId="77777777" w:rsidR="00287084" w:rsidRPr="003B2883" w:rsidRDefault="00287084" w:rsidP="00287084">
      <w:pPr>
        <w:pStyle w:val="PL"/>
      </w:pPr>
      <w:r w:rsidRPr="003B2883">
        <w:t xml:space="preserve">          $ref: 'TS29571_CommonData.yaml#/components/responses/default'</w:t>
      </w:r>
    </w:p>
    <w:p w14:paraId="6B239757" w14:textId="77777777" w:rsidR="002D77B1" w:rsidRPr="003B2883" w:rsidRDefault="002D77B1" w:rsidP="002D77B1">
      <w:pPr>
        <w:pStyle w:val="PL"/>
        <w:rPr>
          <w:ins w:id="593" w:author="Zhijun" w:date="2020-10-10T09:37:00Z"/>
        </w:rPr>
      </w:pPr>
      <w:ins w:id="594" w:author="Zhijun" w:date="2020-10-10T09:37:00Z">
        <w:r w:rsidRPr="003B2883">
          <w:t xml:space="preserve">  /ue-contexts/{ueContextId}</w:t>
        </w:r>
        <w:r>
          <w:t>/relocate</w:t>
        </w:r>
        <w:r w:rsidRPr="003B2883">
          <w:t>:</w:t>
        </w:r>
      </w:ins>
    </w:p>
    <w:p w14:paraId="4F71C989" w14:textId="77777777" w:rsidR="002D77B1" w:rsidRPr="003629EA" w:rsidRDefault="002D77B1" w:rsidP="002D77B1">
      <w:pPr>
        <w:pStyle w:val="PL"/>
        <w:rPr>
          <w:ins w:id="595" w:author="Zhijun" w:date="2020-10-10T09:37:00Z"/>
          <w:lang w:val="en-US"/>
        </w:rPr>
      </w:pPr>
      <w:ins w:id="596" w:author="Zhijun" w:date="2020-10-10T09:37:00Z">
        <w:r w:rsidRPr="003B2883">
          <w:t xml:space="preserve">    </w:t>
        </w:r>
      </w:ins>
      <w:ins w:id="597" w:author="Zhijun" w:date="2020-10-13T10:24:00Z">
        <w:r w:rsidR="009D3786">
          <w:rPr>
            <w:rFonts w:hint="eastAsia"/>
            <w:lang w:eastAsia="zh-CN"/>
          </w:rPr>
          <w:t>post</w:t>
        </w:r>
      </w:ins>
      <w:ins w:id="598" w:author="Zhijun" w:date="2020-10-10T09:37:00Z">
        <w:r w:rsidRPr="003B2883">
          <w:t>:</w:t>
        </w:r>
      </w:ins>
    </w:p>
    <w:p w14:paraId="5B4D5A05" w14:textId="77777777" w:rsidR="002D77B1" w:rsidRPr="003B2883" w:rsidRDefault="002D77B1" w:rsidP="002D77B1">
      <w:pPr>
        <w:pStyle w:val="PL"/>
        <w:rPr>
          <w:ins w:id="599" w:author="Zhijun" w:date="2020-10-10T09:37:00Z"/>
        </w:rPr>
      </w:pPr>
      <w:ins w:id="600" w:author="Zhijun" w:date="2020-10-10T09:37:00Z">
        <w:r w:rsidRPr="003B2883">
          <w:t xml:space="preserve">      summary: Namf_Communication </w:t>
        </w:r>
        <w:r>
          <w:t>Relocate</w:t>
        </w:r>
        <w:r w:rsidRPr="003B2883">
          <w:t>UEContext service Operation</w:t>
        </w:r>
      </w:ins>
    </w:p>
    <w:p w14:paraId="41835612" w14:textId="77777777" w:rsidR="002D77B1" w:rsidRPr="003B2883" w:rsidRDefault="002D77B1" w:rsidP="002D77B1">
      <w:pPr>
        <w:pStyle w:val="PL"/>
        <w:rPr>
          <w:ins w:id="601" w:author="Zhijun" w:date="2020-10-10T09:37:00Z"/>
        </w:rPr>
      </w:pPr>
      <w:ins w:id="602" w:author="Zhijun" w:date="2020-10-10T09:37:00Z">
        <w:r w:rsidRPr="003B2883">
          <w:t xml:space="preserve">      tags:</w:t>
        </w:r>
      </w:ins>
    </w:p>
    <w:p w14:paraId="6689CBBA" w14:textId="77777777" w:rsidR="002D77B1" w:rsidRPr="003B2883" w:rsidRDefault="002D77B1" w:rsidP="002D77B1">
      <w:pPr>
        <w:pStyle w:val="PL"/>
        <w:rPr>
          <w:ins w:id="603" w:author="Zhijun" w:date="2020-10-10T09:37:00Z"/>
        </w:rPr>
      </w:pPr>
      <w:ins w:id="604" w:author="Zhijun" w:date="2020-10-10T09:37:00Z">
        <w:r w:rsidRPr="003B2883">
          <w:t xml:space="preserve">        - Individual ueContext (Document)</w:t>
        </w:r>
      </w:ins>
    </w:p>
    <w:p w14:paraId="4F597A95" w14:textId="77777777" w:rsidR="002D77B1" w:rsidRPr="003B2883" w:rsidRDefault="002D77B1" w:rsidP="002D77B1">
      <w:pPr>
        <w:pStyle w:val="PL"/>
        <w:rPr>
          <w:ins w:id="605" w:author="Zhijun" w:date="2020-10-10T09:37:00Z"/>
        </w:rPr>
      </w:pPr>
      <w:ins w:id="606" w:author="Zhijun" w:date="2020-10-10T09:37:00Z">
        <w:r w:rsidRPr="003B2883">
          <w:t xml:space="preserve">      operationId: </w:t>
        </w:r>
        <w:r>
          <w:t>Relocate</w:t>
        </w:r>
        <w:r w:rsidRPr="003B2883">
          <w:t>UEContext</w:t>
        </w:r>
      </w:ins>
    </w:p>
    <w:p w14:paraId="36C08211" w14:textId="77777777" w:rsidR="002D77B1" w:rsidRPr="003B2883" w:rsidRDefault="002D77B1" w:rsidP="002D77B1">
      <w:pPr>
        <w:pStyle w:val="PL"/>
        <w:rPr>
          <w:ins w:id="607" w:author="Zhijun" w:date="2020-10-10T09:37:00Z"/>
        </w:rPr>
      </w:pPr>
      <w:ins w:id="608" w:author="Zhijun" w:date="2020-10-10T09:37:00Z">
        <w:r w:rsidRPr="003B2883">
          <w:t xml:space="preserve">      parameters:</w:t>
        </w:r>
      </w:ins>
    </w:p>
    <w:p w14:paraId="124A9B26" w14:textId="77777777" w:rsidR="002D77B1" w:rsidRPr="003B2883" w:rsidRDefault="002D77B1" w:rsidP="002D77B1">
      <w:pPr>
        <w:pStyle w:val="PL"/>
        <w:rPr>
          <w:ins w:id="609" w:author="Zhijun" w:date="2020-10-10T09:37:00Z"/>
        </w:rPr>
      </w:pPr>
      <w:ins w:id="610" w:author="Zhijun" w:date="2020-10-10T09:37:00Z">
        <w:r w:rsidRPr="003B2883">
          <w:t xml:space="preserve">        - name: ueContextId</w:t>
        </w:r>
      </w:ins>
    </w:p>
    <w:p w14:paraId="532EB388" w14:textId="77777777" w:rsidR="002D77B1" w:rsidRPr="003B2883" w:rsidRDefault="002D77B1" w:rsidP="002D77B1">
      <w:pPr>
        <w:pStyle w:val="PL"/>
        <w:rPr>
          <w:ins w:id="611" w:author="Zhijun" w:date="2020-10-10T09:37:00Z"/>
        </w:rPr>
      </w:pPr>
      <w:ins w:id="612" w:author="Zhijun" w:date="2020-10-10T09:37:00Z">
        <w:r w:rsidRPr="003B2883">
          <w:t xml:space="preserve">          in: path</w:t>
        </w:r>
      </w:ins>
    </w:p>
    <w:p w14:paraId="41AA411F" w14:textId="77777777" w:rsidR="002D77B1" w:rsidRPr="003B2883" w:rsidRDefault="002D77B1" w:rsidP="002D77B1">
      <w:pPr>
        <w:pStyle w:val="PL"/>
        <w:rPr>
          <w:ins w:id="613" w:author="Zhijun" w:date="2020-10-10T09:37:00Z"/>
        </w:rPr>
      </w:pPr>
      <w:ins w:id="614" w:author="Zhijun" w:date="2020-10-10T09:37:00Z">
        <w:r w:rsidRPr="003B2883">
          <w:t xml:space="preserve">          description: UE Context Identifier</w:t>
        </w:r>
      </w:ins>
    </w:p>
    <w:p w14:paraId="3B911E80" w14:textId="77777777" w:rsidR="002D77B1" w:rsidRPr="003B2883" w:rsidRDefault="002D77B1" w:rsidP="002D77B1">
      <w:pPr>
        <w:pStyle w:val="PL"/>
        <w:rPr>
          <w:ins w:id="615" w:author="Zhijun" w:date="2020-10-10T09:37:00Z"/>
        </w:rPr>
      </w:pPr>
      <w:ins w:id="616" w:author="Zhijun" w:date="2020-10-10T09:37:00Z">
        <w:r w:rsidRPr="003B2883">
          <w:t xml:space="preserve">          required: true</w:t>
        </w:r>
      </w:ins>
    </w:p>
    <w:p w14:paraId="494BDEFA" w14:textId="77777777" w:rsidR="002D77B1" w:rsidRPr="003B2883" w:rsidRDefault="002D77B1" w:rsidP="002D77B1">
      <w:pPr>
        <w:pStyle w:val="PL"/>
        <w:rPr>
          <w:ins w:id="617" w:author="Zhijun" w:date="2020-10-10T09:37:00Z"/>
        </w:rPr>
      </w:pPr>
      <w:ins w:id="618" w:author="Zhijun" w:date="2020-10-10T09:37:00Z">
        <w:r w:rsidRPr="003B2883">
          <w:t xml:space="preserve">          schema:</w:t>
        </w:r>
      </w:ins>
    </w:p>
    <w:p w14:paraId="7EB60BC9" w14:textId="77777777" w:rsidR="002D77B1" w:rsidRPr="003B2883" w:rsidRDefault="002D77B1" w:rsidP="002D77B1">
      <w:pPr>
        <w:pStyle w:val="PL"/>
        <w:rPr>
          <w:ins w:id="619" w:author="Zhijun" w:date="2020-10-10T09:37:00Z"/>
        </w:rPr>
      </w:pPr>
      <w:ins w:id="620" w:author="Zhijun" w:date="2020-10-10T09:37:00Z">
        <w:r w:rsidRPr="003B2883">
          <w:t xml:space="preserve">            type: string</w:t>
        </w:r>
      </w:ins>
    </w:p>
    <w:p w14:paraId="28EF1E99" w14:textId="77777777" w:rsidR="002D77B1" w:rsidRPr="003B2883" w:rsidRDefault="002D77B1" w:rsidP="002D77B1">
      <w:pPr>
        <w:pStyle w:val="PL"/>
        <w:rPr>
          <w:ins w:id="621" w:author="Zhijun" w:date="2020-10-10T09:37:00Z"/>
        </w:rPr>
      </w:pPr>
      <w:ins w:id="622" w:author="Zhijun" w:date="2020-10-10T09:37:00Z">
        <w:r w:rsidRPr="003B2883">
          <w:t xml:space="preserve">            pattern</w:t>
        </w:r>
        <w:r w:rsidRPr="003B2883">
          <w:rPr>
            <w:lang w:val="en-US"/>
          </w:rPr>
          <w:t>: '</w:t>
        </w:r>
        <w:r w:rsidRPr="003B2883">
          <w:t>^(5g-guti-[0-9]{5,6}[0-9a-fA-F]{14}|imsi-[0-9]{5,15}|nai-.+</w:t>
        </w:r>
        <w:r>
          <w:t>|gli-.+|gci-.+</w:t>
        </w:r>
        <w:r w:rsidRPr="003B2883">
          <w:t>|imei-[0-9]{15}|imeisv-[0-9]{16}|.+)$'</w:t>
        </w:r>
      </w:ins>
    </w:p>
    <w:p w14:paraId="7875A1BB" w14:textId="77777777" w:rsidR="002D77B1" w:rsidRPr="003B2883" w:rsidRDefault="002D77B1" w:rsidP="002D77B1">
      <w:pPr>
        <w:pStyle w:val="PL"/>
        <w:rPr>
          <w:ins w:id="623" w:author="Zhijun" w:date="2020-10-10T09:37:00Z"/>
        </w:rPr>
      </w:pPr>
      <w:ins w:id="624" w:author="Zhijun" w:date="2020-10-10T09:37:00Z">
        <w:r w:rsidRPr="003B2883">
          <w:t xml:space="preserve">      requestBody:</w:t>
        </w:r>
      </w:ins>
    </w:p>
    <w:p w14:paraId="53CA6E15" w14:textId="77777777" w:rsidR="002D77B1" w:rsidRPr="003B2883" w:rsidRDefault="002D77B1" w:rsidP="002D77B1">
      <w:pPr>
        <w:pStyle w:val="PL"/>
        <w:rPr>
          <w:ins w:id="625" w:author="Zhijun" w:date="2020-10-10T09:37:00Z"/>
        </w:rPr>
      </w:pPr>
      <w:ins w:id="626" w:author="Zhijun" w:date="2020-10-10T09:37:00Z">
        <w:r w:rsidRPr="003B2883">
          <w:t xml:space="preserve">        content:</w:t>
        </w:r>
      </w:ins>
    </w:p>
    <w:p w14:paraId="17EDEBE1" w14:textId="696E1044" w:rsidR="002D77B1" w:rsidRPr="003B2883" w:rsidRDefault="002D77B1" w:rsidP="002D77B1">
      <w:pPr>
        <w:pStyle w:val="PL"/>
        <w:rPr>
          <w:ins w:id="627" w:author="Zhijun" w:date="2020-10-10T09:37:00Z"/>
        </w:rPr>
      </w:pPr>
      <w:commentRangeStart w:id="628"/>
      <w:ins w:id="629" w:author="Zhijun" w:date="2020-10-10T09:37:00Z">
        <w:r w:rsidRPr="003B2883">
          <w:t xml:space="preserve">          application/json:</w:t>
        </w:r>
      </w:ins>
    </w:p>
    <w:p w14:paraId="1D7EDED2" w14:textId="5A1F56AC" w:rsidR="002D77B1" w:rsidRPr="003B2883" w:rsidRDefault="002D77B1" w:rsidP="002D77B1">
      <w:pPr>
        <w:pStyle w:val="PL"/>
        <w:rPr>
          <w:ins w:id="630" w:author="Zhijun" w:date="2020-10-10T09:37:00Z"/>
        </w:rPr>
      </w:pPr>
      <w:ins w:id="631" w:author="Zhijun" w:date="2020-10-10T09:37:00Z">
        <w:r w:rsidRPr="003B2883">
          <w:t xml:space="preserve">            schema:</w:t>
        </w:r>
      </w:ins>
    </w:p>
    <w:p w14:paraId="2736EE17" w14:textId="591721B7" w:rsidR="002D77B1" w:rsidRPr="003B2883" w:rsidRDefault="002D77B1" w:rsidP="002D77B1">
      <w:pPr>
        <w:pStyle w:val="PL"/>
        <w:rPr>
          <w:ins w:id="632" w:author="Zhijun" w:date="2020-10-10T09:37:00Z"/>
        </w:rPr>
      </w:pPr>
      <w:ins w:id="633" w:author="Zhijun" w:date="2020-10-10T09:37:00Z">
        <w:r w:rsidRPr="003B2883">
          <w:t xml:space="preserve">              $ref: '#/components/schemas/</w:t>
        </w:r>
        <w:r>
          <w:t>UeContext</w:t>
        </w:r>
      </w:ins>
      <w:ins w:id="634" w:author="Zhijun" w:date="2020-10-19T11:45:00Z">
        <w:r w:rsidR="00D3128C">
          <w:rPr>
            <w:rFonts w:hint="eastAsia"/>
            <w:lang w:eastAsia="zh-CN"/>
          </w:rPr>
          <w:t>Relocate</w:t>
        </w:r>
      </w:ins>
      <w:ins w:id="635" w:author="Zhijun" w:date="2020-10-10T09:37:00Z">
        <w:r w:rsidRPr="003B2883">
          <w:t>Data'</w:t>
        </w:r>
      </w:ins>
      <w:commentRangeEnd w:id="628"/>
      <w:r w:rsidR="00DB6CFA">
        <w:rPr>
          <w:rStyle w:val="ab"/>
          <w:rFonts w:ascii="Times New Roman" w:hAnsi="Times New Roman"/>
          <w:noProof w:val="0"/>
        </w:rPr>
        <w:commentReference w:id="628"/>
      </w:r>
    </w:p>
    <w:p w14:paraId="0158ACFE" w14:textId="77777777" w:rsidR="002D77B1" w:rsidRPr="003B2883" w:rsidRDefault="002D77B1" w:rsidP="002D77B1">
      <w:pPr>
        <w:pStyle w:val="PL"/>
        <w:rPr>
          <w:ins w:id="636" w:author="Zhijun" w:date="2020-10-10T09:37:00Z"/>
        </w:rPr>
      </w:pPr>
      <w:ins w:id="637" w:author="Zhijun" w:date="2020-10-10T09:37:00Z">
        <w:r w:rsidRPr="003B2883">
          <w:t xml:space="preserve">          multipart/related:  # message with binary body part(s)</w:t>
        </w:r>
      </w:ins>
    </w:p>
    <w:p w14:paraId="41F14E6F" w14:textId="77777777" w:rsidR="002D77B1" w:rsidRPr="003B2883" w:rsidRDefault="002D77B1" w:rsidP="002D77B1">
      <w:pPr>
        <w:pStyle w:val="PL"/>
        <w:rPr>
          <w:ins w:id="638" w:author="Zhijun" w:date="2020-10-10T09:37:00Z"/>
        </w:rPr>
      </w:pPr>
      <w:ins w:id="639" w:author="Zhijun" w:date="2020-10-10T09:37:00Z">
        <w:r w:rsidRPr="003B2883">
          <w:t xml:space="preserve">            schema:</w:t>
        </w:r>
      </w:ins>
    </w:p>
    <w:p w14:paraId="615AE113" w14:textId="77777777" w:rsidR="002D77B1" w:rsidRPr="003B2883" w:rsidRDefault="002D77B1" w:rsidP="002D77B1">
      <w:pPr>
        <w:pStyle w:val="PL"/>
        <w:rPr>
          <w:ins w:id="640" w:author="Zhijun" w:date="2020-10-10T09:37:00Z"/>
        </w:rPr>
      </w:pPr>
      <w:ins w:id="641" w:author="Zhijun" w:date="2020-10-10T09:37:00Z">
        <w:r w:rsidRPr="003B2883">
          <w:t xml:space="preserve">              type: object</w:t>
        </w:r>
      </w:ins>
    </w:p>
    <w:p w14:paraId="767978A8" w14:textId="77777777" w:rsidR="002D77B1" w:rsidRPr="003B2883" w:rsidRDefault="002D77B1" w:rsidP="002D77B1">
      <w:pPr>
        <w:pStyle w:val="PL"/>
        <w:rPr>
          <w:ins w:id="642" w:author="Zhijun" w:date="2020-10-10T09:37:00Z"/>
        </w:rPr>
      </w:pPr>
      <w:ins w:id="643" w:author="Zhijun" w:date="2020-10-10T09:37:00Z">
        <w:r w:rsidRPr="003B2883">
          <w:t xml:space="preserve">              properties: # Request parts</w:t>
        </w:r>
      </w:ins>
    </w:p>
    <w:p w14:paraId="2D16AE4F" w14:textId="77777777" w:rsidR="002D77B1" w:rsidRPr="003B2883" w:rsidRDefault="002D77B1" w:rsidP="002D77B1">
      <w:pPr>
        <w:pStyle w:val="PL"/>
        <w:rPr>
          <w:ins w:id="644" w:author="Zhijun" w:date="2020-10-10T09:37:00Z"/>
        </w:rPr>
      </w:pPr>
      <w:ins w:id="645" w:author="Zhijun" w:date="2020-10-10T09:37:00Z">
        <w:r w:rsidRPr="003B2883">
          <w:t xml:space="preserve">                jsonData:</w:t>
        </w:r>
      </w:ins>
    </w:p>
    <w:p w14:paraId="5A29C81E" w14:textId="77777777" w:rsidR="002D77B1" w:rsidRPr="003B2883" w:rsidRDefault="002D77B1" w:rsidP="002D77B1">
      <w:pPr>
        <w:pStyle w:val="PL"/>
        <w:rPr>
          <w:ins w:id="646" w:author="Zhijun" w:date="2020-10-10T09:37:00Z"/>
        </w:rPr>
      </w:pPr>
      <w:ins w:id="647" w:author="Zhijun" w:date="2020-10-10T09:37:00Z">
        <w:r w:rsidRPr="003B2883">
          <w:t xml:space="preserve">                  $ref: '#/components/schemas/UeContext</w:t>
        </w:r>
      </w:ins>
      <w:ins w:id="648" w:author="Zhijun" w:date="2020-10-19T11:46:00Z">
        <w:r w:rsidR="008C4AF6">
          <w:t>Relocate</w:t>
        </w:r>
      </w:ins>
      <w:ins w:id="649" w:author="Zhijun" w:date="2020-10-10T09:37:00Z">
        <w:r w:rsidRPr="003B2883">
          <w:t>Data'</w:t>
        </w:r>
      </w:ins>
    </w:p>
    <w:p w14:paraId="0FEF0250" w14:textId="77777777" w:rsidR="002D77B1" w:rsidRPr="003B2883" w:rsidRDefault="002D77B1" w:rsidP="002D77B1">
      <w:pPr>
        <w:pStyle w:val="PL"/>
        <w:rPr>
          <w:ins w:id="650" w:author="Zhijun" w:date="2020-10-10T09:37:00Z"/>
        </w:rPr>
      </w:pPr>
      <w:ins w:id="651" w:author="Zhijun" w:date="2020-10-10T09:37:00Z">
        <w:r w:rsidRPr="003B2883">
          <w:t xml:space="preserve">                binaryDataN2Information:</w:t>
        </w:r>
      </w:ins>
    </w:p>
    <w:p w14:paraId="5F38819D" w14:textId="77777777" w:rsidR="002D77B1" w:rsidRPr="003B2883" w:rsidRDefault="002D77B1" w:rsidP="002D77B1">
      <w:pPr>
        <w:pStyle w:val="PL"/>
        <w:rPr>
          <w:ins w:id="652" w:author="Zhijun" w:date="2020-10-10T09:37:00Z"/>
        </w:rPr>
      </w:pPr>
      <w:ins w:id="653" w:author="Zhijun" w:date="2020-10-10T09:37:00Z">
        <w:r w:rsidRPr="003B2883">
          <w:t xml:space="preserve">                  type: string</w:t>
        </w:r>
      </w:ins>
    </w:p>
    <w:p w14:paraId="15D159FA" w14:textId="77777777" w:rsidR="002D77B1" w:rsidRPr="003B2883" w:rsidRDefault="002D77B1" w:rsidP="002D77B1">
      <w:pPr>
        <w:pStyle w:val="PL"/>
        <w:rPr>
          <w:ins w:id="654" w:author="Zhijun" w:date="2020-10-10T09:37:00Z"/>
        </w:rPr>
      </w:pPr>
      <w:ins w:id="655" w:author="Zhijun" w:date="2020-10-10T09:37:00Z">
        <w:r w:rsidRPr="003B2883">
          <w:t xml:space="preserve">                  format: binary</w:t>
        </w:r>
      </w:ins>
    </w:p>
    <w:p w14:paraId="1B757B8D" w14:textId="77777777" w:rsidR="002D77B1" w:rsidRPr="003B2883" w:rsidRDefault="002D77B1" w:rsidP="002D77B1">
      <w:pPr>
        <w:pStyle w:val="PL"/>
        <w:rPr>
          <w:ins w:id="656" w:author="Zhijun" w:date="2020-10-10T09:37:00Z"/>
        </w:rPr>
      </w:pPr>
      <w:ins w:id="657" w:author="Zhijun" w:date="2020-10-10T09:37:00Z">
        <w:r w:rsidRPr="003B2883">
          <w:t xml:space="preserve">                binaryDataN2InformationExt1:</w:t>
        </w:r>
      </w:ins>
    </w:p>
    <w:p w14:paraId="05119EC0" w14:textId="77777777" w:rsidR="002D77B1" w:rsidRPr="003B2883" w:rsidRDefault="002D77B1" w:rsidP="002D77B1">
      <w:pPr>
        <w:pStyle w:val="PL"/>
        <w:rPr>
          <w:ins w:id="658" w:author="Zhijun" w:date="2020-10-10T09:37:00Z"/>
        </w:rPr>
      </w:pPr>
      <w:ins w:id="659" w:author="Zhijun" w:date="2020-10-10T09:37:00Z">
        <w:r w:rsidRPr="003B2883">
          <w:t xml:space="preserve">                  type: string</w:t>
        </w:r>
      </w:ins>
    </w:p>
    <w:p w14:paraId="1003ED04" w14:textId="77777777" w:rsidR="002D77B1" w:rsidRPr="003B2883" w:rsidRDefault="002D77B1" w:rsidP="002D77B1">
      <w:pPr>
        <w:pStyle w:val="PL"/>
        <w:rPr>
          <w:ins w:id="660" w:author="Zhijun" w:date="2020-10-10T09:37:00Z"/>
        </w:rPr>
      </w:pPr>
      <w:ins w:id="661" w:author="Zhijun" w:date="2020-10-10T09:37:00Z">
        <w:r w:rsidRPr="003B2883">
          <w:t xml:space="preserve">                  format: binary</w:t>
        </w:r>
      </w:ins>
    </w:p>
    <w:p w14:paraId="01A86DF3" w14:textId="77777777" w:rsidR="002D77B1" w:rsidRPr="003B2883" w:rsidRDefault="002D77B1" w:rsidP="002D77B1">
      <w:pPr>
        <w:pStyle w:val="PL"/>
        <w:rPr>
          <w:ins w:id="662" w:author="Zhijun" w:date="2020-10-10T09:37:00Z"/>
        </w:rPr>
      </w:pPr>
      <w:ins w:id="663" w:author="Zhijun" w:date="2020-10-10T09:37:00Z">
        <w:r w:rsidRPr="003B2883">
          <w:t xml:space="preserve">                binaryDataN2InformationExt2:</w:t>
        </w:r>
      </w:ins>
    </w:p>
    <w:p w14:paraId="358EBF4C" w14:textId="77777777" w:rsidR="002D77B1" w:rsidRPr="003B2883" w:rsidRDefault="002D77B1" w:rsidP="002D77B1">
      <w:pPr>
        <w:pStyle w:val="PL"/>
        <w:rPr>
          <w:ins w:id="664" w:author="Zhijun" w:date="2020-10-10T09:37:00Z"/>
        </w:rPr>
      </w:pPr>
      <w:ins w:id="665" w:author="Zhijun" w:date="2020-10-10T09:37:00Z">
        <w:r w:rsidRPr="003B2883">
          <w:t xml:space="preserve">                  type: string</w:t>
        </w:r>
      </w:ins>
    </w:p>
    <w:p w14:paraId="404D8D0B" w14:textId="77777777" w:rsidR="002D77B1" w:rsidRPr="003B2883" w:rsidRDefault="002D77B1" w:rsidP="002D77B1">
      <w:pPr>
        <w:pStyle w:val="PL"/>
        <w:rPr>
          <w:ins w:id="666" w:author="Zhijun" w:date="2020-10-10T09:37:00Z"/>
        </w:rPr>
      </w:pPr>
      <w:ins w:id="667" w:author="Zhijun" w:date="2020-10-10T09:37:00Z">
        <w:r w:rsidRPr="003B2883">
          <w:t xml:space="preserve">                  format: binary</w:t>
        </w:r>
      </w:ins>
    </w:p>
    <w:p w14:paraId="7A28BA68" w14:textId="77777777" w:rsidR="002D77B1" w:rsidRPr="003B2883" w:rsidRDefault="002D77B1" w:rsidP="002D77B1">
      <w:pPr>
        <w:pStyle w:val="PL"/>
        <w:rPr>
          <w:ins w:id="668" w:author="Zhijun" w:date="2020-10-10T09:37:00Z"/>
        </w:rPr>
      </w:pPr>
      <w:ins w:id="669" w:author="Zhijun" w:date="2020-10-10T09:37:00Z">
        <w:r w:rsidRPr="003B2883">
          <w:t xml:space="preserve">                binaryDataN2InformationExt3:</w:t>
        </w:r>
      </w:ins>
    </w:p>
    <w:p w14:paraId="078418B4" w14:textId="77777777" w:rsidR="002D77B1" w:rsidRPr="003B2883" w:rsidRDefault="002D77B1" w:rsidP="002D77B1">
      <w:pPr>
        <w:pStyle w:val="PL"/>
        <w:rPr>
          <w:ins w:id="670" w:author="Zhijun" w:date="2020-10-10T09:37:00Z"/>
        </w:rPr>
      </w:pPr>
      <w:ins w:id="671" w:author="Zhijun" w:date="2020-10-10T09:37:00Z">
        <w:r w:rsidRPr="003B2883">
          <w:t xml:space="preserve">                  type: string</w:t>
        </w:r>
      </w:ins>
    </w:p>
    <w:p w14:paraId="71B45AAC" w14:textId="77777777" w:rsidR="002D77B1" w:rsidRPr="003B2883" w:rsidRDefault="002D77B1" w:rsidP="002D77B1">
      <w:pPr>
        <w:pStyle w:val="PL"/>
        <w:rPr>
          <w:ins w:id="672" w:author="Zhijun" w:date="2020-10-10T09:37:00Z"/>
        </w:rPr>
      </w:pPr>
      <w:ins w:id="673" w:author="Zhijun" w:date="2020-10-10T09:37:00Z">
        <w:r w:rsidRPr="003B2883">
          <w:t xml:space="preserve">                  format: binary</w:t>
        </w:r>
      </w:ins>
    </w:p>
    <w:p w14:paraId="2F077BE9" w14:textId="77777777" w:rsidR="002D77B1" w:rsidRPr="003B2883" w:rsidRDefault="002D77B1" w:rsidP="002D77B1">
      <w:pPr>
        <w:pStyle w:val="PL"/>
        <w:rPr>
          <w:ins w:id="674" w:author="Zhijun" w:date="2020-10-10T09:37:00Z"/>
        </w:rPr>
      </w:pPr>
      <w:ins w:id="675" w:author="Zhijun" w:date="2020-10-10T09:37:00Z">
        <w:r w:rsidRPr="003B2883">
          <w:t xml:space="preserve">                binaryDataN2InformationExt4:</w:t>
        </w:r>
      </w:ins>
    </w:p>
    <w:p w14:paraId="4D296433" w14:textId="77777777" w:rsidR="002D77B1" w:rsidRPr="003B2883" w:rsidRDefault="002D77B1" w:rsidP="002D77B1">
      <w:pPr>
        <w:pStyle w:val="PL"/>
        <w:rPr>
          <w:ins w:id="676" w:author="Zhijun" w:date="2020-10-10T09:37:00Z"/>
        </w:rPr>
      </w:pPr>
      <w:ins w:id="677" w:author="Zhijun" w:date="2020-10-10T09:37:00Z">
        <w:r w:rsidRPr="003B2883">
          <w:t xml:space="preserve">                  type: string</w:t>
        </w:r>
      </w:ins>
    </w:p>
    <w:p w14:paraId="47F5C81A" w14:textId="77777777" w:rsidR="002D77B1" w:rsidRPr="003B2883" w:rsidRDefault="002D77B1" w:rsidP="002D77B1">
      <w:pPr>
        <w:pStyle w:val="PL"/>
        <w:rPr>
          <w:ins w:id="678" w:author="Zhijun" w:date="2020-10-10T09:37:00Z"/>
        </w:rPr>
      </w:pPr>
      <w:ins w:id="679" w:author="Zhijun" w:date="2020-10-10T09:37:00Z">
        <w:r w:rsidRPr="003B2883">
          <w:t xml:space="preserve">                  format: binary</w:t>
        </w:r>
      </w:ins>
    </w:p>
    <w:p w14:paraId="3B0A638A" w14:textId="77777777" w:rsidR="002D77B1" w:rsidRPr="003B2883" w:rsidRDefault="002D77B1" w:rsidP="002D77B1">
      <w:pPr>
        <w:pStyle w:val="PL"/>
        <w:rPr>
          <w:ins w:id="680" w:author="Zhijun" w:date="2020-10-10T09:37:00Z"/>
        </w:rPr>
      </w:pPr>
      <w:ins w:id="681" w:author="Zhijun" w:date="2020-10-10T09:37:00Z">
        <w:r w:rsidRPr="003B2883">
          <w:t xml:space="preserve">                binaryDataN2InformationExt5:</w:t>
        </w:r>
      </w:ins>
    </w:p>
    <w:p w14:paraId="189973A9" w14:textId="77777777" w:rsidR="002D77B1" w:rsidRPr="003B2883" w:rsidRDefault="002D77B1" w:rsidP="002D77B1">
      <w:pPr>
        <w:pStyle w:val="PL"/>
        <w:rPr>
          <w:ins w:id="682" w:author="Zhijun" w:date="2020-10-10T09:37:00Z"/>
        </w:rPr>
      </w:pPr>
      <w:ins w:id="683" w:author="Zhijun" w:date="2020-10-10T09:37:00Z">
        <w:r w:rsidRPr="003B2883">
          <w:t xml:space="preserve">                  type: string</w:t>
        </w:r>
      </w:ins>
    </w:p>
    <w:p w14:paraId="51F6DBA8" w14:textId="77777777" w:rsidR="002D77B1" w:rsidRPr="003B2883" w:rsidRDefault="002D77B1" w:rsidP="002D77B1">
      <w:pPr>
        <w:pStyle w:val="PL"/>
        <w:rPr>
          <w:ins w:id="684" w:author="Zhijun" w:date="2020-10-10T09:37:00Z"/>
        </w:rPr>
      </w:pPr>
      <w:ins w:id="685" w:author="Zhijun" w:date="2020-10-10T09:37:00Z">
        <w:r w:rsidRPr="003B2883">
          <w:lastRenderedPageBreak/>
          <w:t xml:space="preserve">                  format: binary</w:t>
        </w:r>
      </w:ins>
    </w:p>
    <w:p w14:paraId="06559DE4" w14:textId="77777777" w:rsidR="002D77B1" w:rsidRPr="003B2883" w:rsidRDefault="002D77B1" w:rsidP="002D77B1">
      <w:pPr>
        <w:pStyle w:val="PL"/>
        <w:rPr>
          <w:ins w:id="686" w:author="Zhijun" w:date="2020-10-10T09:37:00Z"/>
        </w:rPr>
      </w:pPr>
      <w:ins w:id="687" w:author="Zhijun" w:date="2020-10-10T09:37:00Z">
        <w:r w:rsidRPr="003B2883">
          <w:t xml:space="preserve">                binaryDataN2InformationExt6:</w:t>
        </w:r>
      </w:ins>
    </w:p>
    <w:p w14:paraId="1D96EFD9" w14:textId="77777777" w:rsidR="002D77B1" w:rsidRPr="003B2883" w:rsidRDefault="002D77B1" w:rsidP="002D77B1">
      <w:pPr>
        <w:pStyle w:val="PL"/>
        <w:rPr>
          <w:ins w:id="688" w:author="Zhijun" w:date="2020-10-10T09:37:00Z"/>
        </w:rPr>
      </w:pPr>
      <w:ins w:id="689" w:author="Zhijun" w:date="2020-10-10T09:37:00Z">
        <w:r w:rsidRPr="003B2883">
          <w:t xml:space="preserve">                  type: string</w:t>
        </w:r>
      </w:ins>
    </w:p>
    <w:p w14:paraId="427C1E44" w14:textId="77777777" w:rsidR="002D77B1" w:rsidRPr="003B2883" w:rsidRDefault="002D77B1" w:rsidP="002D77B1">
      <w:pPr>
        <w:pStyle w:val="PL"/>
        <w:rPr>
          <w:ins w:id="690" w:author="Zhijun" w:date="2020-10-10T09:37:00Z"/>
        </w:rPr>
      </w:pPr>
      <w:ins w:id="691" w:author="Zhijun" w:date="2020-10-10T09:37:00Z">
        <w:r w:rsidRPr="003B2883">
          <w:t xml:space="preserve">                  format: binary</w:t>
        </w:r>
      </w:ins>
    </w:p>
    <w:p w14:paraId="2EA1E6A7" w14:textId="77777777" w:rsidR="002D77B1" w:rsidRPr="003B2883" w:rsidRDefault="002D77B1" w:rsidP="002D77B1">
      <w:pPr>
        <w:pStyle w:val="PL"/>
        <w:rPr>
          <w:ins w:id="692" w:author="Zhijun" w:date="2020-10-10T09:37:00Z"/>
        </w:rPr>
      </w:pPr>
      <w:ins w:id="693" w:author="Zhijun" w:date="2020-10-10T09:37:00Z">
        <w:r w:rsidRPr="003B2883">
          <w:t xml:space="preserve">                binaryDataN2InformationExt7:</w:t>
        </w:r>
      </w:ins>
    </w:p>
    <w:p w14:paraId="141A673E" w14:textId="77777777" w:rsidR="002D77B1" w:rsidRPr="003B2883" w:rsidRDefault="002D77B1" w:rsidP="002D77B1">
      <w:pPr>
        <w:pStyle w:val="PL"/>
        <w:rPr>
          <w:ins w:id="694" w:author="Zhijun" w:date="2020-10-10T09:37:00Z"/>
        </w:rPr>
      </w:pPr>
      <w:ins w:id="695" w:author="Zhijun" w:date="2020-10-10T09:37:00Z">
        <w:r w:rsidRPr="003B2883">
          <w:t xml:space="preserve">                  type: string</w:t>
        </w:r>
      </w:ins>
    </w:p>
    <w:p w14:paraId="53F76F71" w14:textId="77777777" w:rsidR="002D77B1" w:rsidRPr="003B2883" w:rsidRDefault="002D77B1" w:rsidP="002D77B1">
      <w:pPr>
        <w:pStyle w:val="PL"/>
        <w:rPr>
          <w:ins w:id="696" w:author="Zhijun" w:date="2020-10-10T09:37:00Z"/>
        </w:rPr>
      </w:pPr>
      <w:ins w:id="697" w:author="Zhijun" w:date="2020-10-10T09:37:00Z">
        <w:r w:rsidRPr="003B2883">
          <w:t xml:space="preserve">                  format: binary</w:t>
        </w:r>
      </w:ins>
    </w:p>
    <w:p w14:paraId="567B2B8C" w14:textId="77777777" w:rsidR="002D77B1" w:rsidRPr="003B2883" w:rsidRDefault="002D77B1" w:rsidP="002D77B1">
      <w:pPr>
        <w:pStyle w:val="PL"/>
        <w:rPr>
          <w:ins w:id="698" w:author="Zhijun" w:date="2020-10-10T09:37:00Z"/>
        </w:rPr>
      </w:pPr>
      <w:ins w:id="699" w:author="Zhijun" w:date="2020-10-10T09:37:00Z">
        <w:r w:rsidRPr="003B2883">
          <w:t xml:space="preserve">                binaryDataN2InformationExt8:</w:t>
        </w:r>
      </w:ins>
    </w:p>
    <w:p w14:paraId="4E429078" w14:textId="77777777" w:rsidR="002D77B1" w:rsidRPr="003B2883" w:rsidRDefault="002D77B1" w:rsidP="002D77B1">
      <w:pPr>
        <w:pStyle w:val="PL"/>
        <w:rPr>
          <w:ins w:id="700" w:author="Zhijun" w:date="2020-10-10T09:37:00Z"/>
        </w:rPr>
      </w:pPr>
      <w:ins w:id="701" w:author="Zhijun" w:date="2020-10-10T09:37:00Z">
        <w:r w:rsidRPr="003B2883">
          <w:t xml:space="preserve">                  type: string</w:t>
        </w:r>
      </w:ins>
    </w:p>
    <w:p w14:paraId="6AAD3A09" w14:textId="77777777" w:rsidR="002D77B1" w:rsidRPr="003B2883" w:rsidRDefault="002D77B1" w:rsidP="002D77B1">
      <w:pPr>
        <w:pStyle w:val="PL"/>
        <w:rPr>
          <w:ins w:id="702" w:author="Zhijun" w:date="2020-10-10T09:37:00Z"/>
        </w:rPr>
      </w:pPr>
      <w:ins w:id="703" w:author="Zhijun" w:date="2020-10-10T09:37:00Z">
        <w:r w:rsidRPr="003B2883">
          <w:t xml:space="preserve">                  format: binary</w:t>
        </w:r>
      </w:ins>
    </w:p>
    <w:p w14:paraId="1298616F" w14:textId="77777777" w:rsidR="002D77B1" w:rsidRPr="003B2883" w:rsidRDefault="002D77B1" w:rsidP="002D77B1">
      <w:pPr>
        <w:pStyle w:val="PL"/>
        <w:rPr>
          <w:ins w:id="704" w:author="Zhijun" w:date="2020-10-10T09:37:00Z"/>
        </w:rPr>
      </w:pPr>
      <w:ins w:id="705" w:author="Zhijun" w:date="2020-10-10T09:37:00Z">
        <w:r w:rsidRPr="003B2883">
          <w:t xml:space="preserve">                binaryDataN2InformationExt9:</w:t>
        </w:r>
      </w:ins>
    </w:p>
    <w:p w14:paraId="7ADEA3F5" w14:textId="77777777" w:rsidR="002D77B1" w:rsidRPr="003B2883" w:rsidRDefault="002D77B1" w:rsidP="002D77B1">
      <w:pPr>
        <w:pStyle w:val="PL"/>
        <w:rPr>
          <w:ins w:id="706" w:author="Zhijun" w:date="2020-10-10T09:37:00Z"/>
        </w:rPr>
      </w:pPr>
      <w:ins w:id="707" w:author="Zhijun" w:date="2020-10-10T09:37:00Z">
        <w:r w:rsidRPr="003B2883">
          <w:t xml:space="preserve">                  type: string</w:t>
        </w:r>
      </w:ins>
    </w:p>
    <w:p w14:paraId="4A44D687" w14:textId="77777777" w:rsidR="002D77B1" w:rsidRPr="003B2883" w:rsidRDefault="002D77B1" w:rsidP="002D77B1">
      <w:pPr>
        <w:pStyle w:val="PL"/>
        <w:rPr>
          <w:ins w:id="708" w:author="Zhijun" w:date="2020-10-10T09:37:00Z"/>
        </w:rPr>
      </w:pPr>
      <w:ins w:id="709" w:author="Zhijun" w:date="2020-10-10T09:37:00Z">
        <w:r w:rsidRPr="003B2883">
          <w:t xml:space="preserve">                  format: binary</w:t>
        </w:r>
      </w:ins>
    </w:p>
    <w:p w14:paraId="4DE6E1DE" w14:textId="77777777" w:rsidR="002D77B1" w:rsidRPr="003B2883" w:rsidRDefault="002D77B1" w:rsidP="002D77B1">
      <w:pPr>
        <w:pStyle w:val="PL"/>
        <w:rPr>
          <w:ins w:id="710" w:author="Zhijun" w:date="2020-10-10T09:37:00Z"/>
        </w:rPr>
      </w:pPr>
      <w:ins w:id="711" w:author="Zhijun" w:date="2020-10-10T09:37:00Z">
        <w:r w:rsidRPr="003B2883">
          <w:t xml:space="preserve">                binaryDataN2InformationExt10:</w:t>
        </w:r>
      </w:ins>
    </w:p>
    <w:p w14:paraId="2D73DFE9" w14:textId="77777777" w:rsidR="002D77B1" w:rsidRPr="003B2883" w:rsidRDefault="002D77B1" w:rsidP="002D77B1">
      <w:pPr>
        <w:pStyle w:val="PL"/>
        <w:rPr>
          <w:ins w:id="712" w:author="Zhijun" w:date="2020-10-10T09:37:00Z"/>
        </w:rPr>
      </w:pPr>
      <w:ins w:id="713" w:author="Zhijun" w:date="2020-10-10T09:37:00Z">
        <w:r w:rsidRPr="003B2883">
          <w:t xml:space="preserve">                  type: string</w:t>
        </w:r>
      </w:ins>
    </w:p>
    <w:p w14:paraId="5161B473" w14:textId="77777777" w:rsidR="002D77B1" w:rsidRPr="003B2883" w:rsidRDefault="002D77B1" w:rsidP="002D77B1">
      <w:pPr>
        <w:pStyle w:val="PL"/>
        <w:rPr>
          <w:ins w:id="714" w:author="Zhijun" w:date="2020-10-10T09:37:00Z"/>
        </w:rPr>
      </w:pPr>
      <w:ins w:id="715" w:author="Zhijun" w:date="2020-10-10T09:37:00Z">
        <w:r w:rsidRPr="003B2883">
          <w:t xml:space="preserve">                  format: binary</w:t>
        </w:r>
      </w:ins>
    </w:p>
    <w:p w14:paraId="2C549292" w14:textId="77777777" w:rsidR="002D77B1" w:rsidRPr="003B2883" w:rsidRDefault="002D77B1" w:rsidP="002D77B1">
      <w:pPr>
        <w:pStyle w:val="PL"/>
        <w:rPr>
          <w:ins w:id="716" w:author="Zhijun" w:date="2020-10-10T09:37:00Z"/>
        </w:rPr>
      </w:pPr>
      <w:ins w:id="717" w:author="Zhijun" w:date="2020-10-10T09:37:00Z">
        <w:r w:rsidRPr="003B2883">
          <w:t xml:space="preserve">                binaryDataN2InformationExt11:</w:t>
        </w:r>
      </w:ins>
    </w:p>
    <w:p w14:paraId="4387A901" w14:textId="77777777" w:rsidR="002D77B1" w:rsidRPr="003B2883" w:rsidRDefault="002D77B1" w:rsidP="002D77B1">
      <w:pPr>
        <w:pStyle w:val="PL"/>
        <w:rPr>
          <w:ins w:id="718" w:author="Zhijun" w:date="2020-10-10T09:37:00Z"/>
        </w:rPr>
      </w:pPr>
      <w:ins w:id="719" w:author="Zhijun" w:date="2020-10-10T09:37:00Z">
        <w:r w:rsidRPr="003B2883">
          <w:t xml:space="preserve">                  type: string</w:t>
        </w:r>
      </w:ins>
    </w:p>
    <w:p w14:paraId="466B6D85" w14:textId="77777777" w:rsidR="002D77B1" w:rsidRPr="003B2883" w:rsidRDefault="002D77B1" w:rsidP="002D77B1">
      <w:pPr>
        <w:pStyle w:val="PL"/>
        <w:rPr>
          <w:ins w:id="720" w:author="Zhijun" w:date="2020-10-10T09:37:00Z"/>
        </w:rPr>
      </w:pPr>
      <w:ins w:id="721" w:author="Zhijun" w:date="2020-10-10T09:37:00Z">
        <w:r w:rsidRPr="003B2883">
          <w:t xml:space="preserve">                  format: binary</w:t>
        </w:r>
      </w:ins>
    </w:p>
    <w:p w14:paraId="22555F36" w14:textId="77777777" w:rsidR="002D77B1" w:rsidRPr="003B2883" w:rsidRDefault="002D77B1" w:rsidP="002D77B1">
      <w:pPr>
        <w:pStyle w:val="PL"/>
        <w:rPr>
          <w:ins w:id="722" w:author="Zhijun" w:date="2020-10-10T09:37:00Z"/>
        </w:rPr>
      </w:pPr>
      <w:ins w:id="723" w:author="Zhijun" w:date="2020-10-10T09:37:00Z">
        <w:r w:rsidRPr="003B2883">
          <w:t xml:space="preserve">                binaryDataN2InformationExt12:</w:t>
        </w:r>
      </w:ins>
    </w:p>
    <w:p w14:paraId="40325091" w14:textId="77777777" w:rsidR="002D77B1" w:rsidRPr="003B2883" w:rsidRDefault="002D77B1" w:rsidP="002D77B1">
      <w:pPr>
        <w:pStyle w:val="PL"/>
        <w:rPr>
          <w:ins w:id="724" w:author="Zhijun" w:date="2020-10-10T09:37:00Z"/>
        </w:rPr>
      </w:pPr>
      <w:ins w:id="725" w:author="Zhijun" w:date="2020-10-10T09:37:00Z">
        <w:r w:rsidRPr="003B2883">
          <w:t xml:space="preserve">                  type: string</w:t>
        </w:r>
      </w:ins>
    </w:p>
    <w:p w14:paraId="65499C1F" w14:textId="77777777" w:rsidR="002D77B1" w:rsidRPr="003B2883" w:rsidRDefault="002D77B1" w:rsidP="002D77B1">
      <w:pPr>
        <w:pStyle w:val="PL"/>
        <w:rPr>
          <w:ins w:id="726" w:author="Zhijun" w:date="2020-10-10T09:37:00Z"/>
        </w:rPr>
      </w:pPr>
      <w:ins w:id="727" w:author="Zhijun" w:date="2020-10-10T09:37:00Z">
        <w:r w:rsidRPr="003B2883">
          <w:t xml:space="preserve">                  format: binary</w:t>
        </w:r>
      </w:ins>
    </w:p>
    <w:p w14:paraId="53F73C1C" w14:textId="77777777" w:rsidR="002D77B1" w:rsidRPr="003B2883" w:rsidRDefault="002D77B1" w:rsidP="002D77B1">
      <w:pPr>
        <w:pStyle w:val="PL"/>
        <w:rPr>
          <w:ins w:id="728" w:author="Zhijun" w:date="2020-10-10T09:37:00Z"/>
        </w:rPr>
      </w:pPr>
      <w:ins w:id="729" w:author="Zhijun" w:date="2020-10-10T09:37:00Z">
        <w:r w:rsidRPr="003B2883">
          <w:t xml:space="preserve">                binaryDataN2InformationExt13:</w:t>
        </w:r>
      </w:ins>
    </w:p>
    <w:p w14:paraId="4EC9D8C2" w14:textId="77777777" w:rsidR="002D77B1" w:rsidRPr="003B2883" w:rsidRDefault="002D77B1" w:rsidP="002D77B1">
      <w:pPr>
        <w:pStyle w:val="PL"/>
        <w:rPr>
          <w:ins w:id="730" w:author="Zhijun" w:date="2020-10-10T09:37:00Z"/>
        </w:rPr>
      </w:pPr>
      <w:ins w:id="731" w:author="Zhijun" w:date="2020-10-10T09:37:00Z">
        <w:r w:rsidRPr="003B2883">
          <w:t xml:space="preserve">                  type: string</w:t>
        </w:r>
      </w:ins>
    </w:p>
    <w:p w14:paraId="308D7B78" w14:textId="77777777" w:rsidR="002D77B1" w:rsidRPr="003B2883" w:rsidRDefault="002D77B1" w:rsidP="002D77B1">
      <w:pPr>
        <w:pStyle w:val="PL"/>
        <w:rPr>
          <w:ins w:id="732" w:author="Zhijun" w:date="2020-10-10T09:37:00Z"/>
        </w:rPr>
      </w:pPr>
      <w:ins w:id="733" w:author="Zhijun" w:date="2020-10-10T09:37:00Z">
        <w:r w:rsidRPr="003B2883">
          <w:t xml:space="preserve">                  format: binary</w:t>
        </w:r>
      </w:ins>
    </w:p>
    <w:p w14:paraId="3EC68123" w14:textId="77777777" w:rsidR="002D77B1" w:rsidRPr="003B2883" w:rsidRDefault="002D77B1" w:rsidP="002D77B1">
      <w:pPr>
        <w:pStyle w:val="PL"/>
        <w:rPr>
          <w:ins w:id="734" w:author="Zhijun" w:date="2020-10-10T09:37:00Z"/>
        </w:rPr>
      </w:pPr>
      <w:ins w:id="735" w:author="Zhijun" w:date="2020-10-10T09:37:00Z">
        <w:r w:rsidRPr="003B2883">
          <w:t xml:space="preserve">                binaryDataN2InformationExt14:</w:t>
        </w:r>
      </w:ins>
    </w:p>
    <w:p w14:paraId="6054EDAF" w14:textId="77777777" w:rsidR="002D77B1" w:rsidRPr="003B2883" w:rsidRDefault="002D77B1" w:rsidP="002D77B1">
      <w:pPr>
        <w:pStyle w:val="PL"/>
        <w:rPr>
          <w:ins w:id="736" w:author="Zhijun" w:date="2020-10-10T09:37:00Z"/>
        </w:rPr>
      </w:pPr>
      <w:ins w:id="737" w:author="Zhijun" w:date="2020-10-10T09:37:00Z">
        <w:r w:rsidRPr="003B2883">
          <w:t xml:space="preserve">                  type: string</w:t>
        </w:r>
      </w:ins>
    </w:p>
    <w:p w14:paraId="352F47D7" w14:textId="77777777" w:rsidR="002D77B1" w:rsidRPr="003B2883" w:rsidRDefault="002D77B1" w:rsidP="002D77B1">
      <w:pPr>
        <w:pStyle w:val="PL"/>
        <w:rPr>
          <w:ins w:id="738" w:author="Zhijun" w:date="2020-10-10T09:37:00Z"/>
        </w:rPr>
      </w:pPr>
      <w:ins w:id="739" w:author="Zhijun" w:date="2020-10-10T09:37:00Z">
        <w:r w:rsidRPr="003B2883">
          <w:t xml:space="preserve">                  format: binary</w:t>
        </w:r>
      </w:ins>
    </w:p>
    <w:p w14:paraId="71E3C0D8" w14:textId="77777777" w:rsidR="002D77B1" w:rsidRPr="003B2883" w:rsidRDefault="002D77B1" w:rsidP="002D77B1">
      <w:pPr>
        <w:pStyle w:val="PL"/>
        <w:rPr>
          <w:ins w:id="740" w:author="Zhijun" w:date="2020-10-10T09:37:00Z"/>
        </w:rPr>
      </w:pPr>
      <w:ins w:id="741" w:author="Zhijun" w:date="2020-10-10T09:37:00Z">
        <w:r w:rsidRPr="003B2883">
          <w:t xml:space="preserve">                binaryDataN2InformationExt15:</w:t>
        </w:r>
      </w:ins>
    </w:p>
    <w:p w14:paraId="496A1215" w14:textId="77777777" w:rsidR="002D77B1" w:rsidRPr="003B2883" w:rsidRDefault="002D77B1" w:rsidP="002D77B1">
      <w:pPr>
        <w:pStyle w:val="PL"/>
        <w:rPr>
          <w:ins w:id="742" w:author="Zhijun" w:date="2020-10-10T09:37:00Z"/>
        </w:rPr>
      </w:pPr>
      <w:ins w:id="743" w:author="Zhijun" w:date="2020-10-10T09:37:00Z">
        <w:r w:rsidRPr="003B2883">
          <w:t xml:space="preserve">                  type: string</w:t>
        </w:r>
      </w:ins>
    </w:p>
    <w:p w14:paraId="054493F6" w14:textId="77777777" w:rsidR="002D77B1" w:rsidRPr="003B2883" w:rsidRDefault="002D77B1" w:rsidP="002D77B1">
      <w:pPr>
        <w:pStyle w:val="PL"/>
        <w:rPr>
          <w:ins w:id="744" w:author="Zhijun" w:date="2020-10-10T09:37:00Z"/>
        </w:rPr>
      </w:pPr>
      <w:ins w:id="745" w:author="Zhijun" w:date="2020-10-10T09:37:00Z">
        <w:r w:rsidRPr="003B2883">
          <w:t xml:space="preserve">                  format: binary</w:t>
        </w:r>
      </w:ins>
    </w:p>
    <w:p w14:paraId="32ED0029" w14:textId="77777777" w:rsidR="002D77B1" w:rsidRPr="003B2883" w:rsidRDefault="002D77B1" w:rsidP="002D77B1">
      <w:pPr>
        <w:pStyle w:val="PL"/>
        <w:rPr>
          <w:ins w:id="746" w:author="Zhijun" w:date="2020-10-10T09:37:00Z"/>
        </w:rPr>
      </w:pPr>
      <w:ins w:id="747" w:author="Zhijun" w:date="2020-10-10T09:37:00Z">
        <w:r w:rsidRPr="003B2883">
          <w:t xml:space="preserve">                binaryDataN2InformationExt16:</w:t>
        </w:r>
      </w:ins>
    </w:p>
    <w:p w14:paraId="492BFCC9" w14:textId="77777777" w:rsidR="002D77B1" w:rsidRPr="003B2883" w:rsidRDefault="002D77B1" w:rsidP="002D77B1">
      <w:pPr>
        <w:pStyle w:val="PL"/>
        <w:rPr>
          <w:ins w:id="748" w:author="Zhijun" w:date="2020-10-10T09:37:00Z"/>
        </w:rPr>
      </w:pPr>
      <w:ins w:id="749" w:author="Zhijun" w:date="2020-10-10T09:37:00Z">
        <w:r w:rsidRPr="003B2883">
          <w:t xml:space="preserve">                  type: string</w:t>
        </w:r>
      </w:ins>
    </w:p>
    <w:p w14:paraId="378D8755" w14:textId="77777777" w:rsidR="002D77B1" w:rsidRPr="003B2883" w:rsidRDefault="002D77B1" w:rsidP="002D77B1">
      <w:pPr>
        <w:pStyle w:val="PL"/>
        <w:rPr>
          <w:ins w:id="750" w:author="Zhijun" w:date="2020-10-10T09:37:00Z"/>
        </w:rPr>
      </w:pPr>
      <w:ins w:id="751" w:author="Zhijun" w:date="2020-10-10T09:37:00Z">
        <w:r w:rsidRPr="003B2883">
          <w:t xml:space="preserve">                  format: binary</w:t>
        </w:r>
      </w:ins>
    </w:p>
    <w:p w14:paraId="4B8D9953" w14:textId="77777777" w:rsidR="002D77B1" w:rsidRPr="003B2883" w:rsidRDefault="002D77B1" w:rsidP="002D77B1">
      <w:pPr>
        <w:pStyle w:val="PL"/>
        <w:rPr>
          <w:ins w:id="752" w:author="Zhijun" w:date="2020-10-10T09:37:00Z"/>
        </w:rPr>
      </w:pPr>
      <w:ins w:id="753" w:author="Zhijun" w:date="2020-10-10T09:37:00Z">
        <w:r w:rsidRPr="003B2883">
          <w:t xml:space="preserve">            encoding:</w:t>
        </w:r>
      </w:ins>
    </w:p>
    <w:p w14:paraId="123FF001" w14:textId="77777777" w:rsidR="002D77B1" w:rsidRPr="00451A1D" w:rsidRDefault="002D77B1" w:rsidP="002D77B1">
      <w:pPr>
        <w:pStyle w:val="PL"/>
        <w:rPr>
          <w:ins w:id="754" w:author="Zhijun" w:date="2020-10-10T09:37:00Z"/>
        </w:rPr>
      </w:pPr>
      <w:ins w:id="755" w:author="Zhijun" w:date="2020-10-10T09:37:00Z">
        <w:r w:rsidRPr="003B2883">
          <w:t xml:space="preserve">              </w:t>
        </w:r>
        <w:r w:rsidRPr="00451A1D">
          <w:t>jsonData:</w:t>
        </w:r>
      </w:ins>
    </w:p>
    <w:p w14:paraId="39E70A97" w14:textId="77777777" w:rsidR="002D77B1" w:rsidRPr="00451A1D" w:rsidRDefault="002D77B1" w:rsidP="002D77B1">
      <w:pPr>
        <w:pStyle w:val="PL"/>
        <w:rPr>
          <w:ins w:id="756" w:author="Zhijun" w:date="2020-10-10T09:37:00Z"/>
        </w:rPr>
      </w:pPr>
      <w:ins w:id="757" w:author="Zhijun" w:date="2020-10-10T09:37:00Z">
        <w:r w:rsidRPr="00451A1D">
          <w:t xml:space="preserve">                contentType:  application/json</w:t>
        </w:r>
      </w:ins>
    </w:p>
    <w:p w14:paraId="6F8E0D7B" w14:textId="77777777" w:rsidR="002D77B1" w:rsidRPr="00451A1D" w:rsidRDefault="002D77B1" w:rsidP="002D77B1">
      <w:pPr>
        <w:pStyle w:val="PL"/>
        <w:rPr>
          <w:ins w:id="758" w:author="Zhijun" w:date="2020-10-10T09:37:00Z"/>
        </w:rPr>
      </w:pPr>
      <w:ins w:id="759" w:author="Zhijun" w:date="2020-10-10T09:37:00Z">
        <w:r w:rsidRPr="00451A1D">
          <w:t xml:space="preserve">              binaryDataN2Information:</w:t>
        </w:r>
      </w:ins>
    </w:p>
    <w:p w14:paraId="37A82497" w14:textId="77777777" w:rsidR="002D77B1" w:rsidRPr="003B2883" w:rsidRDefault="002D77B1" w:rsidP="002D77B1">
      <w:pPr>
        <w:pStyle w:val="PL"/>
        <w:rPr>
          <w:ins w:id="760" w:author="Zhijun" w:date="2020-10-10T09:37:00Z"/>
        </w:rPr>
      </w:pPr>
      <w:ins w:id="761" w:author="Zhijun" w:date="2020-10-10T09:37:00Z">
        <w:r w:rsidRPr="00451A1D">
          <w:t xml:space="preserve">                </w:t>
        </w:r>
        <w:r w:rsidRPr="003B2883">
          <w:t>contentType:  application/vnd.3gpp.ngap</w:t>
        </w:r>
      </w:ins>
    </w:p>
    <w:p w14:paraId="489086E7" w14:textId="77777777" w:rsidR="002D77B1" w:rsidRPr="003B2883" w:rsidRDefault="002D77B1" w:rsidP="002D77B1">
      <w:pPr>
        <w:pStyle w:val="PL"/>
        <w:rPr>
          <w:ins w:id="762" w:author="Zhijun" w:date="2020-10-10T09:37:00Z"/>
        </w:rPr>
      </w:pPr>
      <w:ins w:id="763" w:author="Zhijun" w:date="2020-10-10T09:37:00Z">
        <w:r w:rsidRPr="003B2883">
          <w:t xml:space="preserve">                headers:</w:t>
        </w:r>
      </w:ins>
    </w:p>
    <w:p w14:paraId="6B9421C9" w14:textId="77777777" w:rsidR="002D77B1" w:rsidRPr="003B2883" w:rsidRDefault="002D77B1" w:rsidP="002D77B1">
      <w:pPr>
        <w:pStyle w:val="PL"/>
        <w:rPr>
          <w:ins w:id="764" w:author="Zhijun" w:date="2020-10-10T09:37:00Z"/>
        </w:rPr>
      </w:pPr>
      <w:ins w:id="765" w:author="Zhijun" w:date="2020-10-10T09:37:00Z">
        <w:r w:rsidRPr="003B2883">
          <w:t xml:space="preserve">                  Content-Id:</w:t>
        </w:r>
      </w:ins>
    </w:p>
    <w:p w14:paraId="2CE0FC01" w14:textId="77777777" w:rsidR="002D77B1" w:rsidRPr="003B2883" w:rsidRDefault="002D77B1" w:rsidP="002D77B1">
      <w:pPr>
        <w:pStyle w:val="PL"/>
        <w:rPr>
          <w:ins w:id="766" w:author="Zhijun" w:date="2020-10-10T09:37:00Z"/>
        </w:rPr>
      </w:pPr>
      <w:ins w:id="767" w:author="Zhijun" w:date="2020-10-10T09:37:00Z">
        <w:r w:rsidRPr="003B2883">
          <w:t xml:space="preserve">                    schema:</w:t>
        </w:r>
      </w:ins>
    </w:p>
    <w:p w14:paraId="4E308010" w14:textId="77777777" w:rsidR="002D77B1" w:rsidRPr="003B2883" w:rsidRDefault="002D77B1" w:rsidP="002D77B1">
      <w:pPr>
        <w:pStyle w:val="PL"/>
        <w:rPr>
          <w:ins w:id="768" w:author="Zhijun" w:date="2020-10-10T09:37:00Z"/>
        </w:rPr>
      </w:pPr>
      <w:ins w:id="769" w:author="Zhijun" w:date="2020-10-10T09:37:00Z">
        <w:r w:rsidRPr="003B2883">
          <w:t xml:space="preserve">                      type: string</w:t>
        </w:r>
      </w:ins>
    </w:p>
    <w:p w14:paraId="35ADCD84" w14:textId="77777777" w:rsidR="002D77B1" w:rsidRPr="003B2883" w:rsidRDefault="002D77B1" w:rsidP="002D77B1">
      <w:pPr>
        <w:pStyle w:val="PL"/>
        <w:rPr>
          <w:ins w:id="770" w:author="Zhijun" w:date="2020-10-10T09:37:00Z"/>
        </w:rPr>
      </w:pPr>
      <w:ins w:id="771" w:author="Zhijun" w:date="2020-10-10T09:37:00Z">
        <w:r w:rsidRPr="003B2883">
          <w:t xml:space="preserve">              binaryDataN2InformationExt1:</w:t>
        </w:r>
      </w:ins>
    </w:p>
    <w:p w14:paraId="67B2036A" w14:textId="77777777" w:rsidR="002D77B1" w:rsidRPr="003B2883" w:rsidRDefault="002D77B1" w:rsidP="002D77B1">
      <w:pPr>
        <w:pStyle w:val="PL"/>
        <w:rPr>
          <w:ins w:id="772" w:author="Zhijun" w:date="2020-10-10T09:37:00Z"/>
        </w:rPr>
      </w:pPr>
      <w:ins w:id="773" w:author="Zhijun" w:date="2020-10-10T09:37:00Z">
        <w:r w:rsidRPr="003B2883">
          <w:t xml:space="preserve">                contentType:  application/vnd.3gpp.ngap</w:t>
        </w:r>
      </w:ins>
    </w:p>
    <w:p w14:paraId="3339D7C5" w14:textId="77777777" w:rsidR="002D77B1" w:rsidRPr="003B2883" w:rsidRDefault="002D77B1" w:rsidP="002D77B1">
      <w:pPr>
        <w:pStyle w:val="PL"/>
        <w:rPr>
          <w:ins w:id="774" w:author="Zhijun" w:date="2020-10-10T09:37:00Z"/>
        </w:rPr>
      </w:pPr>
      <w:ins w:id="775" w:author="Zhijun" w:date="2020-10-10T09:37:00Z">
        <w:r w:rsidRPr="003B2883">
          <w:t xml:space="preserve">                headers:</w:t>
        </w:r>
      </w:ins>
    </w:p>
    <w:p w14:paraId="4D176760" w14:textId="77777777" w:rsidR="002D77B1" w:rsidRPr="003B2883" w:rsidRDefault="002D77B1" w:rsidP="002D77B1">
      <w:pPr>
        <w:pStyle w:val="PL"/>
        <w:rPr>
          <w:ins w:id="776" w:author="Zhijun" w:date="2020-10-10T09:37:00Z"/>
        </w:rPr>
      </w:pPr>
      <w:ins w:id="777" w:author="Zhijun" w:date="2020-10-10T09:37:00Z">
        <w:r w:rsidRPr="003B2883">
          <w:t xml:space="preserve">                  Content-Id:</w:t>
        </w:r>
      </w:ins>
    </w:p>
    <w:p w14:paraId="15E59A4E" w14:textId="77777777" w:rsidR="002D77B1" w:rsidRPr="003B2883" w:rsidRDefault="002D77B1" w:rsidP="002D77B1">
      <w:pPr>
        <w:pStyle w:val="PL"/>
        <w:rPr>
          <w:ins w:id="778" w:author="Zhijun" w:date="2020-10-10T09:37:00Z"/>
        </w:rPr>
      </w:pPr>
      <w:ins w:id="779" w:author="Zhijun" w:date="2020-10-10T09:37:00Z">
        <w:r w:rsidRPr="003B2883">
          <w:t xml:space="preserve">                    schema:</w:t>
        </w:r>
      </w:ins>
    </w:p>
    <w:p w14:paraId="245D604E" w14:textId="77777777" w:rsidR="002D77B1" w:rsidRPr="003B2883" w:rsidRDefault="002D77B1" w:rsidP="002D77B1">
      <w:pPr>
        <w:pStyle w:val="PL"/>
        <w:rPr>
          <w:ins w:id="780" w:author="Zhijun" w:date="2020-10-10T09:37:00Z"/>
        </w:rPr>
      </w:pPr>
      <w:ins w:id="781" w:author="Zhijun" w:date="2020-10-10T09:37:00Z">
        <w:r w:rsidRPr="003B2883">
          <w:t xml:space="preserve">                      type: string</w:t>
        </w:r>
      </w:ins>
    </w:p>
    <w:p w14:paraId="2D444C21" w14:textId="77777777" w:rsidR="002D77B1" w:rsidRPr="003B2883" w:rsidRDefault="002D77B1" w:rsidP="002D77B1">
      <w:pPr>
        <w:pStyle w:val="PL"/>
        <w:rPr>
          <w:ins w:id="782" w:author="Zhijun" w:date="2020-10-10T09:37:00Z"/>
        </w:rPr>
      </w:pPr>
      <w:ins w:id="783" w:author="Zhijun" w:date="2020-10-10T09:37:00Z">
        <w:r w:rsidRPr="003B2883">
          <w:t xml:space="preserve">              binaryDataN2InformationExt2:</w:t>
        </w:r>
      </w:ins>
    </w:p>
    <w:p w14:paraId="302965E1" w14:textId="77777777" w:rsidR="002D77B1" w:rsidRPr="003B2883" w:rsidRDefault="002D77B1" w:rsidP="002D77B1">
      <w:pPr>
        <w:pStyle w:val="PL"/>
        <w:rPr>
          <w:ins w:id="784" w:author="Zhijun" w:date="2020-10-10T09:37:00Z"/>
        </w:rPr>
      </w:pPr>
      <w:ins w:id="785" w:author="Zhijun" w:date="2020-10-10T09:37:00Z">
        <w:r w:rsidRPr="003B2883">
          <w:t xml:space="preserve">                contentType:  application/vnd.3gpp.ngap</w:t>
        </w:r>
      </w:ins>
    </w:p>
    <w:p w14:paraId="3F36450D" w14:textId="77777777" w:rsidR="002D77B1" w:rsidRPr="003B2883" w:rsidRDefault="002D77B1" w:rsidP="002D77B1">
      <w:pPr>
        <w:pStyle w:val="PL"/>
        <w:rPr>
          <w:ins w:id="786" w:author="Zhijun" w:date="2020-10-10T09:37:00Z"/>
        </w:rPr>
      </w:pPr>
      <w:ins w:id="787" w:author="Zhijun" w:date="2020-10-10T09:37:00Z">
        <w:r w:rsidRPr="003B2883">
          <w:t xml:space="preserve">                headers:</w:t>
        </w:r>
      </w:ins>
    </w:p>
    <w:p w14:paraId="2003D52C" w14:textId="77777777" w:rsidR="002D77B1" w:rsidRPr="003B2883" w:rsidRDefault="002D77B1" w:rsidP="002D77B1">
      <w:pPr>
        <w:pStyle w:val="PL"/>
        <w:rPr>
          <w:ins w:id="788" w:author="Zhijun" w:date="2020-10-10T09:37:00Z"/>
        </w:rPr>
      </w:pPr>
      <w:ins w:id="789" w:author="Zhijun" w:date="2020-10-10T09:37:00Z">
        <w:r w:rsidRPr="003B2883">
          <w:t xml:space="preserve">                  Content-Id:</w:t>
        </w:r>
      </w:ins>
    </w:p>
    <w:p w14:paraId="4E15BD78" w14:textId="77777777" w:rsidR="002D77B1" w:rsidRPr="003B2883" w:rsidRDefault="002D77B1" w:rsidP="002D77B1">
      <w:pPr>
        <w:pStyle w:val="PL"/>
        <w:rPr>
          <w:ins w:id="790" w:author="Zhijun" w:date="2020-10-10T09:37:00Z"/>
        </w:rPr>
      </w:pPr>
      <w:ins w:id="791" w:author="Zhijun" w:date="2020-10-10T09:37:00Z">
        <w:r w:rsidRPr="003B2883">
          <w:t xml:space="preserve">                    schema:</w:t>
        </w:r>
      </w:ins>
    </w:p>
    <w:p w14:paraId="33127F2F" w14:textId="77777777" w:rsidR="002D77B1" w:rsidRPr="003B2883" w:rsidRDefault="002D77B1" w:rsidP="002D77B1">
      <w:pPr>
        <w:pStyle w:val="PL"/>
        <w:rPr>
          <w:ins w:id="792" w:author="Zhijun" w:date="2020-10-10T09:37:00Z"/>
        </w:rPr>
      </w:pPr>
      <w:ins w:id="793" w:author="Zhijun" w:date="2020-10-10T09:37:00Z">
        <w:r w:rsidRPr="003B2883">
          <w:t xml:space="preserve">                      type: string</w:t>
        </w:r>
      </w:ins>
    </w:p>
    <w:p w14:paraId="67A5F8B3" w14:textId="77777777" w:rsidR="002D77B1" w:rsidRPr="003B2883" w:rsidRDefault="002D77B1" w:rsidP="002D77B1">
      <w:pPr>
        <w:pStyle w:val="PL"/>
        <w:rPr>
          <w:ins w:id="794" w:author="Zhijun" w:date="2020-10-10T09:37:00Z"/>
        </w:rPr>
      </w:pPr>
      <w:ins w:id="795" w:author="Zhijun" w:date="2020-10-10T09:37:00Z">
        <w:r w:rsidRPr="003B2883">
          <w:t xml:space="preserve">              binaryDataN2InformationExt3:</w:t>
        </w:r>
      </w:ins>
    </w:p>
    <w:p w14:paraId="6542E7EE" w14:textId="77777777" w:rsidR="002D77B1" w:rsidRPr="003B2883" w:rsidRDefault="002D77B1" w:rsidP="002D77B1">
      <w:pPr>
        <w:pStyle w:val="PL"/>
        <w:rPr>
          <w:ins w:id="796" w:author="Zhijun" w:date="2020-10-10T09:37:00Z"/>
        </w:rPr>
      </w:pPr>
      <w:ins w:id="797" w:author="Zhijun" w:date="2020-10-10T09:37:00Z">
        <w:r w:rsidRPr="003B2883">
          <w:t xml:space="preserve">                contentType:  application/vnd.3gpp.ngap</w:t>
        </w:r>
      </w:ins>
    </w:p>
    <w:p w14:paraId="52C88DCC" w14:textId="77777777" w:rsidR="002D77B1" w:rsidRPr="003B2883" w:rsidRDefault="002D77B1" w:rsidP="002D77B1">
      <w:pPr>
        <w:pStyle w:val="PL"/>
        <w:rPr>
          <w:ins w:id="798" w:author="Zhijun" w:date="2020-10-10T09:37:00Z"/>
        </w:rPr>
      </w:pPr>
      <w:ins w:id="799" w:author="Zhijun" w:date="2020-10-10T09:37:00Z">
        <w:r w:rsidRPr="003B2883">
          <w:t xml:space="preserve">                headers:</w:t>
        </w:r>
      </w:ins>
    </w:p>
    <w:p w14:paraId="72F49A02" w14:textId="77777777" w:rsidR="002D77B1" w:rsidRPr="003B2883" w:rsidRDefault="002D77B1" w:rsidP="002D77B1">
      <w:pPr>
        <w:pStyle w:val="PL"/>
        <w:rPr>
          <w:ins w:id="800" w:author="Zhijun" w:date="2020-10-10T09:37:00Z"/>
        </w:rPr>
      </w:pPr>
      <w:ins w:id="801" w:author="Zhijun" w:date="2020-10-10T09:37:00Z">
        <w:r w:rsidRPr="003B2883">
          <w:t xml:space="preserve">                  Content-Id:</w:t>
        </w:r>
      </w:ins>
    </w:p>
    <w:p w14:paraId="2CC522D5" w14:textId="77777777" w:rsidR="002D77B1" w:rsidRPr="003B2883" w:rsidRDefault="002D77B1" w:rsidP="002D77B1">
      <w:pPr>
        <w:pStyle w:val="PL"/>
        <w:rPr>
          <w:ins w:id="802" w:author="Zhijun" w:date="2020-10-10T09:37:00Z"/>
        </w:rPr>
      </w:pPr>
      <w:ins w:id="803" w:author="Zhijun" w:date="2020-10-10T09:37:00Z">
        <w:r w:rsidRPr="003B2883">
          <w:t xml:space="preserve">                    schema:</w:t>
        </w:r>
      </w:ins>
    </w:p>
    <w:p w14:paraId="21D612A2" w14:textId="77777777" w:rsidR="002D77B1" w:rsidRPr="003B2883" w:rsidRDefault="002D77B1" w:rsidP="002D77B1">
      <w:pPr>
        <w:pStyle w:val="PL"/>
        <w:rPr>
          <w:ins w:id="804" w:author="Zhijun" w:date="2020-10-10T09:37:00Z"/>
        </w:rPr>
      </w:pPr>
      <w:ins w:id="805" w:author="Zhijun" w:date="2020-10-10T09:37:00Z">
        <w:r w:rsidRPr="003B2883">
          <w:t xml:space="preserve">                      type: string</w:t>
        </w:r>
      </w:ins>
    </w:p>
    <w:p w14:paraId="2C958EBE" w14:textId="77777777" w:rsidR="002D77B1" w:rsidRPr="003B2883" w:rsidRDefault="002D77B1" w:rsidP="002D77B1">
      <w:pPr>
        <w:pStyle w:val="PL"/>
        <w:rPr>
          <w:ins w:id="806" w:author="Zhijun" w:date="2020-10-10T09:37:00Z"/>
        </w:rPr>
      </w:pPr>
      <w:ins w:id="807" w:author="Zhijun" w:date="2020-10-10T09:37:00Z">
        <w:r w:rsidRPr="003B2883">
          <w:t xml:space="preserve">              binaryDataN2InformationExt4:</w:t>
        </w:r>
      </w:ins>
    </w:p>
    <w:p w14:paraId="0091EA37" w14:textId="77777777" w:rsidR="002D77B1" w:rsidRPr="003B2883" w:rsidRDefault="002D77B1" w:rsidP="002D77B1">
      <w:pPr>
        <w:pStyle w:val="PL"/>
        <w:rPr>
          <w:ins w:id="808" w:author="Zhijun" w:date="2020-10-10T09:37:00Z"/>
        </w:rPr>
      </w:pPr>
      <w:ins w:id="809" w:author="Zhijun" w:date="2020-10-10T09:37:00Z">
        <w:r w:rsidRPr="003B2883">
          <w:t xml:space="preserve">                contentType:  application/vnd.3gpp.ngap</w:t>
        </w:r>
      </w:ins>
    </w:p>
    <w:p w14:paraId="78D2F5A0" w14:textId="77777777" w:rsidR="002D77B1" w:rsidRPr="003B2883" w:rsidRDefault="002D77B1" w:rsidP="002D77B1">
      <w:pPr>
        <w:pStyle w:val="PL"/>
        <w:rPr>
          <w:ins w:id="810" w:author="Zhijun" w:date="2020-10-10T09:37:00Z"/>
        </w:rPr>
      </w:pPr>
      <w:ins w:id="811" w:author="Zhijun" w:date="2020-10-10T09:37:00Z">
        <w:r w:rsidRPr="003B2883">
          <w:t xml:space="preserve">                headers:</w:t>
        </w:r>
      </w:ins>
    </w:p>
    <w:p w14:paraId="5025FD6D" w14:textId="77777777" w:rsidR="002D77B1" w:rsidRPr="003B2883" w:rsidRDefault="002D77B1" w:rsidP="002D77B1">
      <w:pPr>
        <w:pStyle w:val="PL"/>
        <w:rPr>
          <w:ins w:id="812" w:author="Zhijun" w:date="2020-10-10T09:37:00Z"/>
        </w:rPr>
      </w:pPr>
      <w:ins w:id="813" w:author="Zhijun" w:date="2020-10-10T09:37:00Z">
        <w:r w:rsidRPr="003B2883">
          <w:t xml:space="preserve">                  Content-Id:</w:t>
        </w:r>
      </w:ins>
    </w:p>
    <w:p w14:paraId="5C781F2E" w14:textId="77777777" w:rsidR="002D77B1" w:rsidRPr="003B2883" w:rsidRDefault="002D77B1" w:rsidP="002D77B1">
      <w:pPr>
        <w:pStyle w:val="PL"/>
        <w:rPr>
          <w:ins w:id="814" w:author="Zhijun" w:date="2020-10-10T09:37:00Z"/>
        </w:rPr>
      </w:pPr>
      <w:ins w:id="815" w:author="Zhijun" w:date="2020-10-10T09:37:00Z">
        <w:r w:rsidRPr="003B2883">
          <w:t xml:space="preserve">                    schema:</w:t>
        </w:r>
      </w:ins>
    </w:p>
    <w:p w14:paraId="075106B9" w14:textId="77777777" w:rsidR="002D77B1" w:rsidRPr="003B2883" w:rsidRDefault="002D77B1" w:rsidP="002D77B1">
      <w:pPr>
        <w:pStyle w:val="PL"/>
        <w:rPr>
          <w:ins w:id="816" w:author="Zhijun" w:date="2020-10-10T09:37:00Z"/>
        </w:rPr>
      </w:pPr>
      <w:ins w:id="817" w:author="Zhijun" w:date="2020-10-10T09:37:00Z">
        <w:r w:rsidRPr="003B2883">
          <w:t xml:space="preserve">                      type: string</w:t>
        </w:r>
      </w:ins>
    </w:p>
    <w:p w14:paraId="4A7BA6F8" w14:textId="77777777" w:rsidR="002D77B1" w:rsidRPr="003B2883" w:rsidRDefault="002D77B1" w:rsidP="002D77B1">
      <w:pPr>
        <w:pStyle w:val="PL"/>
        <w:rPr>
          <w:ins w:id="818" w:author="Zhijun" w:date="2020-10-10T09:37:00Z"/>
        </w:rPr>
      </w:pPr>
      <w:ins w:id="819" w:author="Zhijun" w:date="2020-10-10T09:37:00Z">
        <w:r w:rsidRPr="003B2883">
          <w:t xml:space="preserve">              binaryDataN2InformationExt5:</w:t>
        </w:r>
      </w:ins>
    </w:p>
    <w:p w14:paraId="04C1680A" w14:textId="77777777" w:rsidR="002D77B1" w:rsidRPr="003B2883" w:rsidRDefault="002D77B1" w:rsidP="002D77B1">
      <w:pPr>
        <w:pStyle w:val="PL"/>
        <w:rPr>
          <w:ins w:id="820" w:author="Zhijun" w:date="2020-10-10T09:37:00Z"/>
        </w:rPr>
      </w:pPr>
      <w:ins w:id="821" w:author="Zhijun" w:date="2020-10-10T09:37:00Z">
        <w:r w:rsidRPr="003B2883">
          <w:t xml:space="preserve">                contentType:  application/vnd.3gpp.ngap</w:t>
        </w:r>
      </w:ins>
    </w:p>
    <w:p w14:paraId="0AC10959" w14:textId="77777777" w:rsidR="002D77B1" w:rsidRPr="003B2883" w:rsidRDefault="002D77B1" w:rsidP="002D77B1">
      <w:pPr>
        <w:pStyle w:val="PL"/>
        <w:rPr>
          <w:ins w:id="822" w:author="Zhijun" w:date="2020-10-10T09:37:00Z"/>
        </w:rPr>
      </w:pPr>
      <w:ins w:id="823" w:author="Zhijun" w:date="2020-10-10T09:37:00Z">
        <w:r w:rsidRPr="003B2883">
          <w:t xml:space="preserve">                headers:</w:t>
        </w:r>
      </w:ins>
    </w:p>
    <w:p w14:paraId="2A905A46" w14:textId="77777777" w:rsidR="002D77B1" w:rsidRPr="003B2883" w:rsidRDefault="002D77B1" w:rsidP="002D77B1">
      <w:pPr>
        <w:pStyle w:val="PL"/>
        <w:rPr>
          <w:ins w:id="824" w:author="Zhijun" w:date="2020-10-10T09:37:00Z"/>
        </w:rPr>
      </w:pPr>
      <w:ins w:id="825" w:author="Zhijun" w:date="2020-10-10T09:37:00Z">
        <w:r w:rsidRPr="003B2883">
          <w:t xml:space="preserve">                  Content-Id:</w:t>
        </w:r>
      </w:ins>
    </w:p>
    <w:p w14:paraId="7EE3F915" w14:textId="77777777" w:rsidR="002D77B1" w:rsidRPr="003B2883" w:rsidRDefault="002D77B1" w:rsidP="002D77B1">
      <w:pPr>
        <w:pStyle w:val="PL"/>
        <w:rPr>
          <w:ins w:id="826" w:author="Zhijun" w:date="2020-10-10T09:37:00Z"/>
        </w:rPr>
      </w:pPr>
      <w:ins w:id="827" w:author="Zhijun" w:date="2020-10-10T09:37:00Z">
        <w:r w:rsidRPr="003B2883">
          <w:t xml:space="preserve">                    schema:</w:t>
        </w:r>
      </w:ins>
    </w:p>
    <w:p w14:paraId="0AD789AD" w14:textId="77777777" w:rsidR="002D77B1" w:rsidRPr="003B2883" w:rsidRDefault="002D77B1" w:rsidP="002D77B1">
      <w:pPr>
        <w:pStyle w:val="PL"/>
        <w:rPr>
          <w:ins w:id="828" w:author="Zhijun" w:date="2020-10-10T09:37:00Z"/>
        </w:rPr>
      </w:pPr>
      <w:ins w:id="829" w:author="Zhijun" w:date="2020-10-10T09:37:00Z">
        <w:r w:rsidRPr="003B2883">
          <w:t xml:space="preserve">                      type: string</w:t>
        </w:r>
      </w:ins>
    </w:p>
    <w:p w14:paraId="09C96CD2" w14:textId="77777777" w:rsidR="002D77B1" w:rsidRPr="003B2883" w:rsidRDefault="002D77B1" w:rsidP="002D77B1">
      <w:pPr>
        <w:pStyle w:val="PL"/>
        <w:rPr>
          <w:ins w:id="830" w:author="Zhijun" w:date="2020-10-10T09:37:00Z"/>
        </w:rPr>
      </w:pPr>
      <w:ins w:id="831" w:author="Zhijun" w:date="2020-10-10T09:37:00Z">
        <w:r w:rsidRPr="003B2883">
          <w:t xml:space="preserve">              binaryDataN2InformationExt6:</w:t>
        </w:r>
      </w:ins>
    </w:p>
    <w:p w14:paraId="0F6065E5" w14:textId="77777777" w:rsidR="002D77B1" w:rsidRPr="003B2883" w:rsidRDefault="002D77B1" w:rsidP="002D77B1">
      <w:pPr>
        <w:pStyle w:val="PL"/>
        <w:rPr>
          <w:ins w:id="832" w:author="Zhijun" w:date="2020-10-10T09:37:00Z"/>
        </w:rPr>
      </w:pPr>
      <w:ins w:id="833" w:author="Zhijun" w:date="2020-10-10T09:37:00Z">
        <w:r w:rsidRPr="003B2883">
          <w:t xml:space="preserve">                contentType:  application/vnd.3gpp.ngap</w:t>
        </w:r>
      </w:ins>
    </w:p>
    <w:p w14:paraId="0031BF1D" w14:textId="77777777" w:rsidR="002D77B1" w:rsidRPr="003B2883" w:rsidRDefault="002D77B1" w:rsidP="002D77B1">
      <w:pPr>
        <w:pStyle w:val="PL"/>
        <w:rPr>
          <w:ins w:id="834" w:author="Zhijun" w:date="2020-10-10T09:37:00Z"/>
        </w:rPr>
      </w:pPr>
      <w:ins w:id="835" w:author="Zhijun" w:date="2020-10-10T09:37:00Z">
        <w:r w:rsidRPr="003B2883">
          <w:t xml:space="preserve">                headers:</w:t>
        </w:r>
      </w:ins>
    </w:p>
    <w:p w14:paraId="0F7D6280" w14:textId="77777777" w:rsidR="002D77B1" w:rsidRPr="003B2883" w:rsidRDefault="002D77B1" w:rsidP="002D77B1">
      <w:pPr>
        <w:pStyle w:val="PL"/>
        <w:rPr>
          <w:ins w:id="836" w:author="Zhijun" w:date="2020-10-10T09:37:00Z"/>
        </w:rPr>
      </w:pPr>
      <w:ins w:id="837" w:author="Zhijun" w:date="2020-10-10T09:37:00Z">
        <w:r w:rsidRPr="003B2883">
          <w:t xml:space="preserve">                  Content-Id:</w:t>
        </w:r>
      </w:ins>
    </w:p>
    <w:p w14:paraId="58388D5C" w14:textId="77777777" w:rsidR="002D77B1" w:rsidRPr="003B2883" w:rsidRDefault="002D77B1" w:rsidP="002D77B1">
      <w:pPr>
        <w:pStyle w:val="PL"/>
        <w:rPr>
          <w:ins w:id="838" w:author="Zhijun" w:date="2020-10-10T09:37:00Z"/>
        </w:rPr>
      </w:pPr>
      <w:ins w:id="839" w:author="Zhijun" w:date="2020-10-10T09:37:00Z">
        <w:r w:rsidRPr="003B2883">
          <w:t xml:space="preserve">                    schema:</w:t>
        </w:r>
      </w:ins>
    </w:p>
    <w:p w14:paraId="0C93E7DC" w14:textId="77777777" w:rsidR="002D77B1" w:rsidRPr="003B2883" w:rsidRDefault="002D77B1" w:rsidP="002D77B1">
      <w:pPr>
        <w:pStyle w:val="PL"/>
        <w:rPr>
          <w:ins w:id="840" w:author="Zhijun" w:date="2020-10-10T09:37:00Z"/>
        </w:rPr>
      </w:pPr>
      <w:ins w:id="841" w:author="Zhijun" w:date="2020-10-10T09:37:00Z">
        <w:r w:rsidRPr="003B2883">
          <w:lastRenderedPageBreak/>
          <w:t xml:space="preserve">                      type: string</w:t>
        </w:r>
      </w:ins>
    </w:p>
    <w:p w14:paraId="21329C05" w14:textId="77777777" w:rsidR="002D77B1" w:rsidRPr="003B2883" w:rsidRDefault="002D77B1" w:rsidP="002D77B1">
      <w:pPr>
        <w:pStyle w:val="PL"/>
        <w:rPr>
          <w:ins w:id="842" w:author="Zhijun" w:date="2020-10-10T09:37:00Z"/>
        </w:rPr>
      </w:pPr>
      <w:ins w:id="843" w:author="Zhijun" w:date="2020-10-10T09:37:00Z">
        <w:r w:rsidRPr="003B2883">
          <w:t xml:space="preserve">              binaryDataN2InformationExt7:</w:t>
        </w:r>
      </w:ins>
    </w:p>
    <w:p w14:paraId="2D982F07" w14:textId="77777777" w:rsidR="002D77B1" w:rsidRPr="003B2883" w:rsidRDefault="002D77B1" w:rsidP="002D77B1">
      <w:pPr>
        <w:pStyle w:val="PL"/>
        <w:rPr>
          <w:ins w:id="844" w:author="Zhijun" w:date="2020-10-10T09:37:00Z"/>
        </w:rPr>
      </w:pPr>
      <w:ins w:id="845" w:author="Zhijun" w:date="2020-10-10T09:37:00Z">
        <w:r w:rsidRPr="003B2883">
          <w:t xml:space="preserve">                contentType:  application/vnd.3gpp.ngap</w:t>
        </w:r>
      </w:ins>
    </w:p>
    <w:p w14:paraId="4250F6C2" w14:textId="77777777" w:rsidR="002D77B1" w:rsidRPr="003B2883" w:rsidRDefault="002D77B1" w:rsidP="002D77B1">
      <w:pPr>
        <w:pStyle w:val="PL"/>
        <w:rPr>
          <w:ins w:id="846" w:author="Zhijun" w:date="2020-10-10T09:37:00Z"/>
        </w:rPr>
      </w:pPr>
      <w:ins w:id="847" w:author="Zhijun" w:date="2020-10-10T09:37:00Z">
        <w:r w:rsidRPr="003B2883">
          <w:t xml:space="preserve">                headers:</w:t>
        </w:r>
      </w:ins>
    </w:p>
    <w:p w14:paraId="37175ACD" w14:textId="77777777" w:rsidR="002D77B1" w:rsidRPr="003B2883" w:rsidRDefault="002D77B1" w:rsidP="002D77B1">
      <w:pPr>
        <w:pStyle w:val="PL"/>
        <w:rPr>
          <w:ins w:id="848" w:author="Zhijun" w:date="2020-10-10T09:37:00Z"/>
        </w:rPr>
      </w:pPr>
      <w:ins w:id="849" w:author="Zhijun" w:date="2020-10-10T09:37:00Z">
        <w:r w:rsidRPr="003B2883">
          <w:t xml:space="preserve">                  Content-Id:</w:t>
        </w:r>
      </w:ins>
    </w:p>
    <w:p w14:paraId="16033AA6" w14:textId="77777777" w:rsidR="002D77B1" w:rsidRPr="003B2883" w:rsidRDefault="002D77B1" w:rsidP="002D77B1">
      <w:pPr>
        <w:pStyle w:val="PL"/>
        <w:rPr>
          <w:ins w:id="850" w:author="Zhijun" w:date="2020-10-10T09:37:00Z"/>
        </w:rPr>
      </w:pPr>
      <w:ins w:id="851" w:author="Zhijun" w:date="2020-10-10T09:37:00Z">
        <w:r w:rsidRPr="003B2883">
          <w:t xml:space="preserve">                    schema:</w:t>
        </w:r>
      </w:ins>
    </w:p>
    <w:p w14:paraId="14EDB36C" w14:textId="77777777" w:rsidR="002D77B1" w:rsidRPr="003B2883" w:rsidRDefault="002D77B1" w:rsidP="002D77B1">
      <w:pPr>
        <w:pStyle w:val="PL"/>
        <w:rPr>
          <w:ins w:id="852" w:author="Zhijun" w:date="2020-10-10T09:37:00Z"/>
        </w:rPr>
      </w:pPr>
      <w:ins w:id="853" w:author="Zhijun" w:date="2020-10-10T09:37:00Z">
        <w:r w:rsidRPr="003B2883">
          <w:t xml:space="preserve">                      type: string</w:t>
        </w:r>
      </w:ins>
    </w:p>
    <w:p w14:paraId="7E08E3CA" w14:textId="77777777" w:rsidR="002D77B1" w:rsidRPr="003B2883" w:rsidRDefault="002D77B1" w:rsidP="002D77B1">
      <w:pPr>
        <w:pStyle w:val="PL"/>
        <w:rPr>
          <w:ins w:id="854" w:author="Zhijun" w:date="2020-10-10T09:37:00Z"/>
        </w:rPr>
      </w:pPr>
      <w:ins w:id="855" w:author="Zhijun" w:date="2020-10-10T09:37:00Z">
        <w:r w:rsidRPr="003B2883">
          <w:t xml:space="preserve">              binaryDataN2InformationExt8:</w:t>
        </w:r>
      </w:ins>
    </w:p>
    <w:p w14:paraId="3617A702" w14:textId="77777777" w:rsidR="002D77B1" w:rsidRPr="003B2883" w:rsidRDefault="002D77B1" w:rsidP="002D77B1">
      <w:pPr>
        <w:pStyle w:val="PL"/>
        <w:rPr>
          <w:ins w:id="856" w:author="Zhijun" w:date="2020-10-10T09:37:00Z"/>
        </w:rPr>
      </w:pPr>
      <w:ins w:id="857" w:author="Zhijun" w:date="2020-10-10T09:37:00Z">
        <w:r w:rsidRPr="003B2883">
          <w:t xml:space="preserve">                contentType:  application/vnd.3gpp.ngap</w:t>
        </w:r>
      </w:ins>
    </w:p>
    <w:p w14:paraId="446EBD7C" w14:textId="77777777" w:rsidR="002D77B1" w:rsidRPr="003B2883" w:rsidRDefault="002D77B1" w:rsidP="002D77B1">
      <w:pPr>
        <w:pStyle w:val="PL"/>
        <w:rPr>
          <w:ins w:id="858" w:author="Zhijun" w:date="2020-10-10T09:37:00Z"/>
        </w:rPr>
      </w:pPr>
      <w:ins w:id="859" w:author="Zhijun" w:date="2020-10-10T09:37:00Z">
        <w:r w:rsidRPr="003B2883">
          <w:t xml:space="preserve">                headers:</w:t>
        </w:r>
      </w:ins>
    </w:p>
    <w:p w14:paraId="67681C01" w14:textId="77777777" w:rsidR="002D77B1" w:rsidRPr="003B2883" w:rsidRDefault="002D77B1" w:rsidP="002D77B1">
      <w:pPr>
        <w:pStyle w:val="PL"/>
        <w:rPr>
          <w:ins w:id="860" w:author="Zhijun" w:date="2020-10-10T09:37:00Z"/>
        </w:rPr>
      </w:pPr>
      <w:ins w:id="861" w:author="Zhijun" w:date="2020-10-10T09:37:00Z">
        <w:r w:rsidRPr="003B2883">
          <w:t xml:space="preserve">                  Content-Id:</w:t>
        </w:r>
      </w:ins>
    </w:p>
    <w:p w14:paraId="20074A07" w14:textId="77777777" w:rsidR="002D77B1" w:rsidRPr="003B2883" w:rsidRDefault="002D77B1" w:rsidP="002D77B1">
      <w:pPr>
        <w:pStyle w:val="PL"/>
        <w:rPr>
          <w:ins w:id="862" w:author="Zhijun" w:date="2020-10-10T09:37:00Z"/>
        </w:rPr>
      </w:pPr>
      <w:ins w:id="863" w:author="Zhijun" w:date="2020-10-10T09:37:00Z">
        <w:r w:rsidRPr="003B2883">
          <w:t xml:space="preserve">                    schema:</w:t>
        </w:r>
      </w:ins>
    </w:p>
    <w:p w14:paraId="52AFA517" w14:textId="77777777" w:rsidR="002D77B1" w:rsidRPr="003B2883" w:rsidRDefault="002D77B1" w:rsidP="002D77B1">
      <w:pPr>
        <w:pStyle w:val="PL"/>
        <w:rPr>
          <w:ins w:id="864" w:author="Zhijun" w:date="2020-10-10T09:37:00Z"/>
        </w:rPr>
      </w:pPr>
      <w:ins w:id="865" w:author="Zhijun" w:date="2020-10-10T09:37:00Z">
        <w:r w:rsidRPr="003B2883">
          <w:t xml:space="preserve">                      type: string</w:t>
        </w:r>
      </w:ins>
    </w:p>
    <w:p w14:paraId="375D4630" w14:textId="77777777" w:rsidR="002D77B1" w:rsidRPr="003B2883" w:rsidRDefault="002D77B1" w:rsidP="002D77B1">
      <w:pPr>
        <w:pStyle w:val="PL"/>
        <w:rPr>
          <w:ins w:id="866" w:author="Zhijun" w:date="2020-10-10T09:37:00Z"/>
        </w:rPr>
      </w:pPr>
      <w:ins w:id="867" w:author="Zhijun" w:date="2020-10-10T09:37:00Z">
        <w:r w:rsidRPr="003B2883">
          <w:t xml:space="preserve">              binaryDataN2InformationExt9:</w:t>
        </w:r>
      </w:ins>
    </w:p>
    <w:p w14:paraId="105A6952" w14:textId="77777777" w:rsidR="002D77B1" w:rsidRPr="003B2883" w:rsidRDefault="002D77B1" w:rsidP="002D77B1">
      <w:pPr>
        <w:pStyle w:val="PL"/>
        <w:rPr>
          <w:ins w:id="868" w:author="Zhijun" w:date="2020-10-10T09:37:00Z"/>
        </w:rPr>
      </w:pPr>
      <w:ins w:id="869" w:author="Zhijun" w:date="2020-10-10T09:37:00Z">
        <w:r w:rsidRPr="003B2883">
          <w:t xml:space="preserve">                contentType:  application/vnd.3gpp.ngap</w:t>
        </w:r>
      </w:ins>
    </w:p>
    <w:p w14:paraId="77872602" w14:textId="77777777" w:rsidR="002D77B1" w:rsidRPr="003B2883" w:rsidRDefault="002D77B1" w:rsidP="002D77B1">
      <w:pPr>
        <w:pStyle w:val="PL"/>
        <w:rPr>
          <w:ins w:id="870" w:author="Zhijun" w:date="2020-10-10T09:37:00Z"/>
        </w:rPr>
      </w:pPr>
      <w:ins w:id="871" w:author="Zhijun" w:date="2020-10-10T09:37:00Z">
        <w:r w:rsidRPr="003B2883">
          <w:t xml:space="preserve">                headers:</w:t>
        </w:r>
      </w:ins>
    </w:p>
    <w:p w14:paraId="16CA15E9" w14:textId="77777777" w:rsidR="002D77B1" w:rsidRPr="003B2883" w:rsidRDefault="002D77B1" w:rsidP="002D77B1">
      <w:pPr>
        <w:pStyle w:val="PL"/>
        <w:rPr>
          <w:ins w:id="872" w:author="Zhijun" w:date="2020-10-10T09:37:00Z"/>
        </w:rPr>
      </w:pPr>
      <w:ins w:id="873" w:author="Zhijun" w:date="2020-10-10T09:37:00Z">
        <w:r w:rsidRPr="003B2883">
          <w:t xml:space="preserve">                  Content-Id:</w:t>
        </w:r>
      </w:ins>
    </w:p>
    <w:p w14:paraId="61B756CC" w14:textId="77777777" w:rsidR="002D77B1" w:rsidRPr="003B2883" w:rsidRDefault="002D77B1" w:rsidP="002D77B1">
      <w:pPr>
        <w:pStyle w:val="PL"/>
        <w:rPr>
          <w:ins w:id="874" w:author="Zhijun" w:date="2020-10-10T09:37:00Z"/>
        </w:rPr>
      </w:pPr>
      <w:ins w:id="875" w:author="Zhijun" w:date="2020-10-10T09:37:00Z">
        <w:r w:rsidRPr="003B2883">
          <w:t xml:space="preserve">                    schema:</w:t>
        </w:r>
      </w:ins>
    </w:p>
    <w:p w14:paraId="5189B111" w14:textId="77777777" w:rsidR="002D77B1" w:rsidRPr="003B2883" w:rsidRDefault="002D77B1" w:rsidP="002D77B1">
      <w:pPr>
        <w:pStyle w:val="PL"/>
        <w:rPr>
          <w:ins w:id="876" w:author="Zhijun" w:date="2020-10-10T09:37:00Z"/>
        </w:rPr>
      </w:pPr>
      <w:ins w:id="877" w:author="Zhijun" w:date="2020-10-10T09:37:00Z">
        <w:r w:rsidRPr="003B2883">
          <w:t xml:space="preserve">                      type: string</w:t>
        </w:r>
      </w:ins>
    </w:p>
    <w:p w14:paraId="2A5AB4AA" w14:textId="77777777" w:rsidR="002D77B1" w:rsidRPr="003B2883" w:rsidRDefault="002D77B1" w:rsidP="002D77B1">
      <w:pPr>
        <w:pStyle w:val="PL"/>
        <w:rPr>
          <w:ins w:id="878" w:author="Zhijun" w:date="2020-10-10T09:37:00Z"/>
        </w:rPr>
      </w:pPr>
      <w:ins w:id="879" w:author="Zhijun" w:date="2020-10-10T09:37:00Z">
        <w:r w:rsidRPr="003B2883">
          <w:t xml:space="preserve">              binaryDataN2InformationExt10:</w:t>
        </w:r>
      </w:ins>
    </w:p>
    <w:p w14:paraId="74D1AF47" w14:textId="77777777" w:rsidR="002D77B1" w:rsidRPr="003B2883" w:rsidRDefault="002D77B1" w:rsidP="002D77B1">
      <w:pPr>
        <w:pStyle w:val="PL"/>
        <w:rPr>
          <w:ins w:id="880" w:author="Zhijun" w:date="2020-10-10T09:37:00Z"/>
        </w:rPr>
      </w:pPr>
      <w:ins w:id="881" w:author="Zhijun" w:date="2020-10-10T09:37:00Z">
        <w:r w:rsidRPr="003B2883">
          <w:t xml:space="preserve">                contentType:  application/vnd.3gpp.ngap</w:t>
        </w:r>
      </w:ins>
    </w:p>
    <w:p w14:paraId="2B3E289C" w14:textId="77777777" w:rsidR="002D77B1" w:rsidRPr="003B2883" w:rsidRDefault="002D77B1" w:rsidP="002D77B1">
      <w:pPr>
        <w:pStyle w:val="PL"/>
        <w:rPr>
          <w:ins w:id="882" w:author="Zhijun" w:date="2020-10-10T09:37:00Z"/>
        </w:rPr>
      </w:pPr>
      <w:ins w:id="883" w:author="Zhijun" w:date="2020-10-10T09:37:00Z">
        <w:r w:rsidRPr="003B2883">
          <w:t xml:space="preserve">                headers:</w:t>
        </w:r>
      </w:ins>
    </w:p>
    <w:p w14:paraId="0AA8BF38" w14:textId="77777777" w:rsidR="002D77B1" w:rsidRPr="003B2883" w:rsidRDefault="002D77B1" w:rsidP="002D77B1">
      <w:pPr>
        <w:pStyle w:val="PL"/>
        <w:rPr>
          <w:ins w:id="884" w:author="Zhijun" w:date="2020-10-10T09:37:00Z"/>
        </w:rPr>
      </w:pPr>
      <w:ins w:id="885" w:author="Zhijun" w:date="2020-10-10T09:37:00Z">
        <w:r w:rsidRPr="003B2883">
          <w:t xml:space="preserve">                  Content-Id:</w:t>
        </w:r>
      </w:ins>
    </w:p>
    <w:p w14:paraId="06BC72F5" w14:textId="77777777" w:rsidR="002D77B1" w:rsidRPr="003B2883" w:rsidRDefault="002D77B1" w:rsidP="002D77B1">
      <w:pPr>
        <w:pStyle w:val="PL"/>
        <w:rPr>
          <w:ins w:id="886" w:author="Zhijun" w:date="2020-10-10T09:37:00Z"/>
        </w:rPr>
      </w:pPr>
      <w:ins w:id="887" w:author="Zhijun" w:date="2020-10-10T09:37:00Z">
        <w:r w:rsidRPr="003B2883">
          <w:t xml:space="preserve">                    schema:</w:t>
        </w:r>
      </w:ins>
    </w:p>
    <w:p w14:paraId="0692C98B" w14:textId="77777777" w:rsidR="002D77B1" w:rsidRPr="003B2883" w:rsidRDefault="002D77B1" w:rsidP="002D77B1">
      <w:pPr>
        <w:pStyle w:val="PL"/>
        <w:rPr>
          <w:ins w:id="888" w:author="Zhijun" w:date="2020-10-10T09:37:00Z"/>
        </w:rPr>
      </w:pPr>
      <w:ins w:id="889" w:author="Zhijun" w:date="2020-10-10T09:37:00Z">
        <w:r w:rsidRPr="003B2883">
          <w:t xml:space="preserve">                      type: string</w:t>
        </w:r>
      </w:ins>
    </w:p>
    <w:p w14:paraId="484A973D" w14:textId="77777777" w:rsidR="002D77B1" w:rsidRPr="003B2883" w:rsidRDefault="002D77B1" w:rsidP="002D77B1">
      <w:pPr>
        <w:pStyle w:val="PL"/>
        <w:rPr>
          <w:ins w:id="890" w:author="Zhijun" w:date="2020-10-10T09:37:00Z"/>
        </w:rPr>
      </w:pPr>
      <w:ins w:id="891" w:author="Zhijun" w:date="2020-10-10T09:37:00Z">
        <w:r w:rsidRPr="003B2883">
          <w:t xml:space="preserve">              binaryDataN2InformationExt11:</w:t>
        </w:r>
      </w:ins>
    </w:p>
    <w:p w14:paraId="7098CC69" w14:textId="77777777" w:rsidR="002D77B1" w:rsidRPr="003B2883" w:rsidRDefault="002D77B1" w:rsidP="002D77B1">
      <w:pPr>
        <w:pStyle w:val="PL"/>
        <w:rPr>
          <w:ins w:id="892" w:author="Zhijun" w:date="2020-10-10T09:37:00Z"/>
        </w:rPr>
      </w:pPr>
      <w:ins w:id="893" w:author="Zhijun" w:date="2020-10-10T09:37:00Z">
        <w:r w:rsidRPr="003B2883">
          <w:t xml:space="preserve">                contentType:  application/vnd.3gpp.ngap</w:t>
        </w:r>
      </w:ins>
    </w:p>
    <w:p w14:paraId="30E6BC66" w14:textId="77777777" w:rsidR="002D77B1" w:rsidRPr="003B2883" w:rsidRDefault="002D77B1" w:rsidP="002D77B1">
      <w:pPr>
        <w:pStyle w:val="PL"/>
        <w:rPr>
          <w:ins w:id="894" w:author="Zhijun" w:date="2020-10-10T09:37:00Z"/>
        </w:rPr>
      </w:pPr>
      <w:ins w:id="895" w:author="Zhijun" w:date="2020-10-10T09:37:00Z">
        <w:r w:rsidRPr="003B2883">
          <w:t xml:space="preserve">                headers:</w:t>
        </w:r>
      </w:ins>
    </w:p>
    <w:p w14:paraId="1ED67065" w14:textId="77777777" w:rsidR="002D77B1" w:rsidRPr="003B2883" w:rsidRDefault="002D77B1" w:rsidP="002D77B1">
      <w:pPr>
        <w:pStyle w:val="PL"/>
        <w:rPr>
          <w:ins w:id="896" w:author="Zhijun" w:date="2020-10-10T09:37:00Z"/>
        </w:rPr>
      </w:pPr>
      <w:ins w:id="897" w:author="Zhijun" w:date="2020-10-10T09:37:00Z">
        <w:r w:rsidRPr="003B2883">
          <w:t xml:space="preserve">                  Content-Id:</w:t>
        </w:r>
      </w:ins>
    </w:p>
    <w:p w14:paraId="23A29647" w14:textId="77777777" w:rsidR="002D77B1" w:rsidRPr="003B2883" w:rsidRDefault="002D77B1" w:rsidP="002D77B1">
      <w:pPr>
        <w:pStyle w:val="PL"/>
        <w:rPr>
          <w:ins w:id="898" w:author="Zhijun" w:date="2020-10-10T09:37:00Z"/>
        </w:rPr>
      </w:pPr>
      <w:ins w:id="899" w:author="Zhijun" w:date="2020-10-10T09:37:00Z">
        <w:r w:rsidRPr="003B2883">
          <w:t xml:space="preserve">                    schema:</w:t>
        </w:r>
      </w:ins>
    </w:p>
    <w:p w14:paraId="2F6BF57D" w14:textId="77777777" w:rsidR="002D77B1" w:rsidRPr="003B2883" w:rsidRDefault="002D77B1" w:rsidP="002D77B1">
      <w:pPr>
        <w:pStyle w:val="PL"/>
        <w:rPr>
          <w:ins w:id="900" w:author="Zhijun" w:date="2020-10-10T09:37:00Z"/>
        </w:rPr>
      </w:pPr>
      <w:ins w:id="901" w:author="Zhijun" w:date="2020-10-10T09:37:00Z">
        <w:r w:rsidRPr="003B2883">
          <w:t xml:space="preserve">                      type: string</w:t>
        </w:r>
      </w:ins>
    </w:p>
    <w:p w14:paraId="5BB59220" w14:textId="77777777" w:rsidR="002D77B1" w:rsidRPr="003B2883" w:rsidRDefault="002D77B1" w:rsidP="002D77B1">
      <w:pPr>
        <w:pStyle w:val="PL"/>
        <w:rPr>
          <w:ins w:id="902" w:author="Zhijun" w:date="2020-10-10T09:37:00Z"/>
        </w:rPr>
      </w:pPr>
      <w:ins w:id="903" w:author="Zhijun" w:date="2020-10-10T09:37:00Z">
        <w:r w:rsidRPr="003B2883">
          <w:t xml:space="preserve">              binaryDataN2InformationExt12:</w:t>
        </w:r>
      </w:ins>
    </w:p>
    <w:p w14:paraId="5FB3CE08" w14:textId="77777777" w:rsidR="002D77B1" w:rsidRPr="003B2883" w:rsidRDefault="002D77B1" w:rsidP="002D77B1">
      <w:pPr>
        <w:pStyle w:val="PL"/>
        <w:rPr>
          <w:ins w:id="904" w:author="Zhijun" w:date="2020-10-10T09:37:00Z"/>
        </w:rPr>
      </w:pPr>
      <w:ins w:id="905" w:author="Zhijun" w:date="2020-10-10T09:37:00Z">
        <w:r w:rsidRPr="003B2883">
          <w:t xml:space="preserve">                contentType:  application/vnd.3gpp.ngap</w:t>
        </w:r>
      </w:ins>
    </w:p>
    <w:p w14:paraId="0FF40524" w14:textId="77777777" w:rsidR="002D77B1" w:rsidRPr="003B2883" w:rsidRDefault="002D77B1" w:rsidP="002D77B1">
      <w:pPr>
        <w:pStyle w:val="PL"/>
        <w:rPr>
          <w:ins w:id="906" w:author="Zhijun" w:date="2020-10-10T09:37:00Z"/>
        </w:rPr>
      </w:pPr>
      <w:ins w:id="907" w:author="Zhijun" w:date="2020-10-10T09:37:00Z">
        <w:r w:rsidRPr="003B2883">
          <w:t xml:space="preserve">                headers:</w:t>
        </w:r>
      </w:ins>
    </w:p>
    <w:p w14:paraId="1F75EFB3" w14:textId="77777777" w:rsidR="002D77B1" w:rsidRPr="003B2883" w:rsidRDefault="002D77B1" w:rsidP="002D77B1">
      <w:pPr>
        <w:pStyle w:val="PL"/>
        <w:rPr>
          <w:ins w:id="908" w:author="Zhijun" w:date="2020-10-10T09:37:00Z"/>
        </w:rPr>
      </w:pPr>
      <w:ins w:id="909" w:author="Zhijun" w:date="2020-10-10T09:37:00Z">
        <w:r w:rsidRPr="003B2883">
          <w:t xml:space="preserve">                  Content-Id:</w:t>
        </w:r>
      </w:ins>
    </w:p>
    <w:p w14:paraId="0A7973A8" w14:textId="77777777" w:rsidR="002D77B1" w:rsidRPr="003B2883" w:rsidRDefault="002D77B1" w:rsidP="002D77B1">
      <w:pPr>
        <w:pStyle w:val="PL"/>
        <w:rPr>
          <w:ins w:id="910" w:author="Zhijun" w:date="2020-10-10T09:37:00Z"/>
        </w:rPr>
      </w:pPr>
      <w:ins w:id="911" w:author="Zhijun" w:date="2020-10-10T09:37:00Z">
        <w:r w:rsidRPr="003B2883">
          <w:t xml:space="preserve">                    schema:</w:t>
        </w:r>
      </w:ins>
    </w:p>
    <w:p w14:paraId="7056AE66" w14:textId="77777777" w:rsidR="002D77B1" w:rsidRPr="003B2883" w:rsidRDefault="002D77B1" w:rsidP="002D77B1">
      <w:pPr>
        <w:pStyle w:val="PL"/>
        <w:rPr>
          <w:ins w:id="912" w:author="Zhijun" w:date="2020-10-10T09:37:00Z"/>
        </w:rPr>
      </w:pPr>
      <w:ins w:id="913" w:author="Zhijun" w:date="2020-10-10T09:37:00Z">
        <w:r w:rsidRPr="003B2883">
          <w:t xml:space="preserve">                      type: string</w:t>
        </w:r>
      </w:ins>
    </w:p>
    <w:p w14:paraId="486D6C00" w14:textId="77777777" w:rsidR="002D77B1" w:rsidRPr="003B2883" w:rsidRDefault="002D77B1" w:rsidP="002D77B1">
      <w:pPr>
        <w:pStyle w:val="PL"/>
        <w:rPr>
          <w:ins w:id="914" w:author="Zhijun" w:date="2020-10-10T09:37:00Z"/>
        </w:rPr>
      </w:pPr>
      <w:ins w:id="915" w:author="Zhijun" w:date="2020-10-10T09:37:00Z">
        <w:r w:rsidRPr="003B2883">
          <w:t xml:space="preserve">              binaryDataN2InformationExt13:</w:t>
        </w:r>
      </w:ins>
    </w:p>
    <w:p w14:paraId="28D51A09" w14:textId="77777777" w:rsidR="002D77B1" w:rsidRPr="003B2883" w:rsidRDefault="002D77B1" w:rsidP="002D77B1">
      <w:pPr>
        <w:pStyle w:val="PL"/>
        <w:rPr>
          <w:ins w:id="916" w:author="Zhijun" w:date="2020-10-10T09:37:00Z"/>
        </w:rPr>
      </w:pPr>
      <w:ins w:id="917" w:author="Zhijun" w:date="2020-10-10T09:37:00Z">
        <w:r w:rsidRPr="003B2883">
          <w:t xml:space="preserve">                contentType:  application/vnd.3gpp.ngap</w:t>
        </w:r>
      </w:ins>
    </w:p>
    <w:p w14:paraId="1254A38A" w14:textId="77777777" w:rsidR="002D77B1" w:rsidRPr="003B2883" w:rsidRDefault="002D77B1" w:rsidP="002D77B1">
      <w:pPr>
        <w:pStyle w:val="PL"/>
        <w:rPr>
          <w:ins w:id="918" w:author="Zhijun" w:date="2020-10-10T09:37:00Z"/>
        </w:rPr>
      </w:pPr>
      <w:ins w:id="919" w:author="Zhijun" w:date="2020-10-10T09:37:00Z">
        <w:r w:rsidRPr="003B2883">
          <w:t xml:space="preserve">                headers:</w:t>
        </w:r>
      </w:ins>
    </w:p>
    <w:p w14:paraId="5412978F" w14:textId="77777777" w:rsidR="002D77B1" w:rsidRPr="003B2883" w:rsidRDefault="002D77B1" w:rsidP="002D77B1">
      <w:pPr>
        <w:pStyle w:val="PL"/>
        <w:rPr>
          <w:ins w:id="920" w:author="Zhijun" w:date="2020-10-10T09:37:00Z"/>
        </w:rPr>
      </w:pPr>
      <w:ins w:id="921" w:author="Zhijun" w:date="2020-10-10T09:37:00Z">
        <w:r w:rsidRPr="003B2883">
          <w:t xml:space="preserve">                  Content-Id:</w:t>
        </w:r>
      </w:ins>
    </w:p>
    <w:p w14:paraId="684D2C27" w14:textId="77777777" w:rsidR="002D77B1" w:rsidRPr="003B2883" w:rsidRDefault="002D77B1" w:rsidP="002D77B1">
      <w:pPr>
        <w:pStyle w:val="PL"/>
        <w:rPr>
          <w:ins w:id="922" w:author="Zhijun" w:date="2020-10-10T09:37:00Z"/>
        </w:rPr>
      </w:pPr>
      <w:ins w:id="923" w:author="Zhijun" w:date="2020-10-10T09:37:00Z">
        <w:r w:rsidRPr="003B2883">
          <w:t xml:space="preserve">                    schema:</w:t>
        </w:r>
      </w:ins>
    </w:p>
    <w:p w14:paraId="73A3C0E3" w14:textId="77777777" w:rsidR="002D77B1" w:rsidRPr="003B2883" w:rsidRDefault="002D77B1" w:rsidP="002D77B1">
      <w:pPr>
        <w:pStyle w:val="PL"/>
        <w:rPr>
          <w:ins w:id="924" w:author="Zhijun" w:date="2020-10-10T09:37:00Z"/>
        </w:rPr>
      </w:pPr>
      <w:ins w:id="925" w:author="Zhijun" w:date="2020-10-10T09:37:00Z">
        <w:r w:rsidRPr="003B2883">
          <w:t xml:space="preserve">                      type: string</w:t>
        </w:r>
      </w:ins>
    </w:p>
    <w:p w14:paraId="6C2BB3CE" w14:textId="77777777" w:rsidR="002D77B1" w:rsidRPr="003B2883" w:rsidRDefault="002D77B1" w:rsidP="002D77B1">
      <w:pPr>
        <w:pStyle w:val="PL"/>
        <w:rPr>
          <w:ins w:id="926" w:author="Zhijun" w:date="2020-10-10T09:37:00Z"/>
        </w:rPr>
      </w:pPr>
      <w:ins w:id="927" w:author="Zhijun" w:date="2020-10-10T09:37:00Z">
        <w:r w:rsidRPr="003B2883">
          <w:t xml:space="preserve">              binaryDataN2InformationExt14:</w:t>
        </w:r>
      </w:ins>
    </w:p>
    <w:p w14:paraId="639DE30A" w14:textId="77777777" w:rsidR="002D77B1" w:rsidRPr="003B2883" w:rsidRDefault="002D77B1" w:rsidP="002D77B1">
      <w:pPr>
        <w:pStyle w:val="PL"/>
        <w:rPr>
          <w:ins w:id="928" w:author="Zhijun" w:date="2020-10-10T09:37:00Z"/>
        </w:rPr>
      </w:pPr>
      <w:ins w:id="929" w:author="Zhijun" w:date="2020-10-10T09:37:00Z">
        <w:r w:rsidRPr="003B2883">
          <w:t xml:space="preserve">                contentType:  application/vnd.3gpp.ngap</w:t>
        </w:r>
      </w:ins>
    </w:p>
    <w:p w14:paraId="3B1BE48E" w14:textId="77777777" w:rsidR="002D77B1" w:rsidRPr="003B2883" w:rsidRDefault="002D77B1" w:rsidP="002D77B1">
      <w:pPr>
        <w:pStyle w:val="PL"/>
        <w:rPr>
          <w:ins w:id="930" w:author="Zhijun" w:date="2020-10-10T09:37:00Z"/>
        </w:rPr>
      </w:pPr>
      <w:ins w:id="931" w:author="Zhijun" w:date="2020-10-10T09:37:00Z">
        <w:r w:rsidRPr="003B2883">
          <w:t xml:space="preserve">                headers:</w:t>
        </w:r>
      </w:ins>
    </w:p>
    <w:p w14:paraId="381BE0F8" w14:textId="77777777" w:rsidR="002D77B1" w:rsidRPr="003B2883" w:rsidRDefault="002D77B1" w:rsidP="002D77B1">
      <w:pPr>
        <w:pStyle w:val="PL"/>
        <w:rPr>
          <w:ins w:id="932" w:author="Zhijun" w:date="2020-10-10T09:37:00Z"/>
        </w:rPr>
      </w:pPr>
      <w:ins w:id="933" w:author="Zhijun" w:date="2020-10-10T09:37:00Z">
        <w:r w:rsidRPr="003B2883">
          <w:t xml:space="preserve">                  Content-Id:</w:t>
        </w:r>
      </w:ins>
    </w:p>
    <w:p w14:paraId="20926B94" w14:textId="77777777" w:rsidR="002D77B1" w:rsidRPr="003B2883" w:rsidRDefault="002D77B1" w:rsidP="002D77B1">
      <w:pPr>
        <w:pStyle w:val="PL"/>
        <w:rPr>
          <w:ins w:id="934" w:author="Zhijun" w:date="2020-10-10T09:37:00Z"/>
        </w:rPr>
      </w:pPr>
      <w:ins w:id="935" w:author="Zhijun" w:date="2020-10-10T09:37:00Z">
        <w:r w:rsidRPr="003B2883">
          <w:t xml:space="preserve">                    schema:</w:t>
        </w:r>
      </w:ins>
    </w:p>
    <w:p w14:paraId="2C35CC4E" w14:textId="77777777" w:rsidR="002D77B1" w:rsidRPr="003B2883" w:rsidRDefault="002D77B1" w:rsidP="002D77B1">
      <w:pPr>
        <w:pStyle w:val="PL"/>
        <w:rPr>
          <w:ins w:id="936" w:author="Zhijun" w:date="2020-10-10T09:37:00Z"/>
        </w:rPr>
      </w:pPr>
      <w:ins w:id="937" w:author="Zhijun" w:date="2020-10-10T09:37:00Z">
        <w:r w:rsidRPr="003B2883">
          <w:t xml:space="preserve">                      type: string</w:t>
        </w:r>
      </w:ins>
    </w:p>
    <w:p w14:paraId="26EBA760" w14:textId="77777777" w:rsidR="002D77B1" w:rsidRPr="003B2883" w:rsidRDefault="002D77B1" w:rsidP="002D77B1">
      <w:pPr>
        <w:pStyle w:val="PL"/>
        <w:rPr>
          <w:ins w:id="938" w:author="Zhijun" w:date="2020-10-10T09:37:00Z"/>
        </w:rPr>
      </w:pPr>
      <w:ins w:id="939" w:author="Zhijun" w:date="2020-10-10T09:37:00Z">
        <w:r w:rsidRPr="003B2883">
          <w:t xml:space="preserve">              binaryDataN2InformationExt15:</w:t>
        </w:r>
      </w:ins>
    </w:p>
    <w:p w14:paraId="3980DBF3" w14:textId="77777777" w:rsidR="002D77B1" w:rsidRPr="003B2883" w:rsidRDefault="002D77B1" w:rsidP="002D77B1">
      <w:pPr>
        <w:pStyle w:val="PL"/>
        <w:rPr>
          <w:ins w:id="940" w:author="Zhijun" w:date="2020-10-10T09:37:00Z"/>
        </w:rPr>
      </w:pPr>
      <w:ins w:id="941" w:author="Zhijun" w:date="2020-10-10T09:37:00Z">
        <w:r w:rsidRPr="003B2883">
          <w:t xml:space="preserve">                contentType:  application/vnd.3gpp.ngap</w:t>
        </w:r>
      </w:ins>
    </w:p>
    <w:p w14:paraId="1F82DD75" w14:textId="77777777" w:rsidR="002D77B1" w:rsidRPr="003B2883" w:rsidRDefault="002D77B1" w:rsidP="002D77B1">
      <w:pPr>
        <w:pStyle w:val="PL"/>
        <w:rPr>
          <w:ins w:id="942" w:author="Zhijun" w:date="2020-10-10T09:37:00Z"/>
        </w:rPr>
      </w:pPr>
      <w:ins w:id="943" w:author="Zhijun" w:date="2020-10-10T09:37:00Z">
        <w:r w:rsidRPr="003B2883">
          <w:t xml:space="preserve">                headers:</w:t>
        </w:r>
      </w:ins>
    </w:p>
    <w:p w14:paraId="7A76A5B8" w14:textId="77777777" w:rsidR="002D77B1" w:rsidRPr="003B2883" w:rsidRDefault="002D77B1" w:rsidP="002D77B1">
      <w:pPr>
        <w:pStyle w:val="PL"/>
        <w:rPr>
          <w:ins w:id="944" w:author="Zhijun" w:date="2020-10-10T09:37:00Z"/>
        </w:rPr>
      </w:pPr>
      <w:ins w:id="945" w:author="Zhijun" w:date="2020-10-10T09:37:00Z">
        <w:r w:rsidRPr="003B2883">
          <w:t xml:space="preserve">                  Content-Id:</w:t>
        </w:r>
      </w:ins>
    </w:p>
    <w:p w14:paraId="34C08A57" w14:textId="77777777" w:rsidR="002D77B1" w:rsidRPr="003B2883" w:rsidRDefault="002D77B1" w:rsidP="002D77B1">
      <w:pPr>
        <w:pStyle w:val="PL"/>
        <w:rPr>
          <w:ins w:id="946" w:author="Zhijun" w:date="2020-10-10T09:37:00Z"/>
        </w:rPr>
      </w:pPr>
      <w:ins w:id="947" w:author="Zhijun" w:date="2020-10-10T09:37:00Z">
        <w:r w:rsidRPr="003B2883">
          <w:t xml:space="preserve">                    schema:</w:t>
        </w:r>
      </w:ins>
    </w:p>
    <w:p w14:paraId="5988073E" w14:textId="77777777" w:rsidR="002D77B1" w:rsidRPr="003B2883" w:rsidRDefault="002D77B1" w:rsidP="002D77B1">
      <w:pPr>
        <w:pStyle w:val="PL"/>
        <w:rPr>
          <w:ins w:id="948" w:author="Zhijun" w:date="2020-10-10T09:37:00Z"/>
        </w:rPr>
      </w:pPr>
      <w:ins w:id="949" w:author="Zhijun" w:date="2020-10-10T09:37:00Z">
        <w:r w:rsidRPr="003B2883">
          <w:t xml:space="preserve">                      type: string</w:t>
        </w:r>
      </w:ins>
    </w:p>
    <w:p w14:paraId="528AB4FB" w14:textId="77777777" w:rsidR="002D77B1" w:rsidRPr="003B2883" w:rsidRDefault="002D77B1" w:rsidP="002D77B1">
      <w:pPr>
        <w:pStyle w:val="PL"/>
        <w:rPr>
          <w:ins w:id="950" w:author="Zhijun" w:date="2020-10-10T09:37:00Z"/>
        </w:rPr>
      </w:pPr>
      <w:ins w:id="951" w:author="Zhijun" w:date="2020-10-10T09:37:00Z">
        <w:r w:rsidRPr="003B2883">
          <w:t xml:space="preserve">              binaryDataN2InformationExt16:</w:t>
        </w:r>
      </w:ins>
    </w:p>
    <w:p w14:paraId="2E4DEAC2" w14:textId="77777777" w:rsidR="002D77B1" w:rsidRPr="003B2883" w:rsidRDefault="002D77B1" w:rsidP="002D77B1">
      <w:pPr>
        <w:pStyle w:val="PL"/>
        <w:rPr>
          <w:ins w:id="952" w:author="Zhijun" w:date="2020-10-10T09:37:00Z"/>
        </w:rPr>
      </w:pPr>
      <w:ins w:id="953" w:author="Zhijun" w:date="2020-10-10T09:37:00Z">
        <w:r w:rsidRPr="003B2883">
          <w:t xml:space="preserve">                contentType:  application/vnd.3gpp.ngap</w:t>
        </w:r>
      </w:ins>
    </w:p>
    <w:p w14:paraId="7E33EBB1" w14:textId="77777777" w:rsidR="002D77B1" w:rsidRPr="003B2883" w:rsidRDefault="002D77B1" w:rsidP="002D77B1">
      <w:pPr>
        <w:pStyle w:val="PL"/>
        <w:rPr>
          <w:ins w:id="954" w:author="Zhijun" w:date="2020-10-10T09:37:00Z"/>
        </w:rPr>
      </w:pPr>
      <w:ins w:id="955" w:author="Zhijun" w:date="2020-10-10T09:37:00Z">
        <w:r w:rsidRPr="003B2883">
          <w:t xml:space="preserve">                headers:</w:t>
        </w:r>
      </w:ins>
    </w:p>
    <w:p w14:paraId="28E5CFA0" w14:textId="77777777" w:rsidR="002D77B1" w:rsidRPr="003B2883" w:rsidRDefault="002D77B1" w:rsidP="002D77B1">
      <w:pPr>
        <w:pStyle w:val="PL"/>
        <w:rPr>
          <w:ins w:id="956" w:author="Zhijun" w:date="2020-10-10T09:37:00Z"/>
        </w:rPr>
      </w:pPr>
      <w:ins w:id="957" w:author="Zhijun" w:date="2020-10-10T09:37:00Z">
        <w:r w:rsidRPr="003B2883">
          <w:t xml:space="preserve">                  Content-Id:</w:t>
        </w:r>
      </w:ins>
    </w:p>
    <w:p w14:paraId="135AFD60" w14:textId="77777777" w:rsidR="002D77B1" w:rsidRPr="003B2883" w:rsidRDefault="002D77B1" w:rsidP="002D77B1">
      <w:pPr>
        <w:pStyle w:val="PL"/>
        <w:rPr>
          <w:ins w:id="958" w:author="Zhijun" w:date="2020-10-10T09:37:00Z"/>
        </w:rPr>
      </w:pPr>
      <w:ins w:id="959" w:author="Zhijun" w:date="2020-10-10T09:37:00Z">
        <w:r w:rsidRPr="003B2883">
          <w:t xml:space="preserve">                    schema:</w:t>
        </w:r>
      </w:ins>
    </w:p>
    <w:p w14:paraId="24B713F5" w14:textId="77777777" w:rsidR="002D77B1" w:rsidRPr="003B2883" w:rsidRDefault="002D77B1" w:rsidP="002D77B1">
      <w:pPr>
        <w:pStyle w:val="PL"/>
        <w:rPr>
          <w:ins w:id="960" w:author="Zhijun" w:date="2020-10-10T09:37:00Z"/>
        </w:rPr>
      </w:pPr>
      <w:ins w:id="961" w:author="Zhijun" w:date="2020-10-10T09:37:00Z">
        <w:r w:rsidRPr="003B2883">
          <w:t xml:space="preserve">                      type: string</w:t>
        </w:r>
      </w:ins>
    </w:p>
    <w:p w14:paraId="1E856DCE" w14:textId="77777777" w:rsidR="002D77B1" w:rsidRPr="003B2883" w:rsidRDefault="002D77B1" w:rsidP="002D77B1">
      <w:pPr>
        <w:pStyle w:val="PL"/>
        <w:rPr>
          <w:ins w:id="962" w:author="Zhijun" w:date="2020-10-10T09:37:00Z"/>
        </w:rPr>
      </w:pPr>
      <w:ins w:id="963" w:author="Zhijun" w:date="2020-10-10T09:37:00Z">
        <w:r w:rsidRPr="003B2883">
          <w:t xml:space="preserve">        required: true</w:t>
        </w:r>
      </w:ins>
    </w:p>
    <w:p w14:paraId="195FA30C" w14:textId="77777777" w:rsidR="002D77B1" w:rsidRPr="003B2883" w:rsidRDefault="002D77B1" w:rsidP="002D77B1">
      <w:pPr>
        <w:pStyle w:val="PL"/>
        <w:rPr>
          <w:ins w:id="964" w:author="Zhijun" w:date="2020-10-10T09:37:00Z"/>
        </w:rPr>
      </w:pPr>
      <w:ins w:id="965" w:author="Zhijun" w:date="2020-10-10T09:37:00Z">
        <w:r w:rsidRPr="003B2883">
          <w:t xml:space="preserve">      responses:</w:t>
        </w:r>
      </w:ins>
    </w:p>
    <w:p w14:paraId="04FEBBC9" w14:textId="77777777" w:rsidR="002D77B1" w:rsidRPr="003B2883" w:rsidRDefault="002D77B1" w:rsidP="002D77B1">
      <w:pPr>
        <w:pStyle w:val="PL"/>
        <w:rPr>
          <w:ins w:id="966" w:author="Zhijun" w:date="2020-10-10T09:37:00Z"/>
        </w:rPr>
      </w:pPr>
      <w:ins w:id="967" w:author="Zhijun" w:date="2020-10-10T09:37:00Z">
        <w:r w:rsidRPr="003B2883">
          <w:t xml:space="preserve">        '201':</w:t>
        </w:r>
      </w:ins>
    </w:p>
    <w:p w14:paraId="3B76B8E1" w14:textId="5805A7C9" w:rsidR="002D77B1" w:rsidRPr="003B2883" w:rsidRDefault="002D77B1" w:rsidP="002D77B1">
      <w:pPr>
        <w:pStyle w:val="PL"/>
        <w:rPr>
          <w:ins w:id="968" w:author="Zhijun" w:date="2020-10-10T09:37:00Z"/>
        </w:rPr>
      </w:pPr>
      <w:ins w:id="969" w:author="Zhijun" w:date="2020-10-10T09:37:00Z">
        <w:r w:rsidRPr="003B2883">
          <w:t xml:space="preserve">          description: UE context successfully </w:t>
        </w:r>
      </w:ins>
      <w:ins w:id="970" w:author="Bruno Landais" w:date="2020-10-21T14:44:00Z">
        <w:r w:rsidR="00EE2C44">
          <w:t>relocated</w:t>
        </w:r>
      </w:ins>
      <w:ins w:id="971" w:author="Zhijun" w:date="2020-10-10T09:37:00Z">
        <w:r w:rsidRPr="003B2883">
          <w:t>.</w:t>
        </w:r>
      </w:ins>
    </w:p>
    <w:p w14:paraId="549F65AE" w14:textId="77777777" w:rsidR="002D77B1" w:rsidRPr="003B2883" w:rsidRDefault="002D77B1" w:rsidP="002D77B1">
      <w:pPr>
        <w:pStyle w:val="PL"/>
        <w:rPr>
          <w:ins w:id="972" w:author="Zhijun" w:date="2020-10-10T09:37:00Z"/>
        </w:rPr>
      </w:pPr>
      <w:ins w:id="973" w:author="Zhijun" w:date="2020-10-10T09:37:00Z">
        <w:r w:rsidRPr="003B2883">
          <w:t xml:space="preserve">          headers:</w:t>
        </w:r>
      </w:ins>
    </w:p>
    <w:p w14:paraId="020CAB2B" w14:textId="77777777" w:rsidR="002D77B1" w:rsidRPr="003B2883" w:rsidRDefault="002D77B1" w:rsidP="002D77B1">
      <w:pPr>
        <w:pStyle w:val="PL"/>
        <w:rPr>
          <w:ins w:id="974" w:author="Zhijun" w:date="2020-10-10T09:37:00Z"/>
        </w:rPr>
      </w:pPr>
      <w:ins w:id="975" w:author="Zhijun" w:date="2020-10-10T09:37:00Z">
        <w:r w:rsidRPr="003B2883">
          <w:t xml:space="preserve">            Location:</w:t>
        </w:r>
      </w:ins>
    </w:p>
    <w:p w14:paraId="3B0F33C3" w14:textId="74AEEC96" w:rsidR="002D77B1" w:rsidRPr="003B2883" w:rsidRDefault="002D77B1" w:rsidP="002D77B1">
      <w:pPr>
        <w:pStyle w:val="PL"/>
        <w:rPr>
          <w:ins w:id="976" w:author="Zhijun" w:date="2020-10-10T09:37:00Z"/>
        </w:rPr>
      </w:pPr>
      <w:ins w:id="977" w:author="Zhijun" w:date="2020-10-10T09:37:00Z">
        <w:r w:rsidRPr="003B2883">
          <w:t xml:space="preserve">              description: 'Contains the URI of the newly created resource, according to the structure: {apiRoot}/namf-comm/&lt;apiVersion&gt;/ue-contexts/{ueContextId}</w:t>
        </w:r>
      </w:ins>
      <w:ins w:id="978" w:author="Zhijun rev" w:date="2020-10-23T10:12:00Z">
        <w:r w:rsidR="00342841">
          <w:t>/relocate</w:t>
        </w:r>
      </w:ins>
      <w:ins w:id="979" w:author="Zhijun" w:date="2020-10-10T09:37:00Z">
        <w:r w:rsidRPr="003B2883">
          <w:t>'</w:t>
        </w:r>
      </w:ins>
    </w:p>
    <w:p w14:paraId="5141A0F3" w14:textId="77777777" w:rsidR="002D77B1" w:rsidRPr="003B2883" w:rsidRDefault="002D77B1" w:rsidP="002D77B1">
      <w:pPr>
        <w:pStyle w:val="PL"/>
        <w:rPr>
          <w:ins w:id="980" w:author="Zhijun" w:date="2020-10-10T09:37:00Z"/>
        </w:rPr>
      </w:pPr>
      <w:ins w:id="981" w:author="Zhijun" w:date="2020-10-10T09:37:00Z">
        <w:r w:rsidRPr="003B2883">
          <w:t xml:space="preserve">              required: true</w:t>
        </w:r>
      </w:ins>
    </w:p>
    <w:p w14:paraId="5DC86457" w14:textId="77777777" w:rsidR="002D77B1" w:rsidRPr="003B2883" w:rsidRDefault="002D77B1" w:rsidP="002D77B1">
      <w:pPr>
        <w:pStyle w:val="PL"/>
        <w:rPr>
          <w:ins w:id="982" w:author="Zhijun" w:date="2020-10-10T09:37:00Z"/>
        </w:rPr>
      </w:pPr>
      <w:ins w:id="983" w:author="Zhijun" w:date="2020-10-10T09:37:00Z">
        <w:r w:rsidRPr="003B2883">
          <w:t xml:space="preserve">              schema:</w:t>
        </w:r>
      </w:ins>
    </w:p>
    <w:p w14:paraId="6BBE442E" w14:textId="77777777" w:rsidR="002D77B1" w:rsidRPr="003B2883" w:rsidRDefault="002D77B1" w:rsidP="002D77B1">
      <w:pPr>
        <w:pStyle w:val="PL"/>
        <w:rPr>
          <w:ins w:id="984" w:author="Zhijun" w:date="2020-10-10T09:37:00Z"/>
        </w:rPr>
      </w:pPr>
      <w:ins w:id="985" w:author="Zhijun" w:date="2020-10-10T09:37:00Z">
        <w:r w:rsidRPr="003B2883">
          <w:t xml:space="preserve">                type: string</w:t>
        </w:r>
      </w:ins>
    </w:p>
    <w:p w14:paraId="7D4A8C19" w14:textId="77777777" w:rsidR="002D77B1" w:rsidRPr="003B2883" w:rsidRDefault="002D77B1" w:rsidP="002D77B1">
      <w:pPr>
        <w:pStyle w:val="PL"/>
        <w:rPr>
          <w:ins w:id="986" w:author="Zhijun" w:date="2020-10-10T09:37:00Z"/>
        </w:rPr>
      </w:pPr>
      <w:ins w:id="987" w:author="Zhijun" w:date="2020-10-10T09:37:00Z">
        <w:r w:rsidRPr="003B2883">
          <w:t xml:space="preserve">          content:</w:t>
        </w:r>
      </w:ins>
    </w:p>
    <w:p w14:paraId="2FED90CC" w14:textId="77777777" w:rsidR="002D77B1" w:rsidRPr="003B2883" w:rsidRDefault="002D77B1" w:rsidP="002D77B1">
      <w:pPr>
        <w:pStyle w:val="PL"/>
        <w:rPr>
          <w:ins w:id="988" w:author="Zhijun" w:date="2020-10-10T09:37:00Z"/>
        </w:rPr>
      </w:pPr>
      <w:ins w:id="989" w:author="Zhijun" w:date="2020-10-10T09:37:00Z">
        <w:r w:rsidRPr="003B2883">
          <w:t xml:space="preserve">            application/json:</w:t>
        </w:r>
      </w:ins>
    </w:p>
    <w:p w14:paraId="47D8A35F" w14:textId="77777777" w:rsidR="002D77B1" w:rsidRPr="003B2883" w:rsidRDefault="002D77B1" w:rsidP="002D77B1">
      <w:pPr>
        <w:pStyle w:val="PL"/>
        <w:rPr>
          <w:ins w:id="990" w:author="Zhijun" w:date="2020-10-10T09:37:00Z"/>
        </w:rPr>
      </w:pPr>
      <w:ins w:id="991" w:author="Zhijun" w:date="2020-10-10T09:37:00Z">
        <w:r w:rsidRPr="003B2883">
          <w:t xml:space="preserve">              schema:</w:t>
        </w:r>
      </w:ins>
    </w:p>
    <w:p w14:paraId="5D00555E" w14:textId="77777777" w:rsidR="002D77B1" w:rsidRPr="003B2883" w:rsidRDefault="002D77B1" w:rsidP="002D77B1">
      <w:pPr>
        <w:pStyle w:val="PL"/>
        <w:rPr>
          <w:ins w:id="992" w:author="Zhijun" w:date="2020-10-10T09:37:00Z"/>
        </w:rPr>
      </w:pPr>
      <w:ins w:id="993" w:author="Zhijun" w:date="2020-10-10T09:37:00Z">
        <w:r w:rsidRPr="003B2883">
          <w:t xml:space="preserve">                $ref: '#/components/schemas/UeContext</w:t>
        </w:r>
      </w:ins>
      <w:ins w:id="994" w:author="Zhijun" w:date="2020-10-19T11:47:00Z">
        <w:r w:rsidR="00DC122B">
          <w:rPr>
            <w:rFonts w:hint="eastAsia"/>
            <w:lang w:eastAsia="zh-CN"/>
          </w:rPr>
          <w:t>Relocate</w:t>
        </w:r>
      </w:ins>
      <w:ins w:id="995" w:author="Zhijun" w:date="2020-10-10T09:37:00Z">
        <w:r w:rsidRPr="003B2883">
          <w:t>dData'</w:t>
        </w:r>
      </w:ins>
    </w:p>
    <w:p w14:paraId="339E384D" w14:textId="77777777" w:rsidR="002D77B1" w:rsidRPr="003B2883" w:rsidRDefault="002D77B1" w:rsidP="002D77B1">
      <w:pPr>
        <w:pStyle w:val="PL"/>
        <w:rPr>
          <w:ins w:id="996" w:author="Zhijun" w:date="2020-10-10T09:37:00Z"/>
        </w:rPr>
      </w:pPr>
      <w:ins w:id="997" w:author="Zhijun" w:date="2020-10-10T09:37:00Z">
        <w:r w:rsidRPr="003B2883">
          <w:t xml:space="preserve">        '400':</w:t>
        </w:r>
      </w:ins>
    </w:p>
    <w:p w14:paraId="57E2A6AE" w14:textId="77777777" w:rsidR="002D77B1" w:rsidRPr="003B2883" w:rsidRDefault="002D77B1" w:rsidP="002D77B1">
      <w:pPr>
        <w:pStyle w:val="PL"/>
        <w:rPr>
          <w:ins w:id="998" w:author="Zhijun" w:date="2020-10-10T09:37:00Z"/>
        </w:rPr>
      </w:pPr>
      <w:ins w:id="999" w:author="Zhijun" w:date="2020-10-10T09:37:00Z">
        <w:r w:rsidRPr="003B2883">
          <w:t xml:space="preserve">          description: Bad Request</w:t>
        </w:r>
      </w:ins>
    </w:p>
    <w:p w14:paraId="2D2150B5" w14:textId="77777777" w:rsidR="002D77B1" w:rsidRPr="003B2883" w:rsidRDefault="002D77B1" w:rsidP="002D77B1">
      <w:pPr>
        <w:pStyle w:val="PL"/>
        <w:rPr>
          <w:ins w:id="1000" w:author="Zhijun" w:date="2020-10-10T09:37:00Z"/>
        </w:rPr>
      </w:pPr>
      <w:ins w:id="1001" w:author="Zhijun" w:date="2020-10-10T09:37:00Z">
        <w:r w:rsidRPr="003B2883">
          <w:lastRenderedPageBreak/>
          <w:t xml:space="preserve">          content:</w:t>
        </w:r>
      </w:ins>
    </w:p>
    <w:p w14:paraId="7221EE04" w14:textId="77777777" w:rsidR="002D77B1" w:rsidRPr="003B2883" w:rsidRDefault="002D77B1" w:rsidP="002D77B1">
      <w:pPr>
        <w:pStyle w:val="PL"/>
        <w:rPr>
          <w:ins w:id="1002" w:author="Zhijun" w:date="2020-10-10T09:37:00Z"/>
        </w:rPr>
      </w:pPr>
      <w:ins w:id="1003" w:author="Zhijun" w:date="2020-10-10T09:37:00Z">
        <w:r w:rsidRPr="003B2883">
          <w:t xml:space="preserve">            application/json:</w:t>
        </w:r>
      </w:ins>
    </w:p>
    <w:p w14:paraId="1AB50D7C" w14:textId="77777777" w:rsidR="002D77B1" w:rsidRPr="003B2883" w:rsidRDefault="002D77B1" w:rsidP="002D77B1">
      <w:pPr>
        <w:pStyle w:val="PL"/>
        <w:rPr>
          <w:ins w:id="1004" w:author="Zhijun" w:date="2020-10-10T09:37:00Z"/>
        </w:rPr>
      </w:pPr>
      <w:ins w:id="1005" w:author="Zhijun" w:date="2020-10-10T09:37:00Z">
        <w:r w:rsidRPr="003B2883">
          <w:t xml:space="preserve">              schema:</w:t>
        </w:r>
      </w:ins>
    </w:p>
    <w:p w14:paraId="2ED3159B" w14:textId="77DE96AB" w:rsidR="002D77B1" w:rsidRPr="003B2883" w:rsidRDefault="002D77B1" w:rsidP="002D77B1">
      <w:pPr>
        <w:pStyle w:val="PL"/>
        <w:rPr>
          <w:ins w:id="1006" w:author="Zhijun" w:date="2020-10-10T09:37:00Z"/>
        </w:rPr>
      </w:pPr>
      <w:ins w:id="1007" w:author="Zhijun" w:date="2020-10-10T09:37:00Z">
        <w:r w:rsidRPr="003B2883">
          <w:t xml:space="preserve">                $ref: '#/components/schemas/UeContext</w:t>
        </w:r>
      </w:ins>
      <w:ins w:id="1008" w:author="Zhijun rev" w:date="2020-10-23T10:13:00Z">
        <w:r w:rsidR="0073776C">
          <w:t>Relocate</w:t>
        </w:r>
      </w:ins>
      <w:ins w:id="1009" w:author="Zhijun" w:date="2020-10-10T09:37:00Z">
        <w:r w:rsidRPr="003B2883">
          <w:t>Error'</w:t>
        </w:r>
      </w:ins>
    </w:p>
    <w:p w14:paraId="72F0A0B0" w14:textId="77777777" w:rsidR="002D77B1" w:rsidRPr="003B2883" w:rsidRDefault="002D77B1" w:rsidP="002D77B1">
      <w:pPr>
        <w:pStyle w:val="PL"/>
        <w:rPr>
          <w:ins w:id="1010" w:author="Zhijun" w:date="2020-10-10T09:37:00Z"/>
        </w:rPr>
      </w:pPr>
      <w:ins w:id="1011" w:author="Zhijun" w:date="2020-10-10T09:37:00Z">
        <w:r w:rsidRPr="003B2883">
          <w:t xml:space="preserve">        '403':</w:t>
        </w:r>
      </w:ins>
    </w:p>
    <w:p w14:paraId="145187C9" w14:textId="77777777" w:rsidR="002D77B1" w:rsidRPr="003B2883" w:rsidRDefault="002D77B1" w:rsidP="002D77B1">
      <w:pPr>
        <w:pStyle w:val="PL"/>
        <w:rPr>
          <w:ins w:id="1012" w:author="Zhijun" w:date="2020-10-10T09:37:00Z"/>
        </w:rPr>
      </w:pPr>
      <w:ins w:id="1013" w:author="Zhijun" w:date="2020-10-10T09:37:00Z">
        <w:r w:rsidRPr="003B2883">
          <w:t xml:space="preserve">          description: Forbidden</w:t>
        </w:r>
      </w:ins>
    </w:p>
    <w:p w14:paraId="16D2E9A3" w14:textId="77777777" w:rsidR="002D77B1" w:rsidRPr="003B2883" w:rsidRDefault="002D77B1" w:rsidP="002D77B1">
      <w:pPr>
        <w:pStyle w:val="PL"/>
        <w:rPr>
          <w:ins w:id="1014" w:author="Zhijun" w:date="2020-10-10T09:37:00Z"/>
        </w:rPr>
      </w:pPr>
      <w:ins w:id="1015" w:author="Zhijun" w:date="2020-10-10T09:37:00Z">
        <w:r w:rsidRPr="003B2883">
          <w:t xml:space="preserve">          content:</w:t>
        </w:r>
      </w:ins>
    </w:p>
    <w:p w14:paraId="3459CDDC" w14:textId="77777777" w:rsidR="002D77B1" w:rsidRPr="003B2883" w:rsidRDefault="002D77B1" w:rsidP="002D77B1">
      <w:pPr>
        <w:pStyle w:val="PL"/>
        <w:rPr>
          <w:ins w:id="1016" w:author="Zhijun" w:date="2020-10-10T09:37:00Z"/>
        </w:rPr>
      </w:pPr>
      <w:ins w:id="1017" w:author="Zhijun" w:date="2020-10-10T09:37:00Z">
        <w:r w:rsidRPr="003B2883">
          <w:t xml:space="preserve">            application/json:</w:t>
        </w:r>
      </w:ins>
    </w:p>
    <w:p w14:paraId="743B3AE0" w14:textId="77777777" w:rsidR="002D77B1" w:rsidRPr="003B2883" w:rsidRDefault="002D77B1" w:rsidP="002D77B1">
      <w:pPr>
        <w:pStyle w:val="PL"/>
        <w:rPr>
          <w:ins w:id="1018" w:author="Zhijun" w:date="2020-10-10T09:37:00Z"/>
        </w:rPr>
      </w:pPr>
      <w:ins w:id="1019" w:author="Zhijun" w:date="2020-10-10T09:37:00Z">
        <w:r w:rsidRPr="003B2883">
          <w:t xml:space="preserve">              schema:</w:t>
        </w:r>
      </w:ins>
    </w:p>
    <w:p w14:paraId="1F4E87EE" w14:textId="1D0F514A" w:rsidR="002D77B1" w:rsidRDefault="002D77B1" w:rsidP="002D77B1">
      <w:pPr>
        <w:pStyle w:val="PL"/>
        <w:rPr>
          <w:ins w:id="1020" w:author="Zhijun" w:date="2020-10-10T09:37:00Z"/>
        </w:rPr>
      </w:pPr>
      <w:ins w:id="1021" w:author="Zhijun" w:date="2020-10-10T09:37:00Z">
        <w:r w:rsidRPr="003B2883">
          <w:t xml:space="preserve">                $ref: '#/components/schemas/UeContext</w:t>
        </w:r>
      </w:ins>
      <w:ins w:id="1022" w:author="Zhijun rev" w:date="2020-10-23T10:13:00Z">
        <w:r w:rsidR="0073776C">
          <w:t>Relocate</w:t>
        </w:r>
      </w:ins>
      <w:ins w:id="1023" w:author="Zhijun" w:date="2020-10-10T09:37:00Z">
        <w:r w:rsidRPr="003B2883">
          <w:t>Error'</w:t>
        </w:r>
      </w:ins>
    </w:p>
    <w:p w14:paraId="2C27E9AF" w14:textId="77777777" w:rsidR="002D77B1" w:rsidRPr="003B2883" w:rsidRDefault="002D77B1" w:rsidP="002D77B1">
      <w:pPr>
        <w:pStyle w:val="PL"/>
        <w:rPr>
          <w:ins w:id="1024" w:author="Zhijun" w:date="2020-10-10T09:37:00Z"/>
        </w:rPr>
      </w:pPr>
      <w:ins w:id="1025" w:author="Zhijun" w:date="2020-10-10T09:37:00Z">
        <w:r w:rsidRPr="003B2883">
          <w:t xml:space="preserve">        '411':</w:t>
        </w:r>
      </w:ins>
    </w:p>
    <w:p w14:paraId="123C9713" w14:textId="77777777" w:rsidR="002D77B1" w:rsidRPr="003B2883" w:rsidRDefault="002D77B1" w:rsidP="002D77B1">
      <w:pPr>
        <w:pStyle w:val="PL"/>
        <w:rPr>
          <w:ins w:id="1026" w:author="Zhijun" w:date="2020-10-10T09:37:00Z"/>
        </w:rPr>
      </w:pPr>
      <w:ins w:id="1027" w:author="Zhijun" w:date="2020-10-10T09:37:00Z">
        <w:r w:rsidRPr="003B2883">
          <w:t xml:space="preserve">          $ref: 'TS29571_CommonData.yaml#/components/responses/411'</w:t>
        </w:r>
      </w:ins>
    </w:p>
    <w:p w14:paraId="397C65BB" w14:textId="77777777" w:rsidR="002D77B1" w:rsidRPr="003B2883" w:rsidRDefault="002D77B1" w:rsidP="002D77B1">
      <w:pPr>
        <w:pStyle w:val="PL"/>
        <w:rPr>
          <w:ins w:id="1028" w:author="Zhijun" w:date="2020-10-10T09:37:00Z"/>
        </w:rPr>
      </w:pPr>
      <w:ins w:id="1029" w:author="Zhijun" w:date="2020-10-10T09:37:00Z">
        <w:r w:rsidRPr="003B2883">
          <w:t xml:space="preserve">        '413':</w:t>
        </w:r>
      </w:ins>
    </w:p>
    <w:p w14:paraId="745788C1" w14:textId="77777777" w:rsidR="002D77B1" w:rsidRPr="003B2883" w:rsidRDefault="002D77B1" w:rsidP="002D77B1">
      <w:pPr>
        <w:pStyle w:val="PL"/>
        <w:rPr>
          <w:ins w:id="1030" w:author="Zhijun" w:date="2020-10-10T09:37:00Z"/>
        </w:rPr>
      </w:pPr>
      <w:ins w:id="1031" w:author="Zhijun" w:date="2020-10-10T09:37:00Z">
        <w:r w:rsidRPr="003B2883">
          <w:t xml:space="preserve">          $ref: 'TS29571_CommonData.yaml#/components/responses/413'</w:t>
        </w:r>
      </w:ins>
    </w:p>
    <w:p w14:paraId="5D263B70" w14:textId="77777777" w:rsidR="002D77B1" w:rsidRPr="003B2883" w:rsidRDefault="002D77B1" w:rsidP="002D77B1">
      <w:pPr>
        <w:pStyle w:val="PL"/>
        <w:rPr>
          <w:ins w:id="1032" w:author="Zhijun" w:date="2020-10-10T09:37:00Z"/>
        </w:rPr>
      </w:pPr>
      <w:ins w:id="1033" w:author="Zhijun" w:date="2020-10-10T09:37:00Z">
        <w:r w:rsidRPr="003B2883">
          <w:t xml:space="preserve">        '415':</w:t>
        </w:r>
      </w:ins>
    </w:p>
    <w:p w14:paraId="1EC3241C" w14:textId="77777777" w:rsidR="002D77B1" w:rsidRPr="003B2883" w:rsidRDefault="002D77B1" w:rsidP="002D77B1">
      <w:pPr>
        <w:pStyle w:val="PL"/>
        <w:rPr>
          <w:ins w:id="1034" w:author="Zhijun" w:date="2020-10-10T09:37:00Z"/>
        </w:rPr>
      </w:pPr>
      <w:ins w:id="1035" w:author="Zhijun" w:date="2020-10-10T09:37:00Z">
        <w:r w:rsidRPr="003B2883">
          <w:t xml:space="preserve">          $ref: 'TS29571_CommonData.yaml#/components/responses/415'</w:t>
        </w:r>
      </w:ins>
    </w:p>
    <w:p w14:paraId="3F4D19A4" w14:textId="77777777" w:rsidR="002D77B1" w:rsidRPr="003B2883" w:rsidRDefault="002D77B1" w:rsidP="002D77B1">
      <w:pPr>
        <w:pStyle w:val="PL"/>
        <w:rPr>
          <w:ins w:id="1036" w:author="Zhijun" w:date="2020-10-10T09:37:00Z"/>
        </w:rPr>
      </w:pPr>
      <w:ins w:id="1037" w:author="Zhijun" w:date="2020-10-10T09:37:00Z">
        <w:r w:rsidRPr="003B2883">
          <w:t xml:space="preserve">        '429':</w:t>
        </w:r>
      </w:ins>
    </w:p>
    <w:p w14:paraId="0BDD8FC2" w14:textId="77777777" w:rsidR="002D77B1" w:rsidRPr="003B2883" w:rsidRDefault="002D77B1" w:rsidP="002D77B1">
      <w:pPr>
        <w:pStyle w:val="PL"/>
        <w:rPr>
          <w:ins w:id="1038" w:author="Zhijun" w:date="2020-10-10T09:37:00Z"/>
        </w:rPr>
      </w:pPr>
      <w:ins w:id="1039" w:author="Zhijun" w:date="2020-10-10T09:37:00Z">
        <w:r w:rsidRPr="003B2883">
          <w:t xml:space="preserve">          $ref: 'TS29571_CommonData.yaml#/components/responses/429'</w:t>
        </w:r>
      </w:ins>
    </w:p>
    <w:p w14:paraId="4DE0BD86" w14:textId="77777777" w:rsidR="002D77B1" w:rsidRPr="003B2883" w:rsidRDefault="002D77B1" w:rsidP="002D77B1">
      <w:pPr>
        <w:pStyle w:val="PL"/>
        <w:rPr>
          <w:ins w:id="1040" w:author="Zhijun" w:date="2020-10-10T09:37:00Z"/>
        </w:rPr>
      </w:pPr>
      <w:ins w:id="1041" w:author="Zhijun" w:date="2020-10-10T09:37:00Z">
        <w:r w:rsidRPr="003B2883">
          <w:t xml:space="preserve">        '500':</w:t>
        </w:r>
      </w:ins>
    </w:p>
    <w:p w14:paraId="41D3926C" w14:textId="77777777" w:rsidR="002D77B1" w:rsidRPr="003B2883" w:rsidRDefault="002D77B1" w:rsidP="002D77B1">
      <w:pPr>
        <w:pStyle w:val="PL"/>
        <w:rPr>
          <w:ins w:id="1042" w:author="Zhijun" w:date="2020-10-10T09:37:00Z"/>
        </w:rPr>
      </w:pPr>
      <w:ins w:id="1043" w:author="Zhijun" w:date="2020-10-10T09:37:00Z">
        <w:r w:rsidRPr="003B2883">
          <w:t xml:space="preserve">          description: </w:t>
        </w:r>
        <w:r w:rsidRPr="003B2883">
          <w:rPr>
            <w:lang w:val="en-US"/>
          </w:rPr>
          <w:t>Internal Server Error</w:t>
        </w:r>
      </w:ins>
    </w:p>
    <w:p w14:paraId="6CA523C8" w14:textId="77777777" w:rsidR="002D77B1" w:rsidRPr="003B2883" w:rsidRDefault="002D77B1" w:rsidP="002D77B1">
      <w:pPr>
        <w:pStyle w:val="PL"/>
        <w:rPr>
          <w:ins w:id="1044" w:author="Zhijun" w:date="2020-10-10T09:37:00Z"/>
        </w:rPr>
      </w:pPr>
      <w:ins w:id="1045" w:author="Zhijun" w:date="2020-10-10T09:37:00Z">
        <w:r w:rsidRPr="003B2883">
          <w:t xml:space="preserve">          content:</w:t>
        </w:r>
      </w:ins>
    </w:p>
    <w:p w14:paraId="165A94BD" w14:textId="77777777" w:rsidR="002D77B1" w:rsidRPr="003B2883" w:rsidRDefault="002D77B1" w:rsidP="002D77B1">
      <w:pPr>
        <w:pStyle w:val="PL"/>
        <w:rPr>
          <w:ins w:id="1046" w:author="Zhijun" w:date="2020-10-10T09:37:00Z"/>
        </w:rPr>
      </w:pPr>
      <w:ins w:id="1047" w:author="Zhijun" w:date="2020-10-10T09:37:00Z">
        <w:r w:rsidRPr="003B2883">
          <w:t xml:space="preserve">            application/json:</w:t>
        </w:r>
      </w:ins>
    </w:p>
    <w:p w14:paraId="2C08CB7C" w14:textId="77777777" w:rsidR="002D77B1" w:rsidRPr="003B2883" w:rsidRDefault="002D77B1" w:rsidP="002D77B1">
      <w:pPr>
        <w:pStyle w:val="PL"/>
        <w:rPr>
          <w:ins w:id="1048" w:author="Zhijun" w:date="2020-10-10T09:37:00Z"/>
        </w:rPr>
      </w:pPr>
      <w:ins w:id="1049" w:author="Zhijun" w:date="2020-10-10T09:37:00Z">
        <w:r w:rsidRPr="003B2883">
          <w:t xml:space="preserve">              schema:</w:t>
        </w:r>
      </w:ins>
    </w:p>
    <w:p w14:paraId="6873300F" w14:textId="77777777" w:rsidR="002D77B1" w:rsidRPr="003B2883" w:rsidRDefault="002D77B1" w:rsidP="002D77B1">
      <w:pPr>
        <w:pStyle w:val="PL"/>
        <w:rPr>
          <w:ins w:id="1050" w:author="Zhijun" w:date="2020-10-10T09:37:00Z"/>
        </w:rPr>
      </w:pPr>
      <w:ins w:id="1051" w:author="Zhijun" w:date="2020-10-10T09:37:00Z">
        <w:r w:rsidRPr="003B2883">
          <w:t xml:space="preserve">                $ref: '#/components/schemas/UeContextCreateError'</w:t>
        </w:r>
      </w:ins>
    </w:p>
    <w:p w14:paraId="26078B63" w14:textId="77777777" w:rsidR="002D77B1" w:rsidRPr="003B2883" w:rsidRDefault="002D77B1" w:rsidP="002D77B1">
      <w:pPr>
        <w:pStyle w:val="PL"/>
        <w:rPr>
          <w:ins w:id="1052" w:author="Zhijun" w:date="2020-10-10T09:37:00Z"/>
        </w:rPr>
      </w:pPr>
      <w:ins w:id="1053" w:author="Zhijun" w:date="2020-10-10T09:37:00Z">
        <w:r w:rsidRPr="003B2883">
          <w:t xml:space="preserve">        '503':</w:t>
        </w:r>
      </w:ins>
    </w:p>
    <w:p w14:paraId="0A7B29F0" w14:textId="77777777" w:rsidR="002D77B1" w:rsidRPr="003B2883" w:rsidRDefault="002D77B1" w:rsidP="002D77B1">
      <w:pPr>
        <w:pStyle w:val="PL"/>
        <w:rPr>
          <w:ins w:id="1054" w:author="Zhijun" w:date="2020-10-10T09:37:00Z"/>
        </w:rPr>
      </w:pPr>
      <w:ins w:id="1055" w:author="Zhijun" w:date="2020-10-10T09:37:00Z">
        <w:r w:rsidRPr="003B2883">
          <w:t xml:space="preserve">          $ref: 'TS29571_CommonData.yaml#/components/responses/503'</w:t>
        </w:r>
      </w:ins>
    </w:p>
    <w:p w14:paraId="32048EEA" w14:textId="77777777" w:rsidR="002D77B1" w:rsidRPr="003B2883" w:rsidRDefault="002D77B1" w:rsidP="002D77B1">
      <w:pPr>
        <w:pStyle w:val="PL"/>
        <w:rPr>
          <w:ins w:id="1056" w:author="Zhijun" w:date="2020-10-10T09:37:00Z"/>
        </w:rPr>
      </w:pPr>
      <w:ins w:id="1057" w:author="Zhijun" w:date="2020-10-10T09:37:00Z">
        <w:r w:rsidRPr="003B2883">
          <w:t xml:space="preserve">        default:</w:t>
        </w:r>
      </w:ins>
    </w:p>
    <w:p w14:paraId="73EB7FB8" w14:textId="77777777" w:rsidR="002D77B1" w:rsidRPr="003B2883" w:rsidRDefault="002D77B1" w:rsidP="002D77B1">
      <w:pPr>
        <w:pStyle w:val="PL"/>
        <w:rPr>
          <w:ins w:id="1058" w:author="Zhijun" w:date="2020-10-10T09:37:00Z"/>
        </w:rPr>
      </w:pPr>
      <w:ins w:id="1059" w:author="Zhijun" w:date="2020-10-10T09:37:00Z">
        <w:r w:rsidRPr="003B2883">
          <w:t xml:space="preserve">          description: Unexpected error</w:t>
        </w:r>
      </w:ins>
    </w:p>
    <w:p w14:paraId="2C8FB872" w14:textId="77777777" w:rsidR="00276AFF" w:rsidRPr="006B4030" w:rsidRDefault="00276AFF" w:rsidP="00276AFF">
      <w:pPr>
        <w:pStyle w:val="PL"/>
        <w:rPr>
          <w:color w:val="FF0000"/>
        </w:rPr>
      </w:pPr>
      <w:r w:rsidRPr="006B4030">
        <w:rPr>
          <w:color w:val="FF0000"/>
        </w:rPr>
        <w:t>********TEXT SKIPPED********</w:t>
      </w:r>
    </w:p>
    <w:p w14:paraId="20A3B7F8" w14:textId="77777777" w:rsidR="00276AFF" w:rsidRDefault="00276AFF" w:rsidP="006B4030">
      <w:pPr>
        <w:pStyle w:val="PL"/>
        <w:rPr>
          <w:color w:val="FF0000"/>
        </w:rPr>
      </w:pPr>
    </w:p>
    <w:p w14:paraId="43D574AB" w14:textId="77777777" w:rsidR="00276AFF" w:rsidRDefault="00276AFF" w:rsidP="006B4030">
      <w:pPr>
        <w:pStyle w:val="PL"/>
        <w:rPr>
          <w:color w:val="FF0000"/>
        </w:rPr>
      </w:pPr>
    </w:p>
    <w:p w14:paraId="6EE99A36" w14:textId="77777777" w:rsidR="00276AFF" w:rsidRDefault="00276AFF" w:rsidP="006B4030">
      <w:pPr>
        <w:pStyle w:val="PL"/>
        <w:rPr>
          <w:color w:val="FF0000"/>
        </w:rPr>
      </w:pPr>
    </w:p>
    <w:p w14:paraId="12CDFE82" w14:textId="77777777" w:rsidR="006B4030" w:rsidRPr="006B4030" w:rsidRDefault="006B4030" w:rsidP="006B4030">
      <w:pPr>
        <w:pStyle w:val="PL"/>
        <w:rPr>
          <w:color w:val="FF0000"/>
        </w:rPr>
      </w:pPr>
      <w:r w:rsidRPr="006B4030">
        <w:rPr>
          <w:color w:val="FF0000"/>
        </w:rPr>
        <w:t>********TEXT SKIPPED********</w:t>
      </w:r>
    </w:p>
    <w:p w14:paraId="03A9827E" w14:textId="77777777" w:rsidR="00B82550" w:rsidRPr="003B2883" w:rsidRDefault="00B82550" w:rsidP="00B82550">
      <w:pPr>
        <w:pStyle w:val="PL"/>
      </w:pPr>
      <w:r w:rsidRPr="003B2883">
        <w:t xml:space="preserve">    UeContextCreateData:</w:t>
      </w:r>
    </w:p>
    <w:p w14:paraId="18FFD745" w14:textId="77777777" w:rsidR="00B82550" w:rsidRPr="003B2883" w:rsidRDefault="00B82550" w:rsidP="00B82550">
      <w:pPr>
        <w:pStyle w:val="PL"/>
      </w:pPr>
      <w:r w:rsidRPr="003B2883">
        <w:t xml:space="preserve">      type: object</w:t>
      </w:r>
    </w:p>
    <w:p w14:paraId="29F22E16" w14:textId="77777777" w:rsidR="00B82550" w:rsidRPr="003B2883" w:rsidRDefault="00B82550" w:rsidP="00B82550">
      <w:pPr>
        <w:pStyle w:val="PL"/>
      </w:pPr>
      <w:r w:rsidRPr="003B2883">
        <w:t xml:space="preserve">      properties:</w:t>
      </w:r>
    </w:p>
    <w:p w14:paraId="4ADEC86D" w14:textId="77777777" w:rsidR="00B82550" w:rsidRPr="003B2883" w:rsidRDefault="00B82550" w:rsidP="00B82550">
      <w:pPr>
        <w:pStyle w:val="PL"/>
      </w:pPr>
      <w:r w:rsidRPr="003B2883">
        <w:t xml:space="preserve">        ueContext:</w:t>
      </w:r>
    </w:p>
    <w:p w14:paraId="5FBBCD8B" w14:textId="77777777" w:rsidR="00B82550" w:rsidRPr="003B2883" w:rsidRDefault="00B82550" w:rsidP="00B82550">
      <w:pPr>
        <w:pStyle w:val="PL"/>
      </w:pPr>
      <w:r w:rsidRPr="003B2883">
        <w:t xml:space="preserve">          $ref: '#/components/schemas/UeContext'</w:t>
      </w:r>
    </w:p>
    <w:p w14:paraId="42C9466E" w14:textId="77777777" w:rsidR="00B82550" w:rsidRPr="003B2883" w:rsidRDefault="00B82550" w:rsidP="00B82550">
      <w:pPr>
        <w:pStyle w:val="PL"/>
      </w:pPr>
      <w:r w:rsidRPr="003B2883">
        <w:t xml:space="preserve">        targetId:</w:t>
      </w:r>
    </w:p>
    <w:p w14:paraId="3E9FCA3F" w14:textId="77777777" w:rsidR="00B82550" w:rsidRPr="003B2883" w:rsidRDefault="00B82550" w:rsidP="00B82550">
      <w:pPr>
        <w:pStyle w:val="PL"/>
      </w:pPr>
      <w:r w:rsidRPr="003B2883">
        <w:t xml:space="preserve">          $ref: '#/components/schemas/NgRanTargetId'</w:t>
      </w:r>
    </w:p>
    <w:p w14:paraId="131E9607" w14:textId="77777777" w:rsidR="00B82550" w:rsidRPr="003B2883" w:rsidRDefault="00B82550" w:rsidP="00B82550">
      <w:pPr>
        <w:pStyle w:val="PL"/>
      </w:pPr>
      <w:r w:rsidRPr="003B2883">
        <w:t xml:space="preserve">        sourceToTargetData:</w:t>
      </w:r>
    </w:p>
    <w:p w14:paraId="176E346E" w14:textId="77777777" w:rsidR="00B82550" w:rsidRPr="003B2883" w:rsidRDefault="00B82550" w:rsidP="00B82550">
      <w:pPr>
        <w:pStyle w:val="PL"/>
      </w:pPr>
      <w:r w:rsidRPr="003B2883">
        <w:t xml:space="preserve">          $ref: '#/components/schemas/</w:t>
      </w:r>
      <w:r w:rsidRPr="003B2883">
        <w:rPr>
          <w:lang w:val="en-US"/>
        </w:rPr>
        <w:t>N2InfoContent</w:t>
      </w:r>
      <w:r w:rsidRPr="003B2883">
        <w:t>'</w:t>
      </w:r>
    </w:p>
    <w:p w14:paraId="79DE280A" w14:textId="77777777" w:rsidR="00B82550" w:rsidRPr="003B2883" w:rsidRDefault="00B82550" w:rsidP="00B82550">
      <w:pPr>
        <w:pStyle w:val="PL"/>
      </w:pPr>
      <w:r w:rsidRPr="003B2883">
        <w:t xml:space="preserve">        pduSessionList:</w:t>
      </w:r>
    </w:p>
    <w:p w14:paraId="5AB2FDCB" w14:textId="77777777" w:rsidR="00B82550" w:rsidRPr="003B2883" w:rsidRDefault="00B82550" w:rsidP="00B82550">
      <w:pPr>
        <w:pStyle w:val="PL"/>
      </w:pPr>
      <w:r w:rsidRPr="003B2883">
        <w:t xml:space="preserve">          type: array</w:t>
      </w:r>
    </w:p>
    <w:p w14:paraId="1FBF3FD2" w14:textId="77777777" w:rsidR="00B82550" w:rsidRPr="003B2883" w:rsidRDefault="00B82550" w:rsidP="00B82550">
      <w:pPr>
        <w:pStyle w:val="PL"/>
      </w:pPr>
      <w:r w:rsidRPr="003B2883">
        <w:t xml:space="preserve">          items:</w:t>
      </w:r>
    </w:p>
    <w:p w14:paraId="0700246C" w14:textId="77777777" w:rsidR="00B82550" w:rsidRPr="003B2883" w:rsidRDefault="00B82550" w:rsidP="00B82550">
      <w:pPr>
        <w:pStyle w:val="PL"/>
      </w:pPr>
      <w:r w:rsidRPr="003B2883">
        <w:t xml:space="preserve">            $ref: '#/components/schemas/N2SmInformation'</w:t>
      </w:r>
    </w:p>
    <w:p w14:paraId="2B820180" w14:textId="77777777" w:rsidR="00B82550" w:rsidRPr="003B2883" w:rsidRDefault="00B82550" w:rsidP="00B82550">
      <w:pPr>
        <w:pStyle w:val="PL"/>
      </w:pPr>
      <w:r w:rsidRPr="003B2883">
        <w:t xml:space="preserve">          minItems: 1</w:t>
      </w:r>
    </w:p>
    <w:p w14:paraId="3580632B" w14:textId="77777777" w:rsidR="00B82550" w:rsidRPr="003B2883" w:rsidDel="00B82550" w:rsidRDefault="00B82550" w:rsidP="00B82550">
      <w:pPr>
        <w:pStyle w:val="PL"/>
        <w:rPr>
          <w:del w:id="1060" w:author="Zhijun" w:date="2020-10-10T09:40:00Z"/>
        </w:rPr>
      </w:pPr>
      <w:del w:id="1061" w:author="Zhijun" w:date="2020-10-10T09:40:00Z">
        <w:r w:rsidRPr="003B2883" w:rsidDel="00B82550">
          <w:delText xml:space="preserve">        </w:delText>
        </w:r>
        <w:r w:rsidRPr="003B2883" w:rsidDel="00B82550">
          <w:rPr>
            <w:rFonts w:hint="eastAsia"/>
            <w:lang w:eastAsia="zh-CN"/>
          </w:rPr>
          <w:delText>mmeControlFteid</w:delText>
        </w:r>
        <w:r w:rsidRPr="003B2883" w:rsidDel="00B82550">
          <w:delText>:</w:delText>
        </w:r>
      </w:del>
    </w:p>
    <w:p w14:paraId="19693008" w14:textId="77777777" w:rsidR="00B82550" w:rsidRPr="003B2883" w:rsidDel="00B82550" w:rsidRDefault="00B82550" w:rsidP="00B82550">
      <w:pPr>
        <w:pStyle w:val="PL"/>
        <w:rPr>
          <w:del w:id="1062" w:author="Zhijun" w:date="2020-10-10T09:40:00Z"/>
        </w:rPr>
      </w:pPr>
      <w:del w:id="1063" w:author="Zhijun" w:date="2020-10-10T09:40:00Z">
        <w:r w:rsidRPr="003B2883" w:rsidDel="00B82550">
          <w:delText xml:space="preserve">          $ref: 'TS29571_CommonData.yaml#/components/schemas/Bytes'</w:delText>
        </w:r>
      </w:del>
    </w:p>
    <w:p w14:paraId="73645A5A" w14:textId="77777777" w:rsidR="00B82550" w:rsidRPr="003B2883" w:rsidRDefault="00B82550" w:rsidP="00B82550">
      <w:pPr>
        <w:pStyle w:val="PL"/>
      </w:pPr>
      <w:r w:rsidRPr="003B2883">
        <w:t xml:space="preserve">        n2NotifyUri:</w:t>
      </w:r>
    </w:p>
    <w:p w14:paraId="6BEB186B" w14:textId="77777777" w:rsidR="00B82550" w:rsidRPr="003B2883" w:rsidRDefault="00B82550" w:rsidP="00B82550">
      <w:pPr>
        <w:pStyle w:val="PL"/>
      </w:pPr>
      <w:r w:rsidRPr="003B2883">
        <w:t xml:space="preserve">          $ref: 'TS29571_CommonData.yaml#/components/schemas/Uri'</w:t>
      </w:r>
    </w:p>
    <w:p w14:paraId="3514A61A" w14:textId="77777777" w:rsidR="00B82550" w:rsidRPr="003B2883" w:rsidRDefault="00B82550" w:rsidP="00B82550">
      <w:pPr>
        <w:pStyle w:val="PL"/>
      </w:pPr>
      <w:bookmarkStart w:id="1064" w:name="_Hlk531968179"/>
      <w:r w:rsidRPr="003B2883">
        <w:t xml:space="preserve">        </w:t>
      </w:r>
      <w:r w:rsidRPr="003B2883">
        <w:rPr>
          <w:lang w:eastAsia="zh-CN"/>
        </w:rPr>
        <w:t>ueRadioCapability</w:t>
      </w:r>
      <w:r w:rsidRPr="003B2883">
        <w:t>:</w:t>
      </w:r>
    </w:p>
    <w:p w14:paraId="7434F634" w14:textId="77777777" w:rsidR="00B82550" w:rsidRPr="003B2883" w:rsidRDefault="00B82550" w:rsidP="00B82550">
      <w:pPr>
        <w:pStyle w:val="PL"/>
      </w:pPr>
      <w:r w:rsidRPr="003B2883">
        <w:t xml:space="preserve">          $ref: '#/components/schemas/</w:t>
      </w:r>
      <w:r w:rsidRPr="003B2883">
        <w:rPr>
          <w:lang w:val="en-US"/>
        </w:rPr>
        <w:t>N2InfoContent</w:t>
      </w:r>
      <w:r w:rsidRPr="003B2883">
        <w:t>'</w:t>
      </w:r>
    </w:p>
    <w:bookmarkEnd w:id="1064"/>
    <w:p w14:paraId="2ED62306" w14:textId="77777777" w:rsidR="00B82550" w:rsidRPr="003B2883" w:rsidRDefault="00B82550" w:rsidP="00B82550">
      <w:pPr>
        <w:pStyle w:val="PL"/>
      </w:pPr>
      <w:r w:rsidRPr="003B2883">
        <w:t xml:space="preserve">        ngapCause:</w:t>
      </w:r>
    </w:p>
    <w:p w14:paraId="680A7A04" w14:textId="77777777" w:rsidR="00B82550" w:rsidRPr="003B2883" w:rsidRDefault="00B82550" w:rsidP="00B82550">
      <w:pPr>
        <w:pStyle w:val="PL"/>
      </w:pPr>
      <w:r w:rsidRPr="003B2883">
        <w:t xml:space="preserve">          $ref: 'TS29571_CommonData.yaml#/components/schemas/NgApCause'</w:t>
      </w:r>
    </w:p>
    <w:p w14:paraId="74F7C750" w14:textId="77777777" w:rsidR="00B82550" w:rsidRPr="003B2883" w:rsidRDefault="00B82550" w:rsidP="00B82550">
      <w:pPr>
        <w:pStyle w:val="PL"/>
      </w:pPr>
      <w:r w:rsidRPr="003B2883">
        <w:t xml:space="preserve">        supportedFeatures:</w:t>
      </w:r>
    </w:p>
    <w:p w14:paraId="60A63C6D" w14:textId="77777777" w:rsidR="00B82550" w:rsidRPr="003B2883" w:rsidRDefault="00B82550" w:rsidP="00B82550">
      <w:pPr>
        <w:pStyle w:val="PL"/>
      </w:pPr>
      <w:r w:rsidRPr="003B2883">
        <w:t xml:space="preserve">          $ref: 'TS29571_CommonData.yaml#/components/schemas/SupportedFeatures'</w:t>
      </w:r>
    </w:p>
    <w:p w14:paraId="6468FEE2" w14:textId="77777777" w:rsidR="00B82550" w:rsidRPr="003B2883" w:rsidRDefault="00B82550" w:rsidP="00B82550">
      <w:pPr>
        <w:pStyle w:val="PL"/>
      </w:pPr>
      <w:r w:rsidRPr="003B2883">
        <w:t xml:space="preserve">      required:</w:t>
      </w:r>
    </w:p>
    <w:p w14:paraId="2B070369" w14:textId="77777777" w:rsidR="00B82550" w:rsidRPr="003B2883" w:rsidRDefault="00B82550" w:rsidP="00B82550">
      <w:pPr>
        <w:pStyle w:val="PL"/>
      </w:pPr>
      <w:r w:rsidRPr="003B2883">
        <w:t xml:space="preserve">        - ueContext</w:t>
      </w:r>
    </w:p>
    <w:p w14:paraId="471AAEC8" w14:textId="77777777" w:rsidR="00B82550" w:rsidRPr="003B2883" w:rsidRDefault="00B82550" w:rsidP="00B82550">
      <w:pPr>
        <w:pStyle w:val="PL"/>
      </w:pPr>
      <w:r w:rsidRPr="003B2883">
        <w:t xml:space="preserve">        - targetId</w:t>
      </w:r>
    </w:p>
    <w:p w14:paraId="65B00E1D" w14:textId="77777777" w:rsidR="00B82550" w:rsidRPr="003B2883" w:rsidRDefault="00B82550" w:rsidP="00B82550">
      <w:pPr>
        <w:pStyle w:val="PL"/>
      </w:pPr>
      <w:r w:rsidRPr="003B2883">
        <w:t xml:space="preserve">        - sourceToTargetData</w:t>
      </w:r>
    </w:p>
    <w:p w14:paraId="2E1A581C" w14:textId="77777777" w:rsidR="00B82550" w:rsidRPr="003B2883" w:rsidRDefault="00B82550" w:rsidP="00B82550">
      <w:pPr>
        <w:pStyle w:val="PL"/>
      </w:pPr>
      <w:r w:rsidRPr="003B2883">
        <w:t xml:space="preserve">        - pduSessionList</w:t>
      </w:r>
    </w:p>
    <w:p w14:paraId="43B30163" w14:textId="77777777" w:rsidR="00B82550" w:rsidRPr="003B2883" w:rsidRDefault="00B82550" w:rsidP="00B82550">
      <w:pPr>
        <w:pStyle w:val="PL"/>
      </w:pPr>
      <w:r w:rsidRPr="003B2883">
        <w:t xml:space="preserve">    UeContextCreatedData:</w:t>
      </w:r>
    </w:p>
    <w:p w14:paraId="45491D4A" w14:textId="77777777" w:rsidR="00B82550" w:rsidRPr="003B2883" w:rsidRDefault="00B82550" w:rsidP="00B82550">
      <w:pPr>
        <w:pStyle w:val="PL"/>
      </w:pPr>
      <w:r w:rsidRPr="003B2883">
        <w:t xml:space="preserve">      type: object</w:t>
      </w:r>
    </w:p>
    <w:p w14:paraId="20F5700F" w14:textId="77777777" w:rsidR="00B82550" w:rsidRPr="003B2883" w:rsidRDefault="00B82550" w:rsidP="00B82550">
      <w:pPr>
        <w:pStyle w:val="PL"/>
      </w:pPr>
      <w:r w:rsidRPr="003B2883">
        <w:t xml:space="preserve">      properties:</w:t>
      </w:r>
    </w:p>
    <w:p w14:paraId="02D8B091" w14:textId="77777777" w:rsidR="00B82550" w:rsidRPr="003B2883" w:rsidRDefault="00B82550" w:rsidP="00B82550">
      <w:pPr>
        <w:pStyle w:val="PL"/>
      </w:pPr>
      <w:r w:rsidRPr="003B2883">
        <w:t xml:space="preserve">        ueContext:</w:t>
      </w:r>
    </w:p>
    <w:p w14:paraId="4DFA583B" w14:textId="77777777" w:rsidR="00B82550" w:rsidRPr="003B2883" w:rsidRDefault="00B82550" w:rsidP="00B82550">
      <w:pPr>
        <w:pStyle w:val="PL"/>
      </w:pPr>
      <w:r w:rsidRPr="003B2883">
        <w:t xml:space="preserve">          $ref: '#/components/schemas/UeContext'</w:t>
      </w:r>
    </w:p>
    <w:p w14:paraId="1817BA10" w14:textId="77777777" w:rsidR="00B82550" w:rsidRPr="003B2883" w:rsidRDefault="00B82550" w:rsidP="00B82550">
      <w:pPr>
        <w:pStyle w:val="PL"/>
      </w:pPr>
      <w:r w:rsidRPr="003B2883">
        <w:t xml:space="preserve">        targetToSourceData:</w:t>
      </w:r>
    </w:p>
    <w:p w14:paraId="6149AE22" w14:textId="77777777" w:rsidR="00B82550" w:rsidRPr="003B2883" w:rsidRDefault="00B82550" w:rsidP="00B82550">
      <w:pPr>
        <w:pStyle w:val="PL"/>
      </w:pPr>
      <w:r w:rsidRPr="003B2883">
        <w:t xml:space="preserve">          $ref: '#/components/schemas/</w:t>
      </w:r>
      <w:r w:rsidRPr="003B2883">
        <w:rPr>
          <w:lang w:val="en-US"/>
        </w:rPr>
        <w:t>N2InfoContent</w:t>
      </w:r>
      <w:r w:rsidRPr="003B2883">
        <w:t>'</w:t>
      </w:r>
    </w:p>
    <w:p w14:paraId="62AA42A3" w14:textId="77777777" w:rsidR="00B82550" w:rsidRPr="003B2883" w:rsidRDefault="00B82550" w:rsidP="00B82550">
      <w:pPr>
        <w:pStyle w:val="PL"/>
      </w:pPr>
      <w:r w:rsidRPr="003B2883">
        <w:t xml:space="preserve">        pduSessionList:</w:t>
      </w:r>
    </w:p>
    <w:p w14:paraId="38CB63D2" w14:textId="77777777" w:rsidR="00B82550" w:rsidRPr="003B2883" w:rsidRDefault="00B82550" w:rsidP="00B82550">
      <w:pPr>
        <w:pStyle w:val="PL"/>
      </w:pPr>
      <w:r w:rsidRPr="003B2883">
        <w:t xml:space="preserve">          type: array</w:t>
      </w:r>
    </w:p>
    <w:p w14:paraId="6DC14BC0" w14:textId="77777777" w:rsidR="00B82550" w:rsidRPr="003B2883" w:rsidRDefault="00B82550" w:rsidP="00B82550">
      <w:pPr>
        <w:pStyle w:val="PL"/>
      </w:pPr>
      <w:r w:rsidRPr="003B2883">
        <w:t xml:space="preserve">          items:</w:t>
      </w:r>
    </w:p>
    <w:p w14:paraId="2B83E423" w14:textId="77777777" w:rsidR="00B82550" w:rsidRPr="003B2883" w:rsidRDefault="00B82550" w:rsidP="00B82550">
      <w:pPr>
        <w:pStyle w:val="PL"/>
      </w:pPr>
      <w:r w:rsidRPr="003B2883">
        <w:t xml:space="preserve">            $ref: '#/components/schemas/N2SmInformation'</w:t>
      </w:r>
    </w:p>
    <w:p w14:paraId="7DD3CF07" w14:textId="77777777" w:rsidR="00B82550" w:rsidRPr="003B2883" w:rsidRDefault="00B82550" w:rsidP="00B82550">
      <w:pPr>
        <w:pStyle w:val="PL"/>
      </w:pPr>
      <w:r w:rsidRPr="003B2883">
        <w:t xml:space="preserve">          minItems: 1</w:t>
      </w:r>
    </w:p>
    <w:p w14:paraId="41BA4836" w14:textId="77777777" w:rsidR="00B82550" w:rsidRPr="003B2883" w:rsidRDefault="00B82550" w:rsidP="00B82550">
      <w:pPr>
        <w:pStyle w:val="PL"/>
      </w:pPr>
      <w:r w:rsidRPr="003B2883">
        <w:t xml:space="preserve">        failedSessionList:</w:t>
      </w:r>
    </w:p>
    <w:p w14:paraId="22712572" w14:textId="77777777" w:rsidR="00B82550" w:rsidRPr="003B2883" w:rsidRDefault="00B82550" w:rsidP="00B82550">
      <w:pPr>
        <w:pStyle w:val="PL"/>
      </w:pPr>
      <w:r w:rsidRPr="003B2883">
        <w:t xml:space="preserve">          type: array</w:t>
      </w:r>
    </w:p>
    <w:p w14:paraId="69B65A7B" w14:textId="77777777" w:rsidR="00B82550" w:rsidRPr="003B2883" w:rsidRDefault="00B82550" w:rsidP="00B82550">
      <w:pPr>
        <w:pStyle w:val="PL"/>
      </w:pPr>
      <w:r w:rsidRPr="003B2883">
        <w:t xml:space="preserve">          items:</w:t>
      </w:r>
    </w:p>
    <w:p w14:paraId="13BA193F" w14:textId="77777777" w:rsidR="00B82550" w:rsidRPr="003B2883" w:rsidRDefault="00B82550" w:rsidP="00B82550">
      <w:pPr>
        <w:pStyle w:val="PL"/>
      </w:pPr>
      <w:r w:rsidRPr="003B2883">
        <w:t xml:space="preserve">            $ref: '#/components/schemas/N2SmInformation'</w:t>
      </w:r>
    </w:p>
    <w:p w14:paraId="65674353" w14:textId="77777777" w:rsidR="00B82550" w:rsidRPr="003B2883" w:rsidRDefault="00B82550" w:rsidP="00B82550">
      <w:pPr>
        <w:pStyle w:val="PL"/>
      </w:pPr>
      <w:r w:rsidRPr="003B2883">
        <w:lastRenderedPageBreak/>
        <w:t xml:space="preserve">          minItems: 1</w:t>
      </w:r>
    </w:p>
    <w:p w14:paraId="458EC542" w14:textId="77777777" w:rsidR="00B82550" w:rsidRPr="003B2883" w:rsidRDefault="00B82550" w:rsidP="00B82550">
      <w:pPr>
        <w:pStyle w:val="PL"/>
      </w:pPr>
      <w:r w:rsidRPr="003B2883">
        <w:t xml:space="preserve">        supportedFeatures:</w:t>
      </w:r>
    </w:p>
    <w:p w14:paraId="1132435B" w14:textId="77777777" w:rsidR="00B82550" w:rsidRPr="003B2883" w:rsidRDefault="00B82550" w:rsidP="00B82550">
      <w:pPr>
        <w:pStyle w:val="PL"/>
      </w:pPr>
      <w:r w:rsidRPr="003B2883">
        <w:t xml:space="preserve">          $ref: 'TS29571_CommonData.yaml#/components/schemas/SupportedFeatures'</w:t>
      </w:r>
    </w:p>
    <w:p w14:paraId="504EAD62" w14:textId="77777777" w:rsidR="00B82550" w:rsidRPr="003B2883" w:rsidRDefault="00B82550" w:rsidP="00B82550">
      <w:pPr>
        <w:pStyle w:val="PL"/>
        <w:rPr>
          <w:lang w:val="en-US"/>
        </w:rPr>
      </w:pPr>
      <w:r w:rsidRPr="003B2883">
        <w:t xml:space="preserve">        </w:t>
      </w:r>
      <w:r w:rsidRPr="003B2883">
        <w:rPr>
          <w:lang w:val="en-US"/>
        </w:rPr>
        <w:t>pcfReselectedInd:</w:t>
      </w:r>
    </w:p>
    <w:p w14:paraId="755E72B2" w14:textId="77777777" w:rsidR="00B82550" w:rsidRPr="003B2883" w:rsidRDefault="00B82550" w:rsidP="00B82550">
      <w:pPr>
        <w:pStyle w:val="PL"/>
      </w:pPr>
      <w:r w:rsidRPr="003B2883">
        <w:t xml:space="preserve">          type: boolean</w:t>
      </w:r>
    </w:p>
    <w:p w14:paraId="43631EA9" w14:textId="77777777" w:rsidR="00B82550" w:rsidRPr="003B2883" w:rsidRDefault="00B82550" w:rsidP="00B82550">
      <w:pPr>
        <w:pStyle w:val="PL"/>
      </w:pPr>
      <w:r w:rsidRPr="003B2883">
        <w:t xml:space="preserve">      required:</w:t>
      </w:r>
    </w:p>
    <w:p w14:paraId="4C9C06F2" w14:textId="77777777" w:rsidR="00B82550" w:rsidRPr="003B2883" w:rsidRDefault="00B82550" w:rsidP="00B82550">
      <w:pPr>
        <w:pStyle w:val="PL"/>
      </w:pPr>
      <w:r w:rsidRPr="003B2883">
        <w:t xml:space="preserve">        - ueContext</w:t>
      </w:r>
    </w:p>
    <w:p w14:paraId="18C34BAE" w14:textId="77777777" w:rsidR="00B82550" w:rsidRPr="003B2883" w:rsidRDefault="00B82550" w:rsidP="00B82550">
      <w:pPr>
        <w:pStyle w:val="PL"/>
      </w:pPr>
      <w:r w:rsidRPr="003B2883">
        <w:t xml:space="preserve">        - targetToSourceData</w:t>
      </w:r>
    </w:p>
    <w:p w14:paraId="173B1CEB" w14:textId="77777777" w:rsidR="00B82550" w:rsidRPr="003B2883" w:rsidRDefault="00B82550" w:rsidP="00B82550">
      <w:pPr>
        <w:pStyle w:val="PL"/>
      </w:pPr>
      <w:r w:rsidRPr="003B2883">
        <w:t xml:space="preserve">        - pduSessionList</w:t>
      </w:r>
    </w:p>
    <w:p w14:paraId="51D11A84" w14:textId="77777777" w:rsidR="00B82550" w:rsidRPr="003B2883" w:rsidRDefault="00B82550" w:rsidP="00B82550">
      <w:pPr>
        <w:pStyle w:val="PL"/>
      </w:pPr>
      <w:r w:rsidRPr="003B2883">
        <w:t xml:space="preserve">    UeContextCreateError:</w:t>
      </w:r>
    </w:p>
    <w:p w14:paraId="5DF32E2A" w14:textId="77777777" w:rsidR="00B82550" w:rsidRPr="003B2883" w:rsidRDefault="00B82550" w:rsidP="00B82550">
      <w:pPr>
        <w:pStyle w:val="PL"/>
      </w:pPr>
      <w:r w:rsidRPr="003B2883">
        <w:t xml:space="preserve">      type: object</w:t>
      </w:r>
    </w:p>
    <w:p w14:paraId="553EF6E5" w14:textId="77777777" w:rsidR="00B82550" w:rsidRPr="003B2883" w:rsidRDefault="00B82550" w:rsidP="00B82550">
      <w:pPr>
        <w:pStyle w:val="PL"/>
      </w:pPr>
      <w:r w:rsidRPr="003B2883">
        <w:t xml:space="preserve">      properties:</w:t>
      </w:r>
    </w:p>
    <w:p w14:paraId="6B928FC6" w14:textId="77777777" w:rsidR="00B82550" w:rsidRPr="003B2883" w:rsidRDefault="00B82550" w:rsidP="00B82550">
      <w:pPr>
        <w:pStyle w:val="PL"/>
      </w:pPr>
      <w:r w:rsidRPr="003B2883">
        <w:t xml:space="preserve">        error:</w:t>
      </w:r>
    </w:p>
    <w:p w14:paraId="70A27DF0" w14:textId="77777777" w:rsidR="00B82550" w:rsidRPr="003B2883" w:rsidRDefault="00B82550" w:rsidP="00B82550">
      <w:pPr>
        <w:pStyle w:val="PL"/>
      </w:pPr>
      <w:r w:rsidRPr="003B2883">
        <w:t xml:space="preserve">          $ref: 'TS29571_CommonData.yaml#/components/schemas/ProblemDetails'</w:t>
      </w:r>
    </w:p>
    <w:p w14:paraId="24C64651" w14:textId="77777777" w:rsidR="00B82550" w:rsidRPr="003B2883" w:rsidRDefault="00B82550" w:rsidP="00B82550">
      <w:pPr>
        <w:pStyle w:val="PL"/>
      </w:pPr>
      <w:r w:rsidRPr="003B2883">
        <w:t xml:space="preserve">        ngapCause:</w:t>
      </w:r>
    </w:p>
    <w:p w14:paraId="65845B14" w14:textId="77777777" w:rsidR="00B82550" w:rsidRDefault="00B82550" w:rsidP="00B82550">
      <w:pPr>
        <w:pStyle w:val="PL"/>
      </w:pPr>
      <w:r w:rsidRPr="003B2883">
        <w:t xml:space="preserve">          $ref: 'TS29571_CommonData.yaml#/components/schemas/NgApCause'</w:t>
      </w:r>
    </w:p>
    <w:p w14:paraId="21A6FD50" w14:textId="77777777" w:rsidR="00B82550" w:rsidRPr="003B2883" w:rsidRDefault="00B82550" w:rsidP="00B82550">
      <w:pPr>
        <w:pStyle w:val="PL"/>
      </w:pPr>
      <w:r w:rsidRPr="003B2883">
        <w:t xml:space="preserve">        targetToSource</w:t>
      </w:r>
      <w:r>
        <w:t>Failure</w:t>
      </w:r>
      <w:r w:rsidRPr="003B2883">
        <w:t>Data:</w:t>
      </w:r>
    </w:p>
    <w:p w14:paraId="1E50A0E2" w14:textId="77777777" w:rsidR="00B82550" w:rsidRPr="003B2883" w:rsidRDefault="00B82550" w:rsidP="00B82550">
      <w:pPr>
        <w:pStyle w:val="PL"/>
      </w:pPr>
      <w:r w:rsidRPr="003B2883">
        <w:t xml:space="preserve">          $ref: '#/components/schemas/</w:t>
      </w:r>
      <w:r w:rsidRPr="003B2883">
        <w:rPr>
          <w:lang w:val="en-US"/>
        </w:rPr>
        <w:t>N2InfoContent</w:t>
      </w:r>
      <w:r w:rsidRPr="003B2883">
        <w:t>'</w:t>
      </w:r>
    </w:p>
    <w:p w14:paraId="1638C822" w14:textId="77777777" w:rsidR="00B82550" w:rsidRPr="003B2883" w:rsidRDefault="00B82550" w:rsidP="00B82550">
      <w:pPr>
        <w:pStyle w:val="PL"/>
      </w:pPr>
      <w:r w:rsidRPr="003B2883">
        <w:t xml:space="preserve">      required:</w:t>
      </w:r>
    </w:p>
    <w:p w14:paraId="1B628583" w14:textId="77777777" w:rsidR="00B82550" w:rsidRPr="003B2883" w:rsidRDefault="00B82550" w:rsidP="00B82550">
      <w:pPr>
        <w:pStyle w:val="PL"/>
      </w:pPr>
      <w:r w:rsidRPr="003B2883">
        <w:t xml:space="preserve">        - error</w:t>
      </w:r>
    </w:p>
    <w:p w14:paraId="2DA8BF2B" w14:textId="77777777" w:rsidR="00BA0590" w:rsidRDefault="00BA0590" w:rsidP="00BA0590">
      <w:pPr>
        <w:pStyle w:val="PL"/>
        <w:rPr>
          <w:ins w:id="1065" w:author="Zhijun" w:date="2020-10-10T09:41:00Z"/>
        </w:rPr>
      </w:pPr>
      <w:ins w:id="1066" w:author="Zhijun" w:date="2020-10-10T09:41:00Z">
        <w:r>
          <w:t xml:space="preserve">    UeContext</w:t>
        </w:r>
      </w:ins>
      <w:ins w:id="1067" w:author="Zhijun" w:date="2020-10-13T15:24:00Z">
        <w:r w:rsidR="003629EA">
          <w:t>Relocate</w:t>
        </w:r>
      </w:ins>
      <w:ins w:id="1068" w:author="Zhijun" w:date="2020-10-10T09:41:00Z">
        <w:r>
          <w:t>Data:</w:t>
        </w:r>
      </w:ins>
    </w:p>
    <w:p w14:paraId="3DBAA086" w14:textId="77777777" w:rsidR="00BA0590" w:rsidRDefault="00BA0590" w:rsidP="00BA0590">
      <w:pPr>
        <w:pStyle w:val="PL"/>
        <w:rPr>
          <w:ins w:id="1069" w:author="Zhijun" w:date="2020-10-10T09:41:00Z"/>
        </w:rPr>
      </w:pPr>
      <w:ins w:id="1070" w:author="Zhijun" w:date="2020-10-10T09:41:00Z">
        <w:r>
          <w:t xml:space="preserve">      type: object</w:t>
        </w:r>
      </w:ins>
    </w:p>
    <w:p w14:paraId="3BAD0E98" w14:textId="77777777" w:rsidR="00BA0590" w:rsidRDefault="00BA0590" w:rsidP="00BA0590">
      <w:pPr>
        <w:pStyle w:val="PL"/>
        <w:rPr>
          <w:ins w:id="1071" w:author="Zhijun" w:date="2020-10-10T09:41:00Z"/>
        </w:rPr>
      </w:pPr>
      <w:ins w:id="1072" w:author="Zhijun" w:date="2020-10-10T09:41:00Z">
        <w:r>
          <w:t xml:space="preserve">      properties:</w:t>
        </w:r>
      </w:ins>
    </w:p>
    <w:p w14:paraId="7915B5DB" w14:textId="77777777" w:rsidR="00BA0590" w:rsidRDefault="00BA0590" w:rsidP="00BA0590">
      <w:pPr>
        <w:pStyle w:val="PL"/>
        <w:rPr>
          <w:ins w:id="1073" w:author="Zhijun" w:date="2020-10-10T09:41:00Z"/>
        </w:rPr>
      </w:pPr>
      <w:ins w:id="1074" w:author="Zhijun" w:date="2020-10-10T09:41:00Z">
        <w:r>
          <w:t xml:space="preserve">        ueContext:</w:t>
        </w:r>
      </w:ins>
    </w:p>
    <w:p w14:paraId="50EE8E31" w14:textId="77777777" w:rsidR="00BA0590" w:rsidRDefault="00BA0590" w:rsidP="00BA0590">
      <w:pPr>
        <w:pStyle w:val="PL"/>
        <w:rPr>
          <w:ins w:id="1075" w:author="Zhijun" w:date="2020-10-10T09:41:00Z"/>
        </w:rPr>
      </w:pPr>
      <w:ins w:id="1076" w:author="Zhijun" w:date="2020-10-10T09:41:00Z">
        <w:r>
          <w:t xml:space="preserve">          $ref: '#/components/schemas/UeContext'</w:t>
        </w:r>
      </w:ins>
    </w:p>
    <w:p w14:paraId="6AD1BC8C" w14:textId="77777777" w:rsidR="00BA0590" w:rsidRDefault="00BA0590" w:rsidP="00BA0590">
      <w:pPr>
        <w:pStyle w:val="PL"/>
        <w:rPr>
          <w:ins w:id="1077" w:author="Zhijun" w:date="2020-10-10T09:41:00Z"/>
        </w:rPr>
      </w:pPr>
      <w:ins w:id="1078" w:author="Zhijun" w:date="2020-10-10T09:41:00Z">
        <w:r>
          <w:t xml:space="preserve">        targetId:</w:t>
        </w:r>
      </w:ins>
    </w:p>
    <w:p w14:paraId="0B3B4365" w14:textId="77777777" w:rsidR="00BA0590" w:rsidRDefault="00BA0590" w:rsidP="00BA0590">
      <w:pPr>
        <w:pStyle w:val="PL"/>
        <w:rPr>
          <w:ins w:id="1079" w:author="Zhijun" w:date="2020-10-10T09:41:00Z"/>
        </w:rPr>
      </w:pPr>
      <w:ins w:id="1080" w:author="Zhijun" w:date="2020-10-10T09:41:00Z">
        <w:r>
          <w:t xml:space="preserve">          $ref: '#/components/schemas/NgRanTargetId'</w:t>
        </w:r>
      </w:ins>
    </w:p>
    <w:p w14:paraId="7B9528F8" w14:textId="77777777" w:rsidR="00BA0590" w:rsidRDefault="00BA0590" w:rsidP="00BA0590">
      <w:pPr>
        <w:pStyle w:val="PL"/>
        <w:rPr>
          <w:ins w:id="1081" w:author="Zhijun" w:date="2020-10-10T09:41:00Z"/>
        </w:rPr>
      </w:pPr>
      <w:ins w:id="1082" w:author="Zhijun" w:date="2020-10-10T09:41:00Z">
        <w:r>
          <w:t xml:space="preserve">        sourceToTargetData:</w:t>
        </w:r>
      </w:ins>
    </w:p>
    <w:p w14:paraId="2451A38A" w14:textId="77777777" w:rsidR="00BA0590" w:rsidRDefault="00BA0590" w:rsidP="00BA0590">
      <w:pPr>
        <w:pStyle w:val="PL"/>
        <w:rPr>
          <w:ins w:id="1083" w:author="Zhijun" w:date="2020-10-10T09:41:00Z"/>
        </w:rPr>
      </w:pPr>
      <w:ins w:id="1084" w:author="Zhijun" w:date="2020-10-10T09:41:00Z">
        <w:r>
          <w:t xml:space="preserve">          $ref: '#/components/schemas/</w:t>
        </w:r>
        <w:r>
          <w:rPr>
            <w:lang w:val="en-US"/>
          </w:rPr>
          <w:t>N2InfoContent</w:t>
        </w:r>
        <w:r>
          <w:t>'</w:t>
        </w:r>
      </w:ins>
    </w:p>
    <w:p w14:paraId="6AFB98E8" w14:textId="236117A4" w:rsidR="00BA0590" w:rsidRDefault="00BA0590" w:rsidP="00BA0590">
      <w:pPr>
        <w:pStyle w:val="PL"/>
        <w:rPr>
          <w:ins w:id="1085" w:author="Zhijun" w:date="2020-10-10T09:41:00Z"/>
        </w:rPr>
      </w:pPr>
      <w:ins w:id="1086" w:author="Zhijun" w:date="2020-10-10T09:41:00Z">
        <w:r>
          <w:t xml:space="preserve">        </w:t>
        </w:r>
      </w:ins>
      <w:ins w:id="1087" w:author="Bruno Landais" w:date="2020-10-21T14:49:00Z">
        <w:r w:rsidR="00EE2C44">
          <w:t>pduSessionList</w:t>
        </w:r>
      </w:ins>
      <w:ins w:id="1088" w:author="Zhijun" w:date="2020-10-10T09:41:00Z">
        <w:r>
          <w:t>:</w:t>
        </w:r>
      </w:ins>
    </w:p>
    <w:p w14:paraId="5125E9D3" w14:textId="77777777" w:rsidR="00BA0590" w:rsidRDefault="00BA0590" w:rsidP="00BA0590">
      <w:pPr>
        <w:pStyle w:val="PL"/>
        <w:rPr>
          <w:ins w:id="1089" w:author="Zhijun" w:date="2020-10-10T09:41:00Z"/>
        </w:rPr>
      </w:pPr>
      <w:ins w:id="1090" w:author="Zhijun" w:date="2020-10-10T09:41:00Z">
        <w:r>
          <w:t xml:space="preserve">          type: array</w:t>
        </w:r>
      </w:ins>
    </w:p>
    <w:p w14:paraId="36883312" w14:textId="77777777" w:rsidR="00BA0590" w:rsidRDefault="00BA0590" w:rsidP="00BA0590">
      <w:pPr>
        <w:pStyle w:val="PL"/>
        <w:rPr>
          <w:ins w:id="1091" w:author="Zhijun" w:date="2020-10-10T09:41:00Z"/>
        </w:rPr>
      </w:pPr>
      <w:ins w:id="1092" w:author="Zhijun" w:date="2020-10-10T09:41:00Z">
        <w:r>
          <w:t xml:space="preserve">          items:</w:t>
        </w:r>
      </w:ins>
    </w:p>
    <w:p w14:paraId="221C1734" w14:textId="77777777" w:rsidR="00BA0590" w:rsidRDefault="00BA0590" w:rsidP="00BA0590">
      <w:pPr>
        <w:pStyle w:val="PL"/>
        <w:rPr>
          <w:ins w:id="1093" w:author="Zhijun" w:date="2020-10-10T09:41:00Z"/>
        </w:rPr>
      </w:pPr>
      <w:ins w:id="1094" w:author="Zhijun" w:date="2020-10-10T09:41:00Z">
        <w:r>
          <w:t xml:space="preserve">            $ref: '#/components/schemas/N2SmInformation'</w:t>
        </w:r>
      </w:ins>
    </w:p>
    <w:p w14:paraId="2AB2DB51" w14:textId="77777777" w:rsidR="00BA0590" w:rsidRDefault="00BA0590" w:rsidP="00BA0590">
      <w:pPr>
        <w:pStyle w:val="PL"/>
        <w:rPr>
          <w:ins w:id="1095" w:author="Zhijun" w:date="2020-10-10T09:41:00Z"/>
        </w:rPr>
      </w:pPr>
      <w:ins w:id="1096" w:author="Zhijun" w:date="2020-10-10T09:41:00Z">
        <w:r>
          <w:t xml:space="preserve">          minItems: 1</w:t>
        </w:r>
      </w:ins>
    </w:p>
    <w:p w14:paraId="2A947976" w14:textId="77777777" w:rsidR="00BA0590" w:rsidRDefault="00BA0590" w:rsidP="00BA0590">
      <w:pPr>
        <w:pStyle w:val="PL"/>
        <w:rPr>
          <w:ins w:id="1097" w:author="Zhijun" w:date="2020-10-10T09:41:00Z"/>
        </w:rPr>
      </w:pPr>
      <w:ins w:id="1098" w:author="Zhijun" w:date="2020-10-10T09:41:00Z">
        <w:r>
          <w:t xml:space="preserve">        </w:t>
        </w:r>
        <w:r>
          <w:rPr>
            <w:lang w:eastAsia="zh-CN"/>
          </w:rPr>
          <w:t>mmeControlFteid</w:t>
        </w:r>
        <w:r>
          <w:t>:</w:t>
        </w:r>
      </w:ins>
    </w:p>
    <w:p w14:paraId="1D045ED7" w14:textId="77777777" w:rsidR="00BA0590" w:rsidRDefault="00BA0590" w:rsidP="00BA0590">
      <w:pPr>
        <w:pStyle w:val="PL"/>
        <w:rPr>
          <w:ins w:id="1099" w:author="Zhijun" w:date="2020-10-10T09:41:00Z"/>
        </w:rPr>
      </w:pPr>
      <w:ins w:id="1100" w:author="Zhijun" w:date="2020-10-10T09:41:00Z">
        <w:r>
          <w:t xml:space="preserve">          $ref: 'TS29571_CommonData.yaml#/components/schemas/Bytes'</w:t>
        </w:r>
      </w:ins>
    </w:p>
    <w:p w14:paraId="32D70499" w14:textId="77777777" w:rsidR="00BA0590" w:rsidRDefault="00BA0590" w:rsidP="00BA0590">
      <w:pPr>
        <w:pStyle w:val="PL"/>
        <w:rPr>
          <w:ins w:id="1101" w:author="Zhijun" w:date="2020-10-10T09:41:00Z"/>
        </w:rPr>
      </w:pPr>
      <w:ins w:id="1102" w:author="Zhijun" w:date="2020-10-10T09:41:00Z">
        <w:r>
          <w:t xml:space="preserve">        </w:t>
        </w:r>
        <w:r>
          <w:rPr>
            <w:lang w:eastAsia="zh-CN"/>
          </w:rPr>
          <w:t>ueRadioCapability</w:t>
        </w:r>
        <w:r>
          <w:t>:</w:t>
        </w:r>
      </w:ins>
    </w:p>
    <w:p w14:paraId="7DD82670" w14:textId="77777777" w:rsidR="00BA0590" w:rsidRDefault="00BA0590" w:rsidP="00BA0590">
      <w:pPr>
        <w:pStyle w:val="PL"/>
        <w:rPr>
          <w:ins w:id="1103" w:author="Zhijun" w:date="2020-10-10T09:41:00Z"/>
        </w:rPr>
      </w:pPr>
      <w:ins w:id="1104" w:author="Zhijun" w:date="2020-10-10T09:41:00Z">
        <w:r>
          <w:t xml:space="preserve">          $ref: '#/components/schemas/</w:t>
        </w:r>
        <w:r>
          <w:rPr>
            <w:lang w:val="en-US"/>
          </w:rPr>
          <w:t>N2InfoContent</w:t>
        </w:r>
        <w:r>
          <w:t>'</w:t>
        </w:r>
      </w:ins>
    </w:p>
    <w:p w14:paraId="6847941E" w14:textId="77777777" w:rsidR="00BA0590" w:rsidRDefault="00BA0590" w:rsidP="00BA0590">
      <w:pPr>
        <w:pStyle w:val="PL"/>
        <w:rPr>
          <w:ins w:id="1105" w:author="Zhijun" w:date="2020-10-10T09:41:00Z"/>
        </w:rPr>
      </w:pPr>
      <w:ins w:id="1106" w:author="Zhijun" w:date="2020-10-10T09:41:00Z">
        <w:r>
          <w:t xml:space="preserve">        ngapCause:</w:t>
        </w:r>
      </w:ins>
    </w:p>
    <w:p w14:paraId="1D0A1F70" w14:textId="77777777" w:rsidR="00BA0590" w:rsidRDefault="00BA0590" w:rsidP="00BA0590">
      <w:pPr>
        <w:pStyle w:val="PL"/>
        <w:rPr>
          <w:ins w:id="1107" w:author="Zhijun" w:date="2020-10-10T09:41:00Z"/>
        </w:rPr>
      </w:pPr>
      <w:ins w:id="1108" w:author="Zhijun" w:date="2020-10-10T09:41:00Z">
        <w:r>
          <w:t xml:space="preserve">          $ref: 'TS29571_CommonData.yaml#/components/schemas/NgApCause'</w:t>
        </w:r>
      </w:ins>
    </w:p>
    <w:p w14:paraId="2864CBAE" w14:textId="77777777" w:rsidR="00BA0590" w:rsidRDefault="00BA0590" w:rsidP="00BA0590">
      <w:pPr>
        <w:pStyle w:val="PL"/>
        <w:rPr>
          <w:ins w:id="1109" w:author="Zhijun" w:date="2020-10-10T09:41:00Z"/>
        </w:rPr>
      </w:pPr>
      <w:ins w:id="1110" w:author="Zhijun" w:date="2020-10-10T09:41:00Z">
        <w:r>
          <w:t xml:space="preserve">        supportedFeatures:</w:t>
        </w:r>
      </w:ins>
    </w:p>
    <w:p w14:paraId="3DE68A55" w14:textId="77777777" w:rsidR="00BA0590" w:rsidRDefault="00BA0590" w:rsidP="00BA0590">
      <w:pPr>
        <w:pStyle w:val="PL"/>
        <w:rPr>
          <w:ins w:id="1111" w:author="Zhijun" w:date="2020-10-10T09:41:00Z"/>
        </w:rPr>
      </w:pPr>
      <w:ins w:id="1112" w:author="Zhijun" w:date="2020-10-10T09:41:00Z">
        <w:r>
          <w:t xml:space="preserve">          $ref: 'TS29571_CommonData.yaml#/components/schemas/SupportedFeatures'</w:t>
        </w:r>
      </w:ins>
    </w:p>
    <w:p w14:paraId="5055BA97" w14:textId="77777777" w:rsidR="00BA0590" w:rsidRDefault="00BA0590" w:rsidP="00BA0590">
      <w:pPr>
        <w:pStyle w:val="PL"/>
        <w:rPr>
          <w:ins w:id="1113" w:author="Zhijun" w:date="2020-10-10T09:41:00Z"/>
        </w:rPr>
      </w:pPr>
      <w:ins w:id="1114" w:author="Zhijun" w:date="2020-10-10T09:41:00Z">
        <w:r>
          <w:t xml:space="preserve">      required:</w:t>
        </w:r>
      </w:ins>
    </w:p>
    <w:p w14:paraId="03E41949" w14:textId="77777777" w:rsidR="00BA0590" w:rsidRDefault="00BA0590" w:rsidP="00BA0590">
      <w:pPr>
        <w:pStyle w:val="PL"/>
        <w:rPr>
          <w:ins w:id="1115" w:author="Zhijun" w:date="2020-10-10T09:41:00Z"/>
        </w:rPr>
      </w:pPr>
      <w:ins w:id="1116" w:author="Zhijun" w:date="2020-10-10T09:41:00Z">
        <w:r>
          <w:t xml:space="preserve">        - ueContext</w:t>
        </w:r>
      </w:ins>
    </w:p>
    <w:p w14:paraId="60AAC49C" w14:textId="77777777" w:rsidR="00BA0590" w:rsidRDefault="00BA0590" w:rsidP="00BA0590">
      <w:pPr>
        <w:pStyle w:val="PL"/>
        <w:rPr>
          <w:ins w:id="1117" w:author="Zhijun" w:date="2020-10-10T09:41:00Z"/>
        </w:rPr>
      </w:pPr>
      <w:ins w:id="1118" w:author="Zhijun" w:date="2020-10-10T09:41:00Z">
        <w:r>
          <w:t xml:space="preserve">        - targetId</w:t>
        </w:r>
      </w:ins>
    </w:p>
    <w:p w14:paraId="12456C44" w14:textId="77777777" w:rsidR="00BA0590" w:rsidRDefault="00BA0590" w:rsidP="00BA0590">
      <w:pPr>
        <w:pStyle w:val="PL"/>
        <w:rPr>
          <w:ins w:id="1119" w:author="Zhijun" w:date="2020-10-10T09:41:00Z"/>
        </w:rPr>
      </w:pPr>
      <w:ins w:id="1120" w:author="Zhijun" w:date="2020-10-10T09:41:00Z">
        <w:r>
          <w:t xml:space="preserve">        - sourceToTargetData</w:t>
        </w:r>
      </w:ins>
    </w:p>
    <w:p w14:paraId="0C572D25" w14:textId="77777777" w:rsidR="00BA0590" w:rsidRDefault="00BA0590" w:rsidP="00BA0590">
      <w:pPr>
        <w:pStyle w:val="PL"/>
        <w:rPr>
          <w:ins w:id="1121" w:author="Zhijun" w:date="2020-10-10T09:41:00Z"/>
        </w:rPr>
      </w:pPr>
      <w:ins w:id="1122" w:author="Zhijun" w:date="2020-10-10T09:41:00Z">
        <w:r>
          <w:t xml:space="preserve">    UeContext</w:t>
        </w:r>
      </w:ins>
      <w:ins w:id="1123" w:author="Zhijun" w:date="2020-10-13T15:25:00Z">
        <w:r w:rsidR="003629EA">
          <w:rPr>
            <w:rFonts w:hint="eastAsia"/>
            <w:lang w:eastAsia="zh-CN"/>
          </w:rPr>
          <w:t>Relocated</w:t>
        </w:r>
      </w:ins>
      <w:ins w:id="1124" w:author="Zhijun" w:date="2020-10-10T09:41:00Z">
        <w:r>
          <w:t>Data:</w:t>
        </w:r>
      </w:ins>
    </w:p>
    <w:p w14:paraId="076BA003" w14:textId="77777777" w:rsidR="00BA0590" w:rsidRDefault="00BA0590" w:rsidP="00BA0590">
      <w:pPr>
        <w:pStyle w:val="PL"/>
        <w:rPr>
          <w:ins w:id="1125" w:author="Zhijun" w:date="2020-10-10T09:41:00Z"/>
        </w:rPr>
      </w:pPr>
      <w:ins w:id="1126" w:author="Zhijun" w:date="2020-10-10T09:41:00Z">
        <w:r>
          <w:t xml:space="preserve">      type: object</w:t>
        </w:r>
      </w:ins>
    </w:p>
    <w:p w14:paraId="46E65613" w14:textId="77777777" w:rsidR="00BA0590" w:rsidRDefault="00BA0590" w:rsidP="00BA0590">
      <w:pPr>
        <w:pStyle w:val="PL"/>
        <w:rPr>
          <w:ins w:id="1127" w:author="Zhijun" w:date="2020-10-10T09:41:00Z"/>
        </w:rPr>
      </w:pPr>
      <w:ins w:id="1128" w:author="Zhijun" w:date="2020-10-10T09:41:00Z">
        <w:r>
          <w:t xml:space="preserve">      properties:</w:t>
        </w:r>
      </w:ins>
    </w:p>
    <w:p w14:paraId="3587F939" w14:textId="77777777" w:rsidR="00A740E9" w:rsidRPr="002417DF" w:rsidRDefault="00A740E9" w:rsidP="00A740E9">
      <w:pPr>
        <w:pStyle w:val="PL"/>
        <w:rPr>
          <w:ins w:id="1129" w:author="Zhijun rev" w:date="2020-10-26T11:57:00Z"/>
        </w:rPr>
      </w:pPr>
      <w:ins w:id="1130" w:author="Zhijun rev" w:date="2020-10-26T11:57:00Z">
        <w:r w:rsidRPr="003B2883">
          <w:t xml:space="preserve">        </w:t>
        </w:r>
        <w:r w:rsidRPr="002417DF">
          <w:t>ueContext:</w:t>
        </w:r>
      </w:ins>
    </w:p>
    <w:p w14:paraId="3C70CB76" w14:textId="77777777" w:rsidR="00A740E9" w:rsidRPr="003B2883" w:rsidRDefault="00A740E9" w:rsidP="00A740E9">
      <w:pPr>
        <w:pStyle w:val="PL"/>
        <w:rPr>
          <w:ins w:id="1131" w:author="Zhijun rev" w:date="2020-10-26T11:57:00Z"/>
        </w:rPr>
      </w:pPr>
      <w:ins w:id="1132" w:author="Zhijun rev" w:date="2020-10-26T11:57:00Z">
        <w:r w:rsidRPr="002417DF">
          <w:t xml:space="preserve">          $ref: '#/components/schemas/UeContext'</w:t>
        </w:r>
      </w:ins>
    </w:p>
    <w:p w14:paraId="683356FA" w14:textId="3253BA77" w:rsidR="00416EFF" w:rsidRPr="003B2883" w:rsidRDefault="00416EFF" w:rsidP="00416EFF">
      <w:pPr>
        <w:pStyle w:val="PL"/>
        <w:rPr>
          <w:ins w:id="1133" w:author="Zhijun rev" w:date="2020-10-23T10:21:00Z"/>
        </w:rPr>
      </w:pPr>
      <w:ins w:id="1134" w:author="Zhijun rev" w:date="2020-10-23T10:21:00Z">
        <w:r w:rsidRPr="003B2883">
          <w:t xml:space="preserve">    UeContext</w:t>
        </w:r>
        <w:r>
          <w:t>Relocate</w:t>
        </w:r>
        <w:r w:rsidRPr="003B2883">
          <w:t>Error:</w:t>
        </w:r>
      </w:ins>
    </w:p>
    <w:p w14:paraId="149CB5DA" w14:textId="77777777" w:rsidR="00416EFF" w:rsidRPr="003B2883" w:rsidRDefault="00416EFF" w:rsidP="00416EFF">
      <w:pPr>
        <w:pStyle w:val="PL"/>
        <w:rPr>
          <w:ins w:id="1135" w:author="Zhijun rev" w:date="2020-10-23T10:21:00Z"/>
        </w:rPr>
      </w:pPr>
      <w:ins w:id="1136" w:author="Zhijun rev" w:date="2020-10-23T10:21:00Z">
        <w:r w:rsidRPr="003B2883">
          <w:t xml:space="preserve">      type: object</w:t>
        </w:r>
      </w:ins>
    </w:p>
    <w:p w14:paraId="5AF9176D" w14:textId="77777777" w:rsidR="00416EFF" w:rsidRPr="003B2883" w:rsidRDefault="00416EFF" w:rsidP="00416EFF">
      <w:pPr>
        <w:pStyle w:val="PL"/>
        <w:rPr>
          <w:ins w:id="1137" w:author="Zhijun rev" w:date="2020-10-23T10:21:00Z"/>
        </w:rPr>
      </w:pPr>
      <w:ins w:id="1138" w:author="Zhijun rev" w:date="2020-10-23T10:21:00Z">
        <w:r w:rsidRPr="003B2883">
          <w:t xml:space="preserve">      properties:</w:t>
        </w:r>
      </w:ins>
    </w:p>
    <w:p w14:paraId="2104A962" w14:textId="77777777" w:rsidR="00416EFF" w:rsidRPr="003B2883" w:rsidRDefault="00416EFF" w:rsidP="00416EFF">
      <w:pPr>
        <w:pStyle w:val="PL"/>
        <w:rPr>
          <w:ins w:id="1139" w:author="Zhijun rev" w:date="2020-10-23T10:21:00Z"/>
        </w:rPr>
      </w:pPr>
      <w:ins w:id="1140" w:author="Zhijun rev" w:date="2020-10-23T10:21:00Z">
        <w:r w:rsidRPr="003B2883">
          <w:t xml:space="preserve">        error:</w:t>
        </w:r>
      </w:ins>
    </w:p>
    <w:p w14:paraId="4AE2E6F3" w14:textId="77777777" w:rsidR="00416EFF" w:rsidRPr="003B2883" w:rsidRDefault="00416EFF" w:rsidP="00416EFF">
      <w:pPr>
        <w:pStyle w:val="PL"/>
        <w:rPr>
          <w:ins w:id="1141" w:author="Zhijun rev" w:date="2020-10-23T10:21:00Z"/>
        </w:rPr>
      </w:pPr>
      <w:ins w:id="1142" w:author="Zhijun rev" w:date="2020-10-23T10:21:00Z">
        <w:r w:rsidRPr="003B2883">
          <w:t xml:space="preserve">          $ref: 'TS29571_CommonData.yaml#/components/schemas/ProblemDetails'</w:t>
        </w:r>
      </w:ins>
    </w:p>
    <w:p w14:paraId="40AFF6DD" w14:textId="77777777" w:rsidR="00416EFF" w:rsidRPr="003B2883" w:rsidRDefault="00416EFF" w:rsidP="00416EFF">
      <w:pPr>
        <w:pStyle w:val="PL"/>
        <w:rPr>
          <w:ins w:id="1143" w:author="Zhijun rev" w:date="2020-10-23T10:21:00Z"/>
        </w:rPr>
      </w:pPr>
      <w:ins w:id="1144" w:author="Zhijun rev" w:date="2020-10-23T10:21:00Z">
        <w:r w:rsidRPr="003B2883">
          <w:t xml:space="preserve">      required:</w:t>
        </w:r>
      </w:ins>
    </w:p>
    <w:p w14:paraId="399E620A" w14:textId="77777777" w:rsidR="00416EFF" w:rsidRPr="003B2883" w:rsidRDefault="00416EFF" w:rsidP="00416EFF">
      <w:pPr>
        <w:pStyle w:val="PL"/>
        <w:rPr>
          <w:ins w:id="1145" w:author="Zhijun rev" w:date="2020-10-23T10:21:00Z"/>
        </w:rPr>
      </w:pPr>
      <w:ins w:id="1146" w:author="Zhijun rev" w:date="2020-10-23T10:21:00Z">
        <w:r w:rsidRPr="003B2883">
          <w:t xml:space="preserve">        - error</w:t>
        </w:r>
      </w:ins>
    </w:p>
    <w:p w14:paraId="33F82158" w14:textId="77777777" w:rsidR="006B4030" w:rsidRPr="006B4030" w:rsidRDefault="006B4030" w:rsidP="006B4030">
      <w:pPr>
        <w:pStyle w:val="PL"/>
        <w:rPr>
          <w:color w:val="FF0000"/>
        </w:rPr>
      </w:pPr>
      <w:r w:rsidRPr="006B4030">
        <w:rPr>
          <w:color w:val="FF0000"/>
        </w:rPr>
        <w:t>********TEXT SKIPPED********</w:t>
      </w:r>
    </w:p>
    <w:p w14:paraId="5123F413" w14:textId="77777777" w:rsidR="006B4030" w:rsidRDefault="006B4030" w:rsidP="00482420"/>
    <w:p w14:paraId="6B576533" w14:textId="77777777" w:rsidR="001B2EF6" w:rsidRDefault="001B2EF6" w:rsidP="001B2EF6">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12D24FBD" w14:textId="77777777" w:rsidR="000A5E90" w:rsidRPr="000A5E90" w:rsidRDefault="000A5E90" w:rsidP="000A5E90">
      <w:pPr>
        <w:rPr>
          <w:noProof/>
          <w:color w:val="FF0000"/>
        </w:rPr>
      </w:pPr>
    </w:p>
    <w:sectPr w:rsidR="000A5E90" w:rsidRPr="000A5E90"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28" w:author="Bruno Landais - v2" w:date="2020-10-26T12:03:00Z" w:initials="BL">
    <w:p w14:paraId="2EBC5887" w14:textId="339CFA55" w:rsidR="00DB6CFA" w:rsidRDefault="00DB6CFA">
      <w:pPr>
        <w:pStyle w:val="ac"/>
      </w:pPr>
      <w:r>
        <w:rPr>
          <w:rStyle w:val="ab"/>
        </w:rPr>
        <w:annotationRef/>
      </w:r>
      <w:proofErr w:type="spellStart"/>
      <w:proofErr w:type="gramStart"/>
      <w:r>
        <w:rPr>
          <w:lang w:eastAsia="zh-CN"/>
        </w:rPr>
        <w:t>sourceToTargetData</w:t>
      </w:r>
      <w:proofErr w:type="spellEnd"/>
      <w:proofErr w:type="gramEnd"/>
      <w:r>
        <w:rPr>
          <w:lang w:eastAsia="zh-CN"/>
        </w:rPr>
        <w:t xml:space="preserve"> is a Mandatory IE of the request. This means an N2 container will at least be present. So the payload will always be a multipart message.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D482B89" w15:done="0"/>
  <w15:commentEx w15:paraId="66CDF1E8" w15:done="0"/>
  <w15:commentEx w15:paraId="2EBC588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482B89" w16cid:durableId="23412DF9"/>
  <w16cid:commentId w16cid:paraId="66CDF1E8" w16cid:durableId="23412F14"/>
  <w16cid:commentId w16cid:paraId="2EBC5887" w16cid:durableId="234139A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4D25E3" w14:textId="77777777" w:rsidR="00475E97" w:rsidRDefault="00475E97">
      <w:r>
        <w:separator/>
      </w:r>
    </w:p>
  </w:endnote>
  <w:endnote w:type="continuationSeparator" w:id="0">
    <w:p w14:paraId="23D9CD53" w14:textId="77777777" w:rsidR="00475E97" w:rsidRDefault="00475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C5DB37" w14:textId="77777777" w:rsidR="00475E97" w:rsidRDefault="00475E97">
      <w:r>
        <w:separator/>
      </w:r>
    </w:p>
  </w:footnote>
  <w:footnote w:type="continuationSeparator" w:id="0">
    <w:p w14:paraId="4487DA2D" w14:textId="77777777" w:rsidR="00475E97" w:rsidRDefault="00475E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C82CC4" w14:textId="77777777" w:rsidR="0090546C" w:rsidRDefault="009054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4EBE3A" w14:textId="77777777" w:rsidR="0090546C" w:rsidRDefault="009054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DAABDF" w14:textId="77777777" w:rsidR="0090546C" w:rsidRDefault="009054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2E667D" w14:textId="77777777" w:rsidR="0090546C" w:rsidRDefault="009054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11"/>
  </w:num>
  <w:num w:numId="7">
    <w:abstractNumId w:val="10"/>
  </w:num>
  <w:num w:numId="8">
    <w:abstractNumId w:val="8"/>
  </w:num>
  <w:num w:numId="9">
    <w:abstractNumId w:val="7"/>
  </w:num>
  <w:num w:numId="10">
    <w:abstractNumId w:val="5"/>
  </w:num>
  <w:num w:numId="11">
    <w:abstractNumId w:val="6"/>
  </w:num>
  <w:num w:numId="12">
    <w:abstractNumId w:val="4"/>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v2">
    <w15:presenceInfo w15:providerId="None" w15:userId="Bruno Landais - v2"/>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CA"/>
    <w:rsid w:val="00007868"/>
    <w:rsid w:val="000078E3"/>
    <w:rsid w:val="00012E65"/>
    <w:rsid w:val="0001627A"/>
    <w:rsid w:val="00022E4A"/>
    <w:rsid w:val="00025317"/>
    <w:rsid w:val="00026602"/>
    <w:rsid w:val="00032B98"/>
    <w:rsid w:val="00035484"/>
    <w:rsid w:val="00035551"/>
    <w:rsid w:val="00036662"/>
    <w:rsid w:val="000404D7"/>
    <w:rsid w:val="00046504"/>
    <w:rsid w:val="00052FA2"/>
    <w:rsid w:val="00052FE1"/>
    <w:rsid w:val="000556DE"/>
    <w:rsid w:val="0006282D"/>
    <w:rsid w:val="00065984"/>
    <w:rsid w:val="00067C69"/>
    <w:rsid w:val="00067D34"/>
    <w:rsid w:val="00072121"/>
    <w:rsid w:val="00077945"/>
    <w:rsid w:val="00081C5F"/>
    <w:rsid w:val="000834C0"/>
    <w:rsid w:val="000859E5"/>
    <w:rsid w:val="00092A33"/>
    <w:rsid w:val="000A1F6F"/>
    <w:rsid w:val="000A3449"/>
    <w:rsid w:val="000A36CC"/>
    <w:rsid w:val="000A4989"/>
    <w:rsid w:val="000A5E90"/>
    <w:rsid w:val="000A6394"/>
    <w:rsid w:val="000B1B44"/>
    <w:rsid w:val="000B2944"/>
    <w:rsid w:val="000B3BC4"/>
    <w:rsid w:val="000B7FED"/>
    <w:rsid w:val="000C038A"/>
    <w:rsid w:val="000C6598"/>
    <w:rsid w:val="000D0257"/>
    <w:rsid w:val="000D56BE"/>
    <w:rsid w:val="000D7BF7"/>
    <w:rsid w:val="000E5FA2"/>
    <w:rsid w:val="000F77F6"/>
    <w:rsid w:val="00100D80"/>
    <w:rsid w:val="0010292F"/>
    <w:rsid w:val="00102FCE"/>
    <w:rsid w:val="00105E17"/>
    <w:rsid w:val="001135C4"/>
    <w:rsid w:val="00116DB8"/>
    <w:rsid w:val="00123931"/>
    <w:rsid w:val="001265D8"/>
    <w:rsid w:val="00127F3E"/>
    <w:rsid w:val="001316C7"/>
    <w:rsid w:val="001317FD"/>
    <w:rsid w:val="0013248A"/>
    <w:rsid w:val="0013645F"/>
    <w:rsid w:val="00136C9A"/>
    <w:rsid w:val="00137174"/>
    <w:rsid w:val="001455B9"/>
    <w:rsid w:val="00145D43"/>
    <w:rsid w:val="00145DF1"/>
    <w:rsid w:val="00155ACF"/>
    <w:rsid w:val="00156DC1"/>
    <w:rsid w:val="001601C3"/>
    <w:rsid w:val="00166C82"/>
    <w:rsid w:val="001679D1"/>
    <w:rsid w:val="00172106"/>
    <w:rsid w:val="00172136"/>
    <w:rsid w:val="00173C89"/>
    <w:rsid w:val="00177743"/>
    <w:rsid w:val="00177AE4"/>
    <w:rsid w:val="001829DB"/>
    <w:rsid w:val="00182FE5"/>
    <w:rsid w:val="0019038B"/>
    <w:rsid w:val="00192C46"/>
    <w:rsid w:val="001A0194"/>
    <w:rsid w:val="001A08B3"/>
    <w:rsid w:val="001A63D0"/>
    <w:rsid w:val="001A6530"/>
    <w:rsid w:val="001A69D3"/>
    <w:rsid w:val="001A79C2"/>
    <w:rsid w:val="001A7B60"/>
    <w:rsid w:val="001B2EF6"/>
    <w:rsid w:val="001B52F0"/>
    <w:rsid w:val="001B7465"/>
    <w:rsid w:val="001B7A65"/>
    <w:rsid w:val="001C082B"/>
    <w:rsid w:val="001C0FDD"/>
    <w:rsid w:val="001D20CB"/>
    <w:rsid w:val="001D7A2A"/>
    <w:rsid w:val="001D7AF6"/>
    <w:rsid w:val="001E38AE"/>
    <w:rsid w:val="001E41F3"/>
    <w:rsid w:val="001E7688"/>
    <w:rsid w:val="001F06B3"/>
    <w:rsid w:val="001F0D6C"/>
    <w:rsid w:val="001F1A21"/>
    <w:rsid w:val="001F42D0"/>
    <w:rsid w:val="001F5634"/>
    <w:rsid w:val="00202199"/>
    <w:rsid w:val="00204EB3"/>
    <w:rsid w:val="002058F9"/>
    <w:rsid w:val="00210178"/>
    <w:rsid w:val="00211257"/>
    <w:rsid w:val="00212F84"/>
    <w:rsid w:val="00213026"/>
    <w:rsid w:val="002149A5"/>
    <w:rsid w:val="002217DA"/>
    <w:rsid w:val="00222E75"/>
    <w:rsid w:val="002238B6"/>
    <w:rsid w:val="0022508B"/>
    <w:rsid w:val="00225568"/>
    <w:rsid w:val="0022565D"/>
    <w:rsid w:val="00226259"/>
    <w:rsid w:val="00227F73"/>
    <w:rsid w:val="002346DC"/>
    <w:rsid w:val="00236B50"/>
    <w:rsid w:val="002417DF"/>
    <w:rsid w:val="00257405"/>
    <w:rsid w:val="0026004D"/>
    <w:rsid w:val="00260C74"/>
    <w:rsid w:val="002640DD"/>
    <w:rsid w:val="00264334"/>
    <w:rsid w:val="00265793"/>
    <w:rsid w:val="00265F05"/>
    <w:rsid w:val="00272B5F"/>
    <w:rsid w:val="00273448"/>
    <w:rsid w:val="00275D12"/>
    <w:rsid w:val="00276AFF"/>
    <w:rsid w:val="00280E3E"/>
    <w:rsid w:val="00280E84"/>
    <w:rsid w:val="002810A8"/>
    <w:rsid w:val="0028204C"/>
    <w:rsid w:val="0028398F"/>
    <w:rsid w:val="00284FEB"/>
    <w:rsid w:val="002860C4"/>
    <w:rsid w:val="00286F41"/>
    <w:rsid w:val="00287084"/>
    <w:rsid w:val="00287AD3"/>
    <w:rsid w:val="00294991"/>
    <w:rsid w:val="002A2C2E"/>
    <w:rsid w:val="002A5763"/>
    <w:rsid w:val="002A5DE0"/>
    <w:rsid w:val="002B062F"/>
    <w:rsid w:val="002B4CCB"/>
    <w:rsid w:val="002B5741"/>
    <w:rsid w:val="002C08D0"/>
    <w:rsid w:val="002C3769"/>
    <w:rsid w:val="002C47B2"/>
    <w:rsid w:val="002C5DFC"/>
    <w:rsid w:val="002D4B45"/>
    <w:rsid w:val="002D4C21"/>
    <w:rsid w:val="002D77B1"/>
    <w:rsid w:val="002D7937"/>
    <w:rsid w:val="002E159B"/>
    <w:rsid w:val="002E67BB"/>
    <w:rsid w:val="002E6FA6"/>
    <w:rsid w:val="002F01DB"/>
    <w:rsid w:val="002F0F2D"/>
    <w:rsid w:val="002F2549"/>
    <w:rsid w:val="002F3C48"/>
    <w:rsid w:val="002F4680"/>
    <w:rsid w:val="002F5CB1"/>
    <w:rsid w:val="003043BD"/>
    <w:rsid w:val="00305409"/>
    <w:rsid w:val="00310C4E"/>
    <w:rsid w:val="003127A8"/>
    <w:rsid w:val="0032019A"/>
    <w:rsid w:val="003239F5"/>
    <w:rsid w:val="003246EA"/>
    <w:rsid w:val="003250EE"/>
    <w:rsid w:val="00333F25"/>
    <w:rsid w:val="00336BF8"/>
    <w:rsid w:val="00341B57"/>
    <w:rsid w:val="00342841"/>
    <w:rsid w:val="00344FA0"/>
    <w:rsid w:val="00345FE8"/>
    <w:rsid w:val="003530AD"/>
    <w:rsid w:val="0035483A"/>
    <w:rsid w:val="0035498C"/>
    <w:rsid w:val="003609EF"/>
    <w:rsid w:val="0036231A"/>
    <w:rsid w:val="003629EA"/>
    <w:rsid w:val="00364A76"/>
    <w:rsid w:val="0036685F"/>
    <w:rsid w:val="00367A11"/>
    <w:rsid w:val="00371DA4"/>
    <w:rsid w:val="00374DD4"/>
    <w:rsid w:val="003811C3"/>
    <w:rsid w:val="003818EB"/>
    <w:rsid w:val="00381E84"/>
    <w:rsid w:val="00382ED5"/>
    <w:rsid w:val="003868CD"/>
    <w:rsid w:val="00392747"/>
    <w:rsid w:val="003A0736"/>
    <w:rsid w:val="003A12BA"/>
    <w:rsid w:val="003A20E0"/>
    <w:rsid w:val="003A7B2E"/>
    <w:rsid w:val="003B0646"/>
    <w:rsid w:val="003B1266"/>
    <w:rsid w:val="003B520B"/>
    <w:rsid w:val="003B5648"/>
    <w:rsid w:val="003B68F2"/>
    <w:rsid w:val="003C2938"/>
    <w:rsid w:val="003C7757"/>
    <w:rsid w:val="003D0CAB"/>
    <w:rsid w:val="003D5093"/>
    <w:rsid w:val="003E1A36"/>
    <w:rsid w:val="003E2151"/>
    <w:rsid w:val="003E3482"/>
    <w:rsid w:val="003E495D"/>
    <w:rsid w:val="003E722D"/>
    <w:rsid w:val="003E7AAC"/>
    <w:rsid w:val="00400F4E"/>
    <w:rsid w:val="004061A0"/>
    <w:rsid w:val="00410371"/>
    <w:rsid w:val="00411F74"/>
    <w:rsid w:val="00416EFF"/>
    <w:rsid w:val="00421067"/>
    <w:rsid w:val="00422EC9"/>
    <w:rsid w:val="004242F1"/>
    <w:rsid w:val="00424FBB"/>
    <w:rsid w:val="0042625D"/>
    <w:rsid w:val="004333F0"/>
    <w:rsid w:val="00441063"/>
    <w:rsid w:val="0044751C"/>
    <w:rsid w:val="004511CB"/>
    <w:rsid w:val="00451A1D"/>
    <w:rsid w:val="0045554E"/>
    <w:rsid w:val="00455FD8"/>
    <w:rsid w:val="00460765"/>
    <w:rsid w:val="004645A7"/>
    <w:rsid w:val="00465EC4"/>
    <w:rsid w:val="00467B62"/>
    <w:rsid w:val="00475E97"/>
    <w:rsid w:val="00477C3D"/>
    <w:rsid w:val="00481152"/>
    <w:rsid w:val="00482420"/>
    <w:rsid w:val="00482B82"/>
    <w:rsid w:val="00484CB1"/>
    <w:rsid w:val="004868DC"/>
    <w:rsid w:val="00490D26"/>
    <w:rsid w:val="004A0223"/>
    <w:rsid w:val="004A3588"/>
    <w:rsid w:val="004B0AB1"/>
    <w:rsid w:val="004B1291"/>
    <w:rsid w:val="004B4643"/>
    <w:rsid w:val="004B75B7"/>
    <w:rsid w:val="004B7735"/>
    <w:rsid w:val="004C2241"/>
    <w:rsid w:val="004C3D91"/>
    <w:rsid w:val="004D1D4F"/>
    <w:rsid w:val="004D5E4D"/>
    <w:rsid w:val="004E1669"/>
    <w:rsid w:val="004F58CE"/>
    <w:rsid w:val="0050797C"/>
    <w:rsid w:val="0051437E"/>
    <w:rsid w:val="0051580D"/>
    <w:rsid w:val="0053129C"/>
    <w:rsid w:val="00537D46"/>
    <w:rsid w:val="0054099F"/>
    <w:rsid w:val="005431FF"/>
    <w:rsid w:val="00544840"/>
    <w:rsid w:val="00547111"/>
    <w:rsid w:val="00550840"/>
    <w:rsid w:val="00550DBA"/>
    <w:rsid w:val="00554B71"/>
    <w:rsid w:val="00555A37"/>
    <w:rsid w:val="00560E4D"/>
    <w:rsid w:val="005642D9"/>
    <w:rsid w:val="00570453"/>
    <w:rsid w:val="00572411"/>
    <w:rsid w:val="005753CB"/>
    <w:rsid w:val="005763D7"/>
    <w:rsid w:val="00577F64"/>
    <w:rsid w:val="00580489"/>
    <w:rsid w:val="00580FBF"/>
    <w:rsid w:val="005910FE"/>
    <w:rsid w:val="00592D74"/>
    <w:rsid w:val="00594015"/>
    <w:rsid w:val="005952EA"/>
    <w:rsid w:val="00595F7A"/>
    <w:rsid w:val="00597954"/>
    <w:rsid w:val="005A770F"/>
    <w:rsid w:val="005B3889"/>
    <w:rsid w:val="005B3A44"/>
    <w:rsid w:val="005B5F6E"/>
    <w:rsid w:val="005C1825"/>
    <w:rsid w:val="005D047F"/>
    <w:rsid w:val="005D05CF"/>
    <w:rsid w:val="005D6450"/>
    <w:rsid w:val="005E2C44"/>
    <w:rsid w:val="005E652C"/>
    <w:rsid w:val="005E6E2E"/>
    <w:rsid w:val="005F0621"/>
    <w:rsid w:val="005F08D3"/>
    <w:rsid w:val="005F7D86"/>
    <w:rsid w:val="0060102C"/>
    <w:rsid w:val="00602366"/>
    <w:rsid w:val="00603036"/>
    <w:rsid w:val="00613E6D"/>
    <w:rsid w:val="00621188"/>
    <w:rsid w:val="006215FE"/>
    <w:rsid w:val="006257ED"/>
    <w:rsid w:val="00632093"/>
    <w:rsid w:val="006324F7"/>
    <w:rsid w:val="0064254C"/>
    <w:rsid w:val="0064352E"/>
    <w:rsid w:val="00650E3B"/>
    <w:rsid w:val="006524AF"/>
    <w:rsid w:val="00655F76"/>
    <w:rsid w:val="00656581"/>
    <w:rsid w:val="006574D5"/>
    <w:rsid w:val="00662FFD"/>
    <w:rsid w:val="006643C1"/>
    <w:rsid w:val="006715DA"/>
    <w:rsid w:val="0067303E"/>
    <w:rsid w:val="00677459"/>
    <w:rsid w:val="00677F35"/>
    <w:rsid w:val="00677F78"/>
    <w:rsid w:val="0068153F"/>
    <w:rsid w:val="006822EA"/>
    <w:rsid w:val="00682DC7"/>
    <w:rsid w:val="00683135"/>
    <w:rsid w:val="00685FED"/>
    <w:rsid w:val="00690910"/>
    <w:rsid w:val="00695808"/>
    <w:rsid w:val="006A3253"/>
    <w:rsid w:val="006A74A3"/>
    <w:rsid w:val="006A7F33"/>
    <w:rsid w:val="006B39E3"/>
    <w:rsid w:val="006B4030"/>
    <w:rsid w:val="006B469A"/>
    <w:rsid w:val="006B46FB"/>
    <w:rsid w:val="006C08D9"/>
    <w:rsid w:val="006C2DCA"/>
    <w:rsid w:val="006D0B3E"/>
    <w:rsid w:val="006D20BC"/>
    <w:rsid w:val="006D3417"/>
    <w:rsid w:val="006D3674"/>
    <w:rsid w:val="006D3A9B"/>
    <w:rsid w:val="006E21FB"/>
    <w:rsid w:val="006E468C"/>
    <w:rsid w:val="006E46DA"/>
    <w:rsid w:val="006F297A"/>
    <w:rsid w:val="006F3041"/>
    <w:rsid w:val="006F5499"/>
    <w:rsid w:val="00704D0F"/>
    <w:rsid w:val="00707BC8"/>
    <w:rsid w:val="00712E49"/>
    <w:rsid w:val="0071537B"/>
    <w:rsid w:val="0071567C"/>
    <w:rsid w:val="007201F3"/>
    <w:rsid w:val="00721B45"/>
    <w:rsid w:val="0072247B"/>
    <w:rsid w:val="00737472"/>
    <w:rsid w:val="0073776C"/>
    <w:rsid w:val="00737776"/>
    <w:rsid w:val="00746EE8"/>
    <w:rsid w:val="00754249"/>
    <w:rsid w:val="00754646"/>
    <w:rsid w:val="00756735"/>
    <w:rsid w:val="00764150"/>
    <w:rsid w:val="00764E5F"/>
    <w:rsid w:val="00770E10"/>
    <w:rsid w:val="00770E9C"/>
    <w:rsid w:val="00774FBF"/>
    <w:rsid w:val="0078077E"/>
    <w:rsid w:val="007808D6"/>
    <w:rsid w:val="0078128C"/>
    <w:rsid w:val="00785571"/>
    <w:rsid w:val="00792342"/>
    <w:rsid w:val="00795E11"/>
    <w:rsid w:val="007969F4"/>
    <w:rsid w:val="00796C41"/>
    <w:rsid w:val="007977A8"/>
    <w:rsid w:val="007B0AA2"/>
    <w:rsid w:val="007B173F"/>
    <w:rsid w:val="007B1DE1"/>
    <w:rsid w:val="007B512A"/>
    <w:rsid w:val="007B6D61"/>
    <w:rsid w:val="007C2097"/>
    <w:rsid w:val="007C4BD5"/>
    <w:rsid w:val="007C5D96"/>
    <w:rsid w:val="007C5E17"/>
    <w:rsid w:val="007C61BF"/>
    <w:rsid w:val="007D38C1"/>
    <w:rsid w:val="007D3FB7"/>
    <w:rsid w:val="007D61F8"/>
    <w:rsid w:val="007D6A07"/>
    <w:rsid w:val="007E0423"/>
    <w:rsid w:val="007E0C1D"/>
    <w:rsid w:val="007E67BA"/>
    <w:rsid w:val="007F12C1"/>
    <w:rsid w:val="007F1861"/>
    <w:rsid w:val="007F2BF6"/>
    <w:rsid w:val="007F5A6B"/>
    <w:rsid w:val="007F7259"/>
    <w:rsid w:val="007F77A6"/>
    <w:rsid w:val="008040A8"/>
    <w:rsid w:val="0080587C"/>
    <w:rsid w:val="00807EF8"/>
    <w:rsid w:val="008119AD"/>
    <w:rsid w:val="0081465F"/>
    <w:rsid w:val="00825177"/>
    <w:rsid w:val="00826066"/>
    <w:rsid w:val="00827345"/>
    <w:rsid w:val="00827427"/>
    <w:rsid w:val="008279FA"/>
    <w:rsid w:val="00827D3F"/>
    <w:rsid w:val="00835198"/>
    <w:rsid w:val="00837EA4"/>
    <w:rsid w:val="008577AE"/>
    <w:rsid w:val="00857FDF"/>
    <w:rsid w:val="008626E7"/>
    <w:rsid w:val="00870EE7"/>
    <w:rsid w:val="00873BE6"/>
    <w:rsid w:val="0088370E"/>
    <w:rsid w:val="008863B9"/>
    <w:rsid w:val="0089189B"/>
    <w:rsid w:val="008A21EA"/>
    <w:rsid w:val="008A45A6"/>
    <w:rsid w:val="008C0B1C"/>
    <w:rsid w:val="008C4AF6"/>
    <w:rsid w:val="008D78C6"/>
    <w:rsid w:val="008E0092"/>
    <w:rsid w:val="008E3E62"/>
    <w:rsid w:val="008E69C7"/>
    <w:rsid w:val="008F056F"/>
    <w:rsid w:val="008F193E"/>
    <w:rsid w:val="008F686C"/>
    <w:rsid w:val="008F68B0"/>
    <w:rsid w:val="00900F06"/>
    <w:rsid w:val="0090546C"/>
    <w:rsid w:val="00907C31"/>
    <w:rsid w:val="00911CE3"/>
    <w:rsid w:val="009148DE"/>
    <w:rsid w:val="009169BB"/>
    <w:rsid w:val="00922299"/>
    <w:rsid w:val="00926A1D"/>
    <w:rsid w:val="00926E11"/>
    <w:rsid w:val="00930648"/>
    <w:rsid w:val="0093292F"/>
    <w:rsid w:val="00941E30"/>
    <w:rsid w:val="009434DB"/>
    <w:rsid w:val="00945FA9"/>
    <w:rsid w:val="00946737"/>
    <w:rsid w:val="00947A40"/>
    <w:rsid w:val="0095598E"/>
    <w:rsid w:val="00962BBE"/>
    <w:rsid w:val="00963C79"/>
    <w:rsid w:val="009664B2"/>
    <w:rsid w:val="009725B5"/>
    <w:rsid w:val="009777D9"/>
    <w:rsid w:val="009838E0"/>
    <w:rsid w:val="0098651F"/>
    <w:rsid w:val="009878A7"/>
    <w:rsid w:val="00987FF4"/>
    <w:rsid w:val="009919B5"/>
    <w:rsid w:val="00991B88"/>
    <w:rsid w:val="009938EE"/>
    <w:rsid w:val="00995688"/>
    <w:rsid w:val="00997D49"/>
    <w:rsid w:val="00997DD9"/>
    <w:rsid w:val="009A5753"/>
    <w:rsid w:val="009A579D"/>
    <w:rsid w:val="009C08B5"/>
    <w:rsid w:val="009C2C01"/>
    <w:rsid w:val="009C5CB9"/>
    <w:rsid w:val="009C7CF6"/>
    <w:rsid w:val="009D22B7"/>
    <w:rsid w:val="009D3786"/>
    <w:rsid w:val="009D37B2"/>
    <w:rsid w:val="009D49B7"/>
    <w:rsid w:val="009D5997"/>
    <w:rsid w:val="009E1B21"/>
    <w:rsid w:val="009E3297"/>
    <w:rsid w:val="009E3D0D"/>
    <w:rsid w:val="009E7D4C"/>
    <w:rsid w:val="009E7DB5"/>
    <w:rsid w:val="009F050A"/>
    <w:rsid w:val="009F55C1"/>
    <w:rsid w:val="009F734F"/>
    <w:rsid w:val="00A01B7D"/>
    <w:rsid w:val="00A02679"/>
    <w:rsid w:val="00A02FBE"/>
    <w:rsid w:val="00A0322B"/>
    <w:rsid w:val="00A15299"/>
    <w:rsid w:val="00A16F46"/>
    <w:rsid w:val="00A246B6"/>
    <w:rsid w:val="00A25BD7"/>
    <w:rsid w:val="00A2666C"/>
    <w:rsid w:val="00A314A2"/>
    <w:rsid w:val="00A31A38"/>
    <w:rsid w:val="00A32135"/>
    <w:rsid w:val="00A325F1"/>
    <w:rsid w:val="00A36C70"/>
    <w:rsid w:val="00A413BC"/>
    <w:rsid w:val="00A4157A"/>
    <w:rsid w:val="00A4224B"/>
    <w:rsid w:val="00A46F97"/>
    <w:rsid w:val="00A47CD5"/>
    <w:rsid w:val="00A47E70"/>
    <w:rsid w:val="00A50CF0"/>
    <w:rsid w:val="00A51FF4"/>
    <w:rsid w:val="00A54CCF"/>
    <w:rsid w:val="00A55713"/>
    <w:rsid w:val="00A60A30"/>
    <w:rsid w:val="00A63534"/>
    <w:rsid w:val="00A65772"/>
    <w:rsid w:val="00A740E9"/>
    <w:rsid w:val="00A7671C"/>
    <w:rsid w:val="00A770DB"/>
    <w:rsid w:val="00A77BC2"/>
    <w:rsid w:val="00A77D10"/>
    <w:rsid w:val="00A86116"/>
    <w:rsid w:val="00A9416A"/>
    <w:rsid w:val="00A97ADD"/>
    <w:rsid w:val="00AA062F"/>
    <w:rsid w:val="00AA0E80"/>
    <w:rsid w:val="00AA2CBC"/>
    <w:rsid w:val="00AA48D2"/>
    <w:rsid w:val="00AB05ED"/>
    <w:rsid w:val="00AB1228"/>
    <w:rsid w:val="00AB134B"/>
    <w:rsid w:val="00AB25FC"/>
    <w:rsid w:val="00AB2642"/>
    <w:rsid w:val="00AB3E65"/>
    <w:rsid w:val="00AB65C6"/>
    <w:rsid w:val="00AC0EBE"/>
    <w:rsid w:val="00AC256D"/>
    <w:rsid w:val="00AC4A57"/>
    <w:rsid w:val="00AC5820"/>
    <w:rsid w:val="00AD1CD8"/>
    <w:rsid w:val="00AD22DB"/>
    <w:rsid w:val="00AD2DD4"/>
    <w:rsid w:val="00AD4024"/>
    <w:rsid w:val="00AD509A"/>
    <w:rsid w:val="00AD60A3"/>
    <w:rsid w:val="00AE19DF"/>
    <w:rsid w:val="00AE5642"/>
    <w:rsid w:val="00AE7BD6"/>
    <w:rsid w:val="00AF53D7"/>
    <w:rsid w:val="00B063A2"/>
    <w:rsid w:val="00B10477"/>
    <w:rsid w:val="00B11DA3"/>
    <w:rsid w:val="00B13065"/>
    <w:rsid w:val="00B2171F"/>
    <w:rsid w:val="00B258BB"/>
    <w:rsid w:val="00B269C9"/>
    <w:rsid w:val="00B278AD"/>
    <w:rsid w:val="00B30935"/>
    <w:rsid w:val="00B322EF"/>
    <w:rsid w:val="00B325D1"/>
    <w:rsid w:val="00B44CA0"/>
    <w:rsid w:val="00B52009"/>
    <w:rsid w:val="00B55783"/>
    <w:rsid w:val="00B562ED"/>
    <w:rsid w:val="00B56FB9"/>
    <w:rsid w:val="00B65014"/>
    <w:rsid w:val="00B67B97"/>
    <w:rsid w:val="00B70701"/>
    <w:rsid w:val="00B7591F"/>
    <w:rsid w:val="00B7780C"/>
    <w:rsid w:val="00B80092"/>
    <w:rsid w:val="00B81235"/>
    <w:rsid w:val="00B82550"/>
    <w:rsid w:val="00B827AE"/>
    <w:rsid w:val="00B83AEA"/>
    <w:rsid w:val="00B968C8"/>
    <w:rsid w:val="00BA0590"/>
    <w:rsid w:val="00BA3EC5"/>
    <w:rsid w:val="00BA51D9"/>
    <w:rsid w:val="00BA5438"/>
    <w:rsid w:val="00BA5F58"/>
    <w:rsid w:val="00BB5DFC"/>
    <w:rsid w:val="00BC4999"/>
    <w:rsid w:val="00BC529B"/>
    <w:rsid w:val="00BC5489"/>
    <w:rsid w:val="00BD01DA"/>
    <w:rsid w:val="00BD11F1"/>
    <w:rsid w:val="00BD279D"/>
    <w:rsid w:val="00BD54E2"/>
    <w:rsid w:val="00BD677B"/>
    <w:rsid w:val="00BD6BB8"/>
    <w:rsid w:val="00BE3FDA"/>
    <w:rsid w:val="00BE51B4"/>
    <w:rsid w:val="00BE5ED6"/>
    <w:rsid w:val="00BE745C"/>
    <w:rsid w:val="00BF27D5"/>
    <w:rsid w:val="00C163F8"/>
    <w:rsid w:val="00C3002F"/>
    <w:rsid w:val="00C33839"/>
    <w:rsid w:val="00C36D64"/>
    <w:rsid w:val="00C400D1"/>
    <w:rsid w:val="00C4468E"/>
    <w:rsid w:val="00C44F0D"/>
    <w:rsid w:val="00C469B2"/>
    <w:rsid w:val="00C55DE0"/>
    <w:rsid w:val="00C56FCC"/>
    <w:rsid w:val="00C61E36"/>
    <w:rsid w:val="00C62807"/>
    <w:rsid w:val="00C64471"/>
    <w:rsid w:val="00C6550C"/>
    <w:rsid w:val="00C658A1"/>
    <w:rsid w:val="00C66BA2"/>
    <w:rsid w:val="00C67B8A"/>
    <w:rsid w:val="00C7148B"/>
    <w:rsid w:val="00C80F91"/>
    <w:rsid w:val="00C8185E"/>
    <w:rsid w:val="00C83B5E"/>
    <w:rsid w:val="00C85240"/>
    <w:rsid w:val="00C866FD"/>
    <w:rsid w:val="00C914F8"/>
    <w:rsid w:val="00C95985"/>
    <w:rsid w:val="00CA0B63"/>
    <w:rsid w:val="00CA30D6"/>
    <w:rsid w:val="00CA3CB6"/>
    <w:rsid w:val="00CA3D1B"/>
    <w:rsid w:val="00CB6383"/>
    <w:rsid w:val="00CC4AC6"/>
    <w:rsid w:val="00CC5026"/>
    <w:rsid w:val="00CC525C"/>
    <w:rsid w:val="00CC68D0"/>
    <w:rsid w:val="00CD2B8E"/>
    <w:rsid w:val="00CD776C"/>
    <w:rsid w:val="00CE16F7"/>
    <w:rsid w:val="00CE3076"/>
    <w:rsid w:val="00CE32B3"/>
    <w:rsid w:val="00CE3558"/>
    <w:rsid w:val="00CE6BAD"/>
    <w:rsid w:val="00CF1282"/>
    <w:rsid w:val="00CF66A2"/>
    <w:rsid w:val="00D0037D"/>
    <w:rsid w:val="00D03F9A"/>
    <w:rsid w:val="00D06D51"/>
    <w:rsid w:val="00D10B39"/>
    <w:rsid w:val="00D142BB"/>
    <w:rsid w:val="00D14388"/>
    <w:rsid w:val="00D14F49"/>
    <w:rsid w:val="00D211A7"/>
    <w:rsid w:val="00D24991"/>
    <w:rsid w:val="00D2728B"/>
    <w:rsid w:val="00D3128C"/>
    <w:rsid w:val="00D33C5B"/>
    <w:rsid w:val="00D36D08"/>
    <w:rsid w:val="00D37268"/>
    <w:rsid w:val="00D43097"/>
    <w:rsid w:val="00D45159"/>
    <w:rsid w:val="00D45858"/>
    <w:rsid w:val="00D47E27"/>
    <w:rsid w:val="00D50255"/>
    <w:rsid w:val="00D52A6C"/>
    <w:rsid w:val="00D52BA8"/>
    <w:rsid w:val="00D57297"/>
    <w:rsid w:val="00D61615"/>
    <w:rsid w:val="00D617E6"/>
    <w:rsid w:val="00D6319A"/>
    <w:rsid w:val="00D66520"/>
    <w:rsid w:val="00D71F9F"/>
    <w:rsid w:val="00D8117A"/>
    <w:rsid w:val="00D85C9B"/>
    <w:rsid w:val="00D86740"/>
    <w:rsid w:val="00D87504"/>
    <w:rsid w:val="00D87AF5"/>
    <w:rsid w:val="00D91205"/>
    <w:rsid w:val="00D915AA"/>
    <w:rsid w:val="00D91909"/>
    <w:rsid w:val="00D932BC"/>
    <w:rsid w:val="00D97BFA"/>
    <w:rsid w:val="00DA0F1F"/>
    <w:rsid w:val="00DA33A3"/>
    <w:rsid w:val="00DB1448"/>
    <w:rsid w:val="00DB275C"/>
    <w:rsid w:val="00DB3503"/>
    <w:rsid w:val="00DB6CFA"/>
    <w:rsid w:val="00DB7CB6"/>
    <w:rsid w:val="00DC0133"/>
    <w:rsid w:val="00DC122B"/>
    <w:rsid w:val="00DC5C78"/>
    <w:rsid w:val="00DC6F7E"/>
    <w:rsid w:val="00DD079E"/>
    <w:rsid w:val="00DD2143"/>
    <w:rsid w:val="00DD63CB"/>
    <w:rsid w:val="00DE34CF"/>
    <w:rsid w:val="00DE5520"/>
    <w:rsid w:val="00DE68CD"/>
    <w:rsid w:val="00DE6E17"/>
    <w:rsid w:val="00DF1BEC"/>
    <w:rsid w:val="00DF6BBC"/>
    <w:rsid w:val="00E026A0"/>
    <w:rsid w:val="00E05598"/>
    <w:rsid w:val="00E117BB"/>
    <w:rsid w:val="00E11D32"/>
    <w:rsid w:val="00E13F3D"/>
    <w:rsid w:val="00E13F68"/>
    <w:rsid w:val="00E2052F"/>
    <w:rsid w:val="00E31F98"/>
    <w:rsid w:val="00E34898"/>
    <w:rsid w:val="00E37F38"/>
    <w:rsid w:val="00E41073"/>
    <w:rsid w:val="00E46F56"/>
    <w:rsid w:val="00E50CFE"/>
    <w:rsid w:val="00E510CE"/>
    <w:rsid w:val="00E51179"/>
    <w:rsid w:val="00E54E7F"/>
    <w:rsid w:val="00E61A32"/>
    <w:rsid w:val="00E62293"/>
    <w:rsid w:val="00E6332F"/>
    <w:rsid w:val="00E64BDA"/>
    <w:rsid w:val="00E71ABF"/>
    <w:rsid w:val="00E71BEB"/>
    <w:rsid w:val="00E75F0A"/>
    <w:rsid w:val="00E76410"/>
    <w:rsid w:val="00E8079D"/>
    <w:rsid w:val="00E84CBE"/>
    <w:rsid w:val="00E97690"/>
    <w:rsid w:val="00EA4467"/>
    <w:rsid w:val="00EB09B7"/>
    <w:rsid w:val="00EB1378"/>
    <w:rsid w:val="00EB4E9D"/>
    <w:rsid w:val="00EB4F5F"/>
    <w:rsid w:val="00EC04CD"/>
    <w:rsid w:val="00EC114A"/>
    <w:rsid w:val="00EC5681"/>
    <w:rsid w:val="00ED08F1"/>
    <w:rsid w:val="00ED531C"/>
    <w:rsid w:val="00ED59BC"/>
    <w:rsid w:val="00ED74B8"/>
    <w:rsid w:val="00EE2C44"/>
    <w:rsid w:val="00EE7D7C"/>
    <w:rsid w:val="00EF0676"/>
    <w:rsid w:val="00EF498B"/>
    <w:rsid w:val="00F05D8C"/>
    <w:rsid w:val="00F0619D"/>
    <w:rsid w:val="00F07CC4"/>
    <w:rsid w:val="00F12357"/>
    <w:rsid w:val="00F2280B"/>
    <w:rsid w:val="00F253D5"/>
    <w:rsid w:val="00F25D98"/>
    <w:rsid w:val="00F300FB"/>
    <w:rsid w:val="00F31047"/>
    <w:rsid w:val="00F31A26"/>
    <w:rsid w:val="00F34195"/>
    <w:rsid w:val="00F36E8E"/>
    <w:rsid w:val="00F3729E"/>
    <w:rsid w:val="00F37A12"/>
    <w:rsid w:val="00F403C5"/>
    <w:rsid w:val="00F427CD"/>
    <w:rsid w:val="00F4334F"/>
    <w:rsid w:val="00F45DC5"/>
    <w:rsid w:val="00F4752F"/>
    <w:rsid w:val="00F476AF"/>
    <w:rsid w:val="00F5369C"/>
    <w:rsid w:val="00F55054"/>
    <w:rsid w:val="00F553BA"/>
    <w:rsid w:val="00F55F04"/>
    <w:rsid w:val="00F57816"/>
    <w:rsid w:val="00F60B63"/>
    <w:rsid w:val="00F65918"/>
    <w:rsid w:val="00F71728"/>
    <w:rsid w:val="00F74299"/>
    <w:rsid w:val="00F7507E"/>
    <w:rsid w:val="00F76E06"/>
    <w:rsid w:val="00F85683"/>
    <w:rsid w:val="00F857A6"/>
    <w:rsid w:val="00F859FD"/>
    <w:rsid w:val="00F85C51"/>
    <w:rsid w:val="00F86997"/>
    <w:rsid w:val="00F9447B"/>
    <w:rsid w:val="00FA029D"/>
    <w:rsid w:val="00FA1CD7"/>
    <w:rsid w:val="00FA20F9"/>
    <w:rsid w:val="00FA3FF6"/>
    <w:rsid w:val="00FA5DE9"/>
    <w:rsid w:val="00FB6386"/>
    <w:rsid w:val="00FC0263"/>
    <w:rsid w:val="00FC46A6"/>
    <w:rsid w:val="00FD51A4"/>
    <w:rsid w:val="00FE0A73"/>
    <w:rsid w:val="00FE18DB"/>
    <w:rsid w:val="00FE3283"/>
    <w:rsid w:val="00FF062E"/>
    <w:rsid w:val="00FF0CC9"/>
    <w:rsid w:val="00FF2A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F15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rsid w:val="000A5E90"/>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locked/>
    <w:rsid w:val="000A5E90"/>
    <w:rPr>
      <w:rFonts w:ascii="Arial" w:hAnsi="Arial"/>
      <w:sz w:val="18"/>
      <w:lang w:val="en-GB" w:eastAsia="en-US"/>
    </w:rPr>
  </w:style>
  <w:style w:type="character" w:customStyle="1" w:styleId="TAHChar">
    <w:name w:val="TAH Char"/>
    <w:link w:val="TAH"/>
    <w:qFormat/>
    <w:locked/>
    <w:rsid w:val="000A5E90"/>
    <w:rPr>
      <w:rFonts w:ascii="Arial" w:hAnsi="Arial"/>
      <w:b/>
      <w:sz w:val="18"/>
      <w:lang w:val="en-GB" w:eastAsia="en-US"/>
    </w:rPr>
  </w:style>
  <w:style w:type="character" w:customStyle="1" w:styleId="THChar">
    <w:name w:val="TH Char"/>
    <w:link w:val="TH"/>
    <w:qFormat/>
    <w:locked/>
    <w:rsid w:val="000A5E90"/>
    <w:rPr>
      <w:rFonts w:ascii="Arial" w:hAnsi="Arial"/>
      <w:b/>
      <w:lang w:val="en-GB" w:eastAsia="en-US"/>
    </w:rPr>
  </w:style>
  <w:style w:type="character" w:customStyle="1" w:styleId="TACChar">
    <w:name w:val="TAC Char"/>
    <w:link w:val="TAC"/>
    <w:rsid w:val="000A5E90"/>
    <w:rPr>
      <w:rFonts w:ascii="Arial" w:hAnsi="Arial"/>
      <w:sz w:val="18"/>
      <w:lang w:val="en-GB" w:eastAsia="en-US"/>
    </w:rPr>
  </w:style>
  <w:style w:type="character" w:customStyle="1" w:styleId="B1Char">
    <w:name w:val="B1 Char"/>
    <w:link w:val="B1"/>
    <w:locked/>
    <w:rsid w:val="000A5E90"/>
    <w:rPr>
      <w:rFonts w:ascii="Times New Roman" w:hAnsi="Times New Roman"/>
      <w:lang w:val="en-GB" w:eastAsia="en-US"/>
    </w:rPr>
  </w:style>
  <w:style w:type="character" w:customStyle="1" w:styleId="TFChar">
    <w:name w:val="TF Char"/>
    <w:link w:val="TF"/>
    <w:rsid w:val="000A5E90"/>
    <w:rPr>
      <w:rFonts w:ascii="Arial" w:hAnsi="Arial"/>
      <w:b/>
      <w:lang w:val="en-GB" w:eastAsia="en-US"/>
    </w:rPr>
  </w:style>
  <w:style w:type="character" w:customStyle="1" w:styleId="NOZchn">
    <w:name w:val="NO Zchn"/>
    <w:link w:val="NO"/>
    <w:rsid w:val="006524AF"/>
    <w:rPr>
      <w:rFonts w:ascii="Times New Roman" w:hAnsi="Times New Roman"/>
      <w:lang w:val="en-GB" w:eastAsia="en-US"/>
    </w:rPr>
  </w:style>
  <w:style w:type="character" w:customStyle="1" w:styleId="B2Char">
    <w:name w:val="B2 Char"/>
    <w:link w:val="B2"/>
    <w:qFormat/>
    <w:locked/>
    <w:rsid w:val="006524AF"/>
    <w:rPr>
      <w:rFonts w:ascii="Times New Roman" w:hAnsi="Times New Roman"/>
      <w:lang w:val="en-GB" w:eastAsia="en-US"/>
    </w:rPr>
  </w:style>
  <w:style w:type="paragraph" w:customStyle="1" w:styleId="TAJ">
    <w:name w:val="TAJ"/>
    <w:basedOn w:val="TH"/>
    <w:rsid w:val="00E41073"/>
  </w:style>
  <w:style w:type="paragraph" w:customStyle="1" w:styleId="Guidance">
    <w:name w:val="Guidance"/>
    <w:basedOn w:val="a"/>
    <w:rsid w:val="00E41073"/>
    <w:rPr>
      <w:i/>
      <w:color w:val="0000FF"/>
    </w:rPr>
  </w:style>
  <w:style w:type="character" w:customStyle="1" w:styleId="EXCar">
    <w:name w:val="EX Car"/>
    <w:link w:val="EX"/>
    <w:rsid w:val="00E41073"/>
    <w:rPr>
      <w:rFonts w:ascii="Times New Roman" w:hAnsi="Times New Roman"/>
      <w:lang w:val="en-GB" w:eastAsia="en-US"/>
    </w:rPr>
  </w:style>
  <w:style w:type="paragraph" w:customStyle="1" w:styleId="TempNote">
    <w:name w:val="TempNote"/>
    <w:basedOn w:val="a"/>
    <w:qFormat/>
    <w:rsid w:val="00E4107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E41073"/>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E41073"/>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E41073"/>
    <w:pPr>
      <w:spacing w:before="120" w:after="0"/>
    </w:pPr>
    <w:rPr>
      <w:rFonts w:ascii="Arial" w:hAnsi="Arial"/>
    </w:rPr>
  </w:style>
  <w:style w:type="character" w:customStyle="1" w:styleId="AltNormalChar">
    <w:name w:val="AltNormal Char"/>
    <w:link w:val="AltNormal"/>
    <w:rsid w:val="00E41073"/>
    <w:rPr>
      <w:rFonts w:ascii="Arial" w:hAnsi="Arial"/>
      <w:lang w:val="en-GB" w:eastAsia="en-US"/>
    </w:rPr>
  </w:style>
  <w:style w:type="paragraph" w:customStyle="1" w:styleId="TemplateH3">
    <w:name w:val="TemplateH3"/>
    <w:basedOn w:val="a"/>
    <w:qFormat/>
    <w:rsid w:val="00E410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E41073"/>
    <w:pPr>
      <w:overflowPunct w:val="0"/>
      <w:autoSpaceDE w:val="0"/>
      <w:autoSpaceDN w:val="0"/>
      <w:adjustRightInd w:val="0"/>
      <w:textAlignment w:val="baseline"/>
    </w:pPr>
    <w:rPr>
      <w:rFonts w:ascii="Arial" w:hAnsi="Arial" w:cs="Arial"/>
      <w:sz w:val="32"/>
      <w:szCs w:val="32"/>
    </w:rPr>
  </w:style>
  <w:style w:type="character" w:customStyle="1" w:styleId="Char0">
    <w:name w:val="批注框文本 Char"/>
    <w:link w:val="ae"/>
    <w:rsid w:val="00E41073"/>
    <w:rPr>
      <w:rFonts w:ascii="Tahoma" w:hAnsi="Tahoma" w:cs="Tahoma"/>
      <w:sz w:val="16"/>
      <w:szCs w:val="16"/>
      <w:lang w:val="en-GB" w:eastAsia="en-US"/>
    </w:rPr>
  </w:style>
  <w:style w:type="character" w:customStyle="1" w:styleId="tgc">
    <w:name w:val="_tgc"/>
    <w:rsid w:val="00E41073"/>
  </w:style>
  <w:style w:type="character" w:customStyle="1" w:styleId="Char">
    <w:name w:val="批注文字 Char"/>
    <w:link w:val="ac"/>
    <w:rsid w:val="00E41073"/>
    <w:rPr>
      <w:rFonts w:ascii="Times New Roman" w:hAnsi="Times New Roman"/>
      <w:lang w:val="en-GB" w:eastAsia="en-US"/>
    </w:rPr>
  </w:style>
  <w:style w:type="character" w:customStyle="1" w:styleId="Char1">
    <w:name w:val="批注主题 Char"/>
    <w:link w:val="af"/>
    <w:rsid w:val="00E41073"/>
    <w:rPr>
      <w:rFonts w:ascii="Times New Roman" w:hAnsi="Times New Roman"/>
      <w:b/>
      <w:bCs/>
      <w:lang w:val="en-GB" w:eastAsia="en-US"/>
    </w:rPr>
  </w:style>
  <w:style w:type="paragraph" w:styleId="af3">
    <w:name w:val="Revision"/>
    <w:hidden/>
    <w:uiPriority w:val="99"/>
    <w:semiHidden/>
    <w:rsid w:val="00E41073"/>
    <w:rPr>
      <w:rFonts w:ascii="Times New Roman" w:hAnsi="Times New Roman"/>
      <w:lang w:val="en-GB" w:eastAsia="en-US"/>
    </w:rPr>
  </w:style>
  <w:style w:type="character" w:customStyle="1" w:styleId="2Char">
    <w:name w:val="标题 2 Char"/>
    <w:link w:val="2"/>
    <w:rsid w:val="00E41073"/>
    <w:rPr>
      <w:rFonts w:ascii="Arial" w:hAnsi="Arial"/>
      <w:sz w:val="32"/>
      <w:lang w:val="en-GB" w:eastAsia="en-US"/>
    </w:rPr>
  </w:style>
  <w:style w:type="character" w:customStyle="1" w:styleId="PLChar">
    <w:name w:val="PL Char"/>
    <w:link w:val="PL"/>
    <w:qFormat/>
    <w:locked/>
    <w:rsid w:val="00E41073"/>
    <w:rPr>
      <w:rFonts w:ascii="Courier New" w:hAnsi="Courier New"/>
      <w:noProof/>
      <w:sz w:val="16"/>
      <w:lang w:val="en-GB" w:eastAsia="en-US"/>
    </w:rPr>
  </w:style>
  <w:style w:type="character" w:customStyle="1" w:styleId="TANChar">
    <w:name w:val="TAN Char"/>
    <w:link w:val="TAN"/>
    <w:rsid w:val="00E41073"/>
    <w:rPr>
      <w:rFonts w:ascii="Arial" w:hAnsi="Arial"/>
      <w:sz w:val="18"/>
      <w:lang w:val="en-GB" w:eastAsia="en-US"/>
    </w:rPr>
  </w:style>
  <w:style w:type="character" w:customStyle="1" w:styleId="NOChar">
    <w:name w:val="NO Char"/>
    <w:locked/>
    <w:rsid w:val="002C47B2"/>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rsid w:val="000A5E90"/>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locked/>
    <w:rsid w:val="000A5E90"/>
    <w:rPr>
      <w:rFonts w:ascii="Arial" w:hAnsi="Arial"/>
      <w:sz w:val="18"/>
      <w:lang w:val="en-GB" w:eastAsia="en-US"/>
    </w:rPr>
  </w:style>
  <w:style w:type="character" w:customStyle="1" w:styleId="TAHChar">
    <w:name w:val="TAH Char"/>
    <w:link w:val="TAH"/>
    <w:qFormat/>
    <w:locked/>
    <w:rsid w:val="000A5E90"/>
    <w:rPr>
      <w:rFonts w:ascii="Arial" w:hAnsi="Arial"/>
      <w:b/>
      <w:sz w:val="18"/>
      <w:lang w:val="en-GB" w:eastAsia="en-US"/>
    </w:rPr>
  </w:style>
  <w:style w:type="character" w:customStyle="1" w:styleId="THChar">
    <w:name w:val="TH Char"/>
    <w:link w:val="TH"/>
    <w:qFormat/>
    <w:locked/>
    <w:rsid w:val="000A5E90"/>
    <w:rPr>
      <w:rFonts w:ascii="Arial" w:hAnsi="Arial"/>
      <w:b/>
      <w:lang w:val="en-GB" w:eastAsia="en-US"/>
    </w:rPr>
  </w:style>
  <w:style w:type="character" w:customStyle="1" w:styleId="TACChar">
    <w:name w:val="TAC Char"/>
    <w:link w:val="TAC"/>
    <w:rsid w:val="000A5E90"/>
    <w:rPr>
      <w:rFonts w:ascii="Arial" w:hAnsi="Arial"/>
      <w:sz w:val="18"/>
      <w:lang w:val="en-GB" w:eastAsia="en-US"/>
    </w:rPr>
  </w:style>
  <w:style w:type="character" w:customStyle="1" w:styleId="B1Char">
    <w:name w:val="B1 Char"/>
    <w:link w:val="B1"/>
    <w:locked/>
    <w:rsid w:val="000A5E90"/>
    <w:rPr>
      <w:rFonts w:ascii="Times New Roman" w:hAnsi="Times New Roman"/>
      <w:lang w:val="en-GB" w:eastAsia="en-US"/>
    </w:rPr>
  </w:style>
  <w:style w:type="character" w:customStyle="1" w:styleId="TFChar">
    <w:name w:val="TF Char"/>
    <w:link w:val="TF"/>
    <w:rsid w:val="000A5E90"/>
    <w:rPr>
      <w:rFonts w:ascii="Arial" w:hAnsi="Arial"/>
      <w:b/>
      <w:lang w:val="en-GB" w:eastAsia="en-US"/>
    </w:rPr>
  </w:style>
  <w:style w:type="character" w:customStyle="1" w:styleId="NOZchn">
    <w:name w:val="NO Zchn"/>
    <w:link w:val="NO"/>
    <w:rsid w:val="006524AF"/>
    <w:rPr>
      <w:rFonts w:ascii="Times New Roman" w:hAnsi="Times New Roman"/>
      <w:lang w:val="en-GB" w:eastAsia="en-US"/>
    </w:rPr>
  </w:style>
  <w:style w:type="character" w:customStyle="1" w:styleId="B2Char">
    <w:name w:val="B2 Char"/>
    <w:link w:val="B2"/>
    <w:qFormat/>
    <w:locked/>
    <w:rsid w:val="006524AF"/>
    <w:rPr>
      <w:rFonts w:ascii="Times New Roman" w:hAnsi="Times New Roman"/>
      <w:lang w:val="en-GB" w:eastAsia="en-US"/>
    </w:rPr>
  </w:style>
  <w:style w:type="paragraph" w:customStyle="1" w:styleId="TAJ">
    <w:name w:val="TAJ"/>
    <w:basedOn w:val="TH"/>
    <w:rsid w:val="00E41073"/>
  </w:style>
  <w:style w:type="paragraph" w:customStyle="1" w:styleId="Guidance">
    <w:name w:val="Guidance"/>
    <w:basedOn w:val="a"/>
    <w:rsid w:val="00E41073"/>
    <w:rPr>
      <w:i/>
      <w:color w:val="0000FF"/>
    </w:rPr>
  </w:style>
  <w:style w:type="character" w:customStyle="1" w:styleId="EXCar">
    <w:name w:val="EX Car"/>
    <w:link w:val="EX"/>
    <w:rsid w:val="00E41073"/>
    <w:rPr>
      <w:rFonts w:ascii="Times New Roman" w:hAnsi="Times New Roman"/>
      <w:lang w:val="en-GB" w:eastAsia="en-US"/>
    </w:rPr>
  </w:style>
  <w:style w:type="paragraph" w:customStyle="1" w:styleId="TempNote">
    <w:name w:val="TempNote"/>
    <w:basedOn w:val="a"/>
    <w:qFormat/>
    <w:rsid w:val="00E4107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E41073"/>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E41073"/>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E41073"/>
    <w:pPr>
      <w:spacing w:before="120" w:after="0"/>
    </w:pPr>
    <w:rPr>
      <w:rFonts w:ascii="Arial" w:hAnsi="Arial"/>
    </w:rPr>
  </w:style>
  <w:style w:type="character" w:customStyle="1" w:styleId="AltNormalChar">
    <w:name w:val="AltNormal Char"/>
    <w:link w:val="AltNormal"/>
    <w:rsid w:val="00E41073"/>
    <w:rPr>
      <w:rFonts w:ascii="Arial" w:hAnsi="Arial"/>
      <w:lang w:val="en-GB" w:eastAsia="en-US"/>
    </w:rPr>
  </w:style>
  <w:style w:type="paragraph" w:customStyle="1" w:styleId="TemplateH3">
    <w:name w:val="TemplateH3"/>
    <w:basedOn w:val="a"/>
    <w:qFormat/>
    <w:rsid w:val="00E410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E41073"/>
    <w:pPr>
      <w:overflowPunct w:val="0"/>
      <w:autoSpaceDE w:val="0"/>
      <w:autoSpaceDN w:val="0"/>
      <w:adjustRightInd w:val="0"/>
      <w:textAlignment w:val="baseline"/>
    </w:pPr>
    <w:rPr>
      <w:rFonts w:ascii="Arial" w:hAnsi="Arial" w:cs="Arial"/>
      <w:sz w:val="32"/>
      <w:szCs w:val="32"/>
    </w:rPr>
  </w:style>
  <w:style w:type="character" w:customStyle="1" w:styleId="Char0">
    <w:name w:val="批注框文本 Char"/>
    <w:link w:val="ae"/>
    <w:rsid w:val="00E41073"/>
    <w:rPr>
      <w:rFonts w:ascii="Tahoma" w:hAnsi="Tahoma" w:cs="Tahoma"/>
      <w:sz w:val="16"/>
      <w:szCs w:val="16"/>
      <w:lang w:val="en-GB" w:eastAsia="en-US"/>
    </w:rPr>
  </w:style>
  <w:style w:type="character" w:customStyle="1" w:styleId="tgc">
    <w:name w:val="_tgc"/>
    <w:rsid w:val="00E41073"/>
  </w:style>
  <w:style w:type="character" w:customStyle="1" w:styleId="Char">
    <w:name w:val="批注文字 Char"/>
    <w:link w:val="ac"/>
    <w:rsid w:val="00E41073"/>
    <w:rPr>
      <w:rFonts w:ascii="Times New Roman" w:hAnsi="Times New Roman"/>
      <w:lang w:val="en-GB" w:eastAsia="en-US"/>
    </w:rPr>
  </w:style>
  <w:style w:type="character" w:customStyle="1" w:styleId="Char1">
    <w:name w:val="批注主题 Char"/>
    <w:link w:val="af"/>
    <w:rsid w:val="00E41073"/>
    <w:rPr>
      <w:rFonts w:ascii="Times New Roman" w:hAnsi="Times New Roman"/>
      <w:b/>
      <w:bCs/>
      <w:lang w:val="en-GB" w:eastAsia="en-US"/>
    </w:rPr>
  </w:style>
  <w:style w:type="paragraph" w:styleId="af3">
    <w:name w:val="Revision"/>
    <w:hidden/>
    <w:uiPriority w:val="99"/>
    <w:semiHidden/>
    <w:rsid w:val="00E41073"/>
    <w:rPr>
      <w:rFonts w:ascii="Times New Roman" w:hAnsi="Times New Roman"/>
      <w:lang w:val="en-GB" w:eastAsia="en-US"/>
    </w:rPr>
  </w:style>
  <w:style w:type="character" w:customStyle="1" w:styleId="2Char">
    <w:name w:val="标题 2 Char"/>
    <w:link w:val="2"/>
    <w:rsid w:val="00E41073"/>
    <w:rPr>
      <w:rFonts w:ascii="Arial" w:hAnsi="Arial"/>
      <w:sz w:val="32"/>
      <w:lang w:val="en-GB" w:eastAsia="en-US"/>
    </w:rPr>
  </w:style>
  <w:style w:type="character" w:customStyle="1" w:styleId="PLChar">
    <w:name w:val="PL Char"/>
    <w:link w:val="PL"/>
    <w:qFormat/>
    <w:locked/>
    <w:rsid w:val="00E41073"/>
    <w:rPr>
      <w:rFonts w:ascii="Courier New" w:hAnsi="Courier New"/>
      <w:noProof/>
      <w:sz w:val="16"/>
      <w:lang w:val="en-GB" w:eastAsia="en-US"/>
    </w:rPr>
  </w:style>
  <w:style w:type="character" w:customStyle="1" w:styleId="TANChar">
    <w:name w:val="TAN Char"/>
    <w:link w:val="TAN"/>
    <w:rsid w:val="00E41073"/>
    <w:rPr>
      <w:rFonts w:ascii="Arial" w:hAnsi="Arial"/>
      <w:sz w:val="18"/>
      <w:lang w:val="en-GB" w:eastAsia="en-US"/>
    </w:rPr>
  </w:style>
  <w:style w:type="character" w:customStyle="1" w:styleId="NOChar">
    <w:name w:val="NO Char"/>
    <w:locked/>
    <w:rsid w:val="002C47B2"/>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3261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02833651">
      <w:bodyDiv w:val="1"/>
      <w:marLeft w:val="0"/>
      <w:marRight w:val="0"/>
      <w:marTop w:val="0"/>
      <w:marBottom w:val="0"/>
      <w:divBdr>
        <w:top w:val="none" w:sz="0" w:space="0" w:color="auto"/>
        <w:left w:val="none" w:sz="0" w:space="0" w:color="auto"/>
        <w:bottom w:val="none" w:sz="0" w:space="0" w:color="auto"/>
        <w:right w:val="none" w:sz="0" w:space="0" w:color="auto"/>
      </w:divBdr>
    </w:div>
    <w:div w:id="989335144">
      <w:bodyDiv w:val="1"/>
      <w:marLeft w:val="0"/>
      <w:marRight w:val="0"/>
      <w:marTop w:val="0"/>
      <w:marBottom w:val="0"/>
      <w:divBdr>
        <w:top w:val="none" w:sz="0" w:space="0" w:color="auto"/>
        <w:left w:val="none" w:sz="0" w:space="0" w:color="auto"/>
        <w:bottom w:val="none" w:sz="0" w:space="0" w:color="auto"/>
        <w:right w:val="none" w:sz="0" w:space="0" w:color="auto"/>
      </w:divBdr>
    </w:div>
    <w:div w:id="1240481920">
      <w:bodyDiv w:val="1"/>
      <w:marLeft w:val="0"/>
      <w:marRight w:val="0"/>
      <w:marTop w:val="0"/>
      <w:marBottom w:val="0"/>
      <w:divBdr>
        <w:top w:val="none" w:sz="0" w:space="0" w:color="auto"/>
        <w:left w:val="none" w:sz="0" w:space="0" w:color="auto"/>
        <w:bottom w:val="none" w:sz="0" w:space="0" w:color="auto"/>
        <w:right w:val="none" w:sz="0" w:space="0" w:color="auto"/>
      </w:divBdr>
    </w:div>
    <w:div w:id="1413546715">
      <w:bodyDiv w:val="1"/>
      <w:marLeft w:val="0"/>
      <w:marRight w:val="0"/>
      <w:marTop w:val="0"/>
      <w:marBottom w:val="0"/>
      <w:divBdr>
        <w:top w:val="none" w:sz="0" w:space="0" w:color="auto"/>
        <w:left w:val="none" w:sz="0" w:space="0" w:color="auto"/>
        <w:bottom w:val="none" w:sz="0" w:space="0" w:color="auto"/>
        <w:right w:val="none" w:sz="0" w:space="0" w:color="auto"/>
      </w:divBdr>
    </w:div>
    <w:div w:id="1577863548">
      <w:bodyDiv w:val="1"/>
      <w:marLeft w:val="0"/>
      <w:marRight w:val="0"/>
      <w:marTop w:val="0"/>
      <w:marBottom w:val="0"/>
      <w:divBdr>
        <w:top w:val="none" w:sz="0" w:space="0" w:color="auto"/>
        <w:left w:val="none" w:sz="0" w:space="0" w:color="auto"/>
        <w:bottom w:val="none" w:sz="0" w:space="0" w:color="auto"/>
        <w:right w:val="none" w:sz="0" w:space="0" w:color="auto"/>
      </w:divBdr>
    </w:div>
    <w:div w:id="1785684323">
      <w:bodyDiv w:val="1"/>
      <w:marLeft w:val="0"/>
      <w:marRight w:val="0"/>
      <w:marTop w:val="0"/>
      <w:marBottom w:val="0"/>
      <w:divBdr>
        <w:top w:val="none" w:sz="0" w:space="0" w:color="auto"/>
        <w:left w:val="none" w:sz="0" w:space="0" w:color="auto"/>
        <w:bottom w:val="none" w:sz="0" w:space="0" w:color="auto"/>
        <w:right w:val="none" w:sz="0" w:space="0" w:color="auto"/>
      </w:divBdr>
    </w:div>
    <w:div w:id="1809662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image" Target="media/image4.emf"/><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34"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package" Target="embeddings/Microsoft_Visio_Drawing12.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1.e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3.emf"/><Relationship Id="rId32" Type="http://schemas.openxmlformats.org/officeDocument/2006/relationships/fontTable" Target="fontTable.xml"/><Relationship Id="rId40"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oleObject" Target="embeddings/oleObject1.bin"/><Relationship Id="rId28" Type="http://schemas.openxmlformats.org/officeDocument/2006/relationships/comments" Target="comments.xml"/><Relationship Id="rId10" Type="http://schemas.microsoft.com/office/2007/relationships/stylesWithEffects" Target="stylesWithEffects.xml"/><Relationship Id="rId19" Type="http://schemas.openxmlformats.org/officeDocument/2006/relationships/hyperlink" Target="https://github.com/OAI/OpenAPI-Specification/blob/master/versions/3.0.0.md" TargetMode="Externa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image" Target="media/image2.emf"/><Relationship Id="rId27" Type="http://schemas.openxmlformats.org/officeDocument/2006/relationships/package" Target="embeddings/Microsoft_Visio_Drawing23.vsdx"/><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44BD7-8E83-4660-999F-4CD7C9065711}">
  <ds:schemaRefs>
    <ds:schemaRef ds:uri="http://schemas.microsoft.com/sharepoint/events"/>
  </ds:schemaRefs>
</ds:datastoreItem>
</file>

<file path=customXml/itemProps2.xml><?xml version="1.0" encoding="utf-8"?>
<ds:datastoreItem xmlns:ds="http://schemas.openxmlformats.org/officeDocument/2006/customXml" ds:itemID="{079A1C52-2FA0-4D39-9F26-21397F666D37}">
  <ds:schemaRefs>
    <ds:schemaRef ds:uri="Microsoft.SharePoint.Taxonomy.ContentTypeSync"/>
  </ds:schemaRefs>
</ds:datastoreItem>
</file>

<file path=customXml/itemProps3.xml><?xml version="1.0" encoding="utf-8"?>
<ds:datastoreItem xmlns:ds="http://schemas.openxmlformats.org/officeDocument/2006/customXml" ds:itemID="{3603B85C-D628-478F-80BF-88DE602AB2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21FBA2-689B-447E-81A5-7D6D9EF34720}">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1E1532FA-4F3C-4BFF-AAAB-A5CF0B1ECE8F}">
  <ds:schemaRefs>
    <ds:schemaRef ds:uri="http://schemas.microsoft.com/sharepoint/v3/contenttype/forms"/>
  </ds:schemaRefs>
</ds:datastoreItem>
</file>

<file path=customXml/itemProps6.xml><?xml version="1.0" encoding="utf-8"?>
<ds:datastoreItem xmlns:ds="http://schemas.openxmlformats.org/officeDocument/2006/customXml" ds:itemID="{410EFC8B-CB82-45FC-B8DC-75BABF582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26</Pages>
  <Words>7952</Words>
  <Characters>45333</Characters>
  <Application>Microsoft Office Word</Application>
  <DocSecurity>0</DocSecurity>
  <Lines>377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14</cp:revision>
  <cp:lastPrinted>1900-12-31T16:00:00Z</cp:lastPrinted>
  <dcterms:created xsi:type="dcterms:W3CDTF">2020-10-26T11:44:00Z</dcterms:created>
  <dcterms:modified xsi:type="dcterms:W3CDTF">2020-10-26T11:49:00Z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